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C00259" w:rsidR="001E41F3" w:rsidRDefault="001E41F3">
      <w:pPr>
        <w:pStyle w:val="CRCoverPage"/>
        <w:tabs>
          <w:tab w:val="right" w:pos="9639"/>
        </w:tabs>
        <w:spacing w:after="0"/>
        <w:rPr>
          <w:b/>
          <w:i/>
          <w:noProof/>
          <w:sz w:val="28"/>
        </w:rPr>
      </w:pPr>
      <w:r>
        <w:rPr>
          <w:b/>
          <w:noProof/>
          <w:sz w:val="24"/>
        </w:rPr>
        <w:t>3GPP TSG-</w:t>
      </w:r>
      <w:r w:rsidR="004A13C7">
        <w:fldChar w:fldCharType="begin"/>
      </w:r>
      <w:r w:rsidR="004A13C7">
        <w:instrText xml:space="preserve"> DOCPROPERTY  TSG/WGRef  \* MERGEFORMAT </w:instrText>
      </w:r>
      <w:r w:rsidR="004A13C7">
        <w:fldChar w:fldCharType="separate"/>
      </w:r>
      <w:r w:rsidR="003609EF">
        <w:rPr>
          <w:b/>
          <w:noProof/>
          <w:sz w:val="24"/>
        </w:rPr>
        <w:t>SA5</w:t>
      </w:r>
      <w:r w:rsidR="004A13C7">
        <w:rPr>
          <w:b/>
          <w:noProof/>
          <w:sz w:val="24"/>
        </w:rPr>
        <w:fldChar w:fldCharType="end"/>
      </w:r>
      <w:r w:rsidR="00C66BA2">
        <w:rPr>
          <w:b/>
          <w:noProof/>
          <w:sz w:val="24"/>
        </w:rPr>
        <w:t xml:space="preserve"> </w:t>
      </w:r>
      <w:r>
        <w:rPr>
          <w:b/>
          <w:noProof/>
          <w:sz w:val="24"/>
        </w:rPr>
        <w:t>Meeting #</w:t>
      </w:r>
      <w:r w:rsidR="004A13C7">
        <w:fldChar w:fldCharType="begin"/>
      </w:r>
      <w:r w:rsidR="004A13C7">
        <w:instrText xml:space="preserve"> DOCPROPERTY  MtgSeq  \* MERGEFORMAT </w:instrText>
      </w:r>
      <w:r w:rsidR="004A13C7">
        <w:fldChar w:fldCharType="separate"/>
      </w:r>
      <w:r w:rsidR="00EB09B7" w:rsidRPr="00EB09B7">
        <w:rPr>
          <w:b/>
          <w:noProof/>
          <w:sz w:val="24"/>
        </w:rPr>
        <w:t>15</w:t>
      </w:r>
      <w:r w:rsidR="00EE1657">
        <w:rPr>
          <w:b/>
          <w:noProof/>
          <w:sz w:val="24"/>
        </w:rPr>
        <w:t>6</w:t>
      </w:r>
      <w:r w:rsidR="004A13C7">
        <w:rPr>
          <w:b/>
          <w:noProof/>
          <w:sz w:val="24"/>
        </w:rPr>
        <w:fldChar w:fldCharType="end"/>
      </w:r>
      <w:r w:rsidR="004A13C7">
        <w:fldChar w:fldCharType="begin"/>
      </w:r>
      <w:r w:rsidR="004A13C7">
        <w:instrText xml:space="preserve"> DOCPROPERTY  MtgTitle  \* MERGEFORMAT </w:instrText>
      </w:r>
      <w:r w:rsidR="004A13C7">
        <w:fldChar w:fldCharType="separate"/>
      </w:r>
      <w:r w:rsidR="004A13C7">
        <w:fldChar w:fldCharType="end"/>
      </w:r>
      <w:r>
        <w:rPr>
          <w:b/>
          <w:i/>
          <w:noProof/>
          <w:sz w:val="28"/>
        </w:rPr>
        <w:tab/>
      </w:r>
      <w:r w:rsidR="004A13C7">
        <w:fldChar w:fldCharType="begin"/>
      </w:r>
      <w:r w:rsidR="004A13C7">
        <w:instrText xml:space="preserve"> DOCPROPERTY  Tdoc#  \* MERGEFORMAT </w:instrText>
      </w:r>
      <w:r w:rsidR="004A13C7">
        <w:fldChar w:fldCharType="separate"/>
      </w:r>
      <w:r w:rsidR="00E13F3D" w:rsidRPr="00E13F3D">
        <w:rPr>
          <w:b/>
          <w:i/>
          <w:noProof/>
          <w:sz w:val="28"/>
        </w:rPr>
        <w:t>S5-24</w:t>
      </w:r>
      <w:r w:rsidR="0037336B">
        <w:rPr>
          <w:b/>
          <w:i/>
          <w:noProof/>
          <w:sz w:val="28"/>
        </w:rPr>
        <w:t>4</w:t>
      </w:r>
      <w:r w:rsidR="002D5C52">
        <w:rPr>
          <w:b/>
          <w:i/>
          <w:noProof/>
          <w:sz w:val="28"/>
        </w:rPr>
        <w:t>996</w:t>
      </w:r>
      <w:r w:rsidR="004A13C7">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4A13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CB586" w:rsidR="001E41F3" w:rsidRPr="0037336B" w:rsidRDefault="0037336B" w:rsidP="00547111">
            <w:pPr>
              <w:pStyle w:val="CRCoverPage"/>
              <w:spacing w:after="0"/>
              <w:rPr>
                <w:b/>
                <w:bCs/>
                <w:noProof/>
              </w:rPr>
            </w:pPr>
            <w:r w:rsidRPr="0037336B">
              <w:rPr>
                <w:b/>
                <w:bCs/>
                <w:sz w:val="28"/>
                <w:szCs w:val="28"/>
              </w:rPr>
              <w:t>1340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7285B" w:rsidR="001E41F3" w:rsidRPr="00410371" w:rsidRDefault="002D5C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1FA22" w:rsidR="001E41F3" w:rsidRPr="00410371" w:rsidRDefault="004A13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20BF1">
              <w:rPr>
                <w:b/>
                <w:noProof/>
                <w:sz w:val="28"/>
              </w:rPr>
              <w:t>6</w:t>
            </w:r>
            <w:r w:rsidR="00E13F3D" w:rsidRPr="00410371">
              <w:rPr>
                <w:b/>
                <w:noProof/>
                <w:sz w:val="28"/>
              </w:rPr>
              <w:t>.</w:t>
            </w:r>
            <w:r w:rsidR="00E65BE4">
              <w:rPr>
                <w:b/>
                <w:noProof/>
                <w:sz w:val="28"/>
              </w:rPr>
              <w:t>20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44FD5" w:rsidR="001E41F3" w:rsidRDefault="0037336B">
            <w:pPr>
              <w:pStyle w:val="CRCoverPage"/>
              <w:spacing w:after="0"/>
              <w:ind w:left="100"/>
              <w:rPr>
                <w:noProof/>
              </w:rPr>
            </w:pPr>
            <w:r>
              <w:fldChar w:fldCharType="begin"/>
            </w:r>
            <w:r>
              <w:instrText xml:space="preserve"> DOCPROPERTY  CrTitle  \* MERGEFORMAT </w:instrText>
            </w:r>
            <w:r>
              <w:fldChar w:fldCharType="separate"/>
            </w:r>
            <w:r w:rsidR="002640DD">
              <w:t>Rel-1</w:t>
            </w:r>
            <w:r w:rsidR="00637B6F">
              <w:t>6</w:t>
            </w:r>
            <w:r w:rsidR="002640DD">
              <w:t xml:space="preserve"> CR TS 28.</w:t>
            </w:r>
            <w:r w:rsidR="00E52728">
              <w:t>541</w:t>
            </w:r>
            <w:r w:rsidR="002640DD">
              <w:t xml:space="preserve"> </w:t>
            </w:r>
            <w:r w:rsidR="00E52728">
              <w:t xml:space="preserve">Fix </w:t>
            </w:r>
            <w:proofErr w:type="spellStart"/>
            <w:r w:rsidR="00E52728">
              <w:t>allowedValues</w:t>
            </w:r>
            <w:proofErr w:type="spellEnd"/>
            <w:r w:rsidR="00E52728">
              <w:t xml:space="preserve"> property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13C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4A13C7">
              <w:fldChar w:fldCharType="begin"/>
            </w:r>
            <w:r w:rsidR="004A13C7">
              <w:instrText xml:space="preserve"> DOCPROPERTY  SourceIfTsg  \* MERGEFORMAT </w:instrText>
            </w:r>
            <w:r w:rsidR="004A13C7">
              <w:fldChar w:fldCharType="separate"/>
            </w:r>
            <w:r w:rsidR="004A13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F1035" w:rsidR="001E41F3" w:rsidRDefault="00637B6F">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67840" w:rsidR="001E41F3" w:rsidRDefault="004A13C7">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5D39FB">
              <w:rPr>
                <w:noProof/>
              </w:rPr>
              <w:t>8</w:t>
            </w:r>
            <w:r w:rsidR="00D24991">
              <w:rPr>
                <w:noProof/>
              </w:rPr>
              <w:t>-</w:t>
            </w:r>
            <w:r w:rsidR="005D39F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8C737" w:rsidR="001E41F3" w:rsidRDefault="002E78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1F288" w:rsidR="001E41F3" w:rsidRDefault="004A13C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20BF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2075B" w14:textId="7B0BDDAD" w:rsidR="00900EBD" w:rsidRDefault="00900EBD" w:rsidP="00900EBD">
            <w:pPr>
              <w:pStyle w:val="CRCoverPage"/>
              <w:spacing w:after="0"/>
              <w:rPr>
                <w:noProof/>
              </w:rPr>
            </w:pPr>
            <w:r>
              <w:rPr>
                <w:noProof/>
              </w:rPr>
              <w:t>There are issues regarding the usage of allowedValues property in this specification.</w:t>
            </w:r>
          </w:p>
          <w:p w14:paraId="493287CD" w14:textId="73311329" w:rsidR="00F57ABD" w:rsidRDefault="00073708" w:rsidP="00900EBD">
            <w:pPr>
              <w:pStyle w:val="CRCoverPage"/>
              <w:numPr>
                <w:ilvl w:val="0"/>
                <w:numId w:val="97"/>
              </w:numPr>
              <w:spacing w:after="0"/>
              <w:rPr>
                <w:noProof/>
              </w:rPr>
            </w:pPr>
            <w:r>
              <w:rPr>
                <w:noProof/>
              </w:rPr>
              <w:t xml:space="preserve">for certain number of attributes, </w:t>
            </w:r>
            <w:r w:rsidR="00A3237D">
              <w:rPr>
                <w:noProof/>
              </w:rPr>
              <w:t xml:space="preserve">the “allowedValues” property </w:t>
            </w:r>
            <w:r w:rsidR="00574D0B">
              <w:rPr>
                <w:noProof/>
              </w:rPr>
              <w:t>is duplicated</w:t>
            </w:r>
            <w:r w:rsidR="00F57ABD">
              <w:rPr>
                <w:noProof/>
              </w:rPr>
              <w:t>, with</w:t>
            </w:r>
            <w:r>
              <w:rPr>
                <w:noProof/>
              </w:rPr>
              <w:t xml:space="preserve"> even</w:t>
            </w:r>
            <w:r w:rsidR="00F57ABD">
              <w:rPr>
                <w:noProof/>
              </w:rPr>
              <w:t xml:space="preserve"> contra</w:t>
            </w:r>
            <w:r>
              <w:rPr>
                <w:noProof/>
              </w:rPr>
              <w:t xml:space="preserve">dicting values in some cases. </w:t>
            </w:r>
          </w:p>
          <w:p w14:paraId="1CAB639A" w14:textId="77777777" w:rsidR="002C57A4" w:rsidRDefault="00073708" w:rsidP="00945B7B">
            <w:pPr>
              <w:pStyle w:val="CRCoverPage"/>
              <w:numPr>
                <w:ilvl w:val="0"/>
                <w:numId w:val="97"/>
              </w:numPr>
              <w:spacing w:after="0"/>
              <w:rPr>
                <w:noProof/>
              </w:rPr>
            </w:pPr>
            <w:r>
              <w:rPr>
                <w:noProof/>
              </w:rPr>
              <w:t xml:space="preserve">for certain number of attributes, the “allowedValues” property </w:t>
            </w:r>
            <w:r w:rsidR="002D63BC">
              <w:rPr>
                <w:noProof/>
              </w:rPr>
              <w:t>is</w:t>
            </w:r>
            <w:r w:rsidR="002E787D">
              <w:rPr>
                <w:noProof/>
              </w:rPr>
              <w:t xml:space="preserve"> </w:t>
            </w:r>
            <w:r w:rsidR="00C033A9">
              <w:rPr>
                <w:noProof/>
              </w:rPr>
              <w:t>specified</w:t>
            </w:r>
            <w:r w:rsidR="002D63BC">
              <w:rPr>
                <w:noProof/>
              </w:rPr>
              <w:t xml:space="preserve"> in the third column (properties) of the attribute properties table. This is </w:t>
            </w:r>
            <w:r w:rsidR="008320A9">
              <w:rPr>
                <w:noProof/>
              </w:rPr>
              <w:t xml:space="preserve">not compliant with the template </w:t>
            </w:r>
            <w:r w:rsidR="00C033A9">
              <w:rPr>
                <w:noProof/>
              </w:rPr>
              <w:t xml:space="preserve">specified in TS 32.160 clause 5.2, which states that “allowedValues” property </w:t>
            </w:r>
            <w:r w:rsidR="008320A9">
              <w:rPr>
                <w:noProof/>
              </w:rPr>
              <w:t>shall be captured</w:t>
            </w:r>
            <w:r w:rsidR="00C033A9">
              <w:rPr>
                <w:noProof/>
              </w:rPr>
              <w:t xml:space="preserve"> in the second column (documentation and allowed values) of the attribute properties table. </w:t>
            </w:r>
          </w:p>
          <w:p w14:paraId="7CB86C6F" w14:textId="3BF70AB3" w:rsidR="00B85A05" w:rsidRPr="00104167" w:rsidRDefault="00AE2F81" w:rsidP="00945B7B">
            <w:pPr>
              <w:pStyle w:val="CRCoverPage"/>
              <w:numPr>
                <w:ilvl w:val="0"/>
                <w:numId w:val="97"/>
              </w:numPr>
              <w:spacing w:after="0"/>
              <w:rPr>
                <w:noProof/>
              </w:rPr>
            </w:pPr>
            <w:r>
              <w:rPr>
                <w:noProof/>
              </w:rPr>
              <w:t>“Allowed</w:t>
            </w:r>
            <w:r w:rsidR="00D420B0">
              <w:rPr>
                <w:noProof/>
              </w:rPr>
              <w:t xml:space="preserve"> </w:t>
            </w:r>
            <w:r>
              <w:rPr>
                <w:noProof/>
              </w:rPr>
              <w:t>Value” is written wrong multiple times; according to TS 32.15</w:t>
            </w:r>
            <w:r w:rsidR="00557282">
              <w:rPr>
                <w:noProof/>
              </w:rPr>
              <w:t>6</w:t>
            </w:r>
            <w:r>
              <w:rPr>
                <w:noProof/>
              </w:rPr>
              <w:t>, the property name is “allowedValues”.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52512" w14:textId="3BC524D1" w:rsidR="002C57A4" w:rsidRDefault="002C57A4" w:rsidP="008320A9">
            <w:pPr>
              <w:pStyle w:val="CRCoverPage"/>
              <w:spacing w:after="0"/>
              <w:rPr>
                <w:noProof/>
              </w:rPr>
            </w:pPr>
            <w:r>
              <w:rPr>
                <w:noProof/>
              </w:rPr>
              <w:t xml:space="preserve">It is proposed to </w:t>
            </w:r>
            <w:r w:rsidR="008320A9">
              <w:rPr>
                <w:noProof/>
              </w:rPr>
              <w:t xml:space="preserve">address </w:t>
            </w:r>
            <w:r w:rsidR="004958D1">
              <w:rPr>
                <w:noProof/>
              </w:rPr>
              <w:t>the different</w:t>
            </w:r>
            <w:r w:rsidR="008320A9">
              <w:rPr>
                <w:noProof/>
              </w:rPr>
              <w:t xml:space="preserve"> issues, by</w:t>
            </w:r>
          </w:p>
          <w:p w14:paraId="036C2565" w14:textId="3CFF4168" w:rsidR="002C57A4" w:rsidRDefault="008320A9" w:rsidP="002E787D">
            <w:pPr>
              <w:pStyle w:val="CRCoverPage"/>
              <w:numPr>
                <w:ilvl w:val="0"/>
                <w:numId w:val="95"/>
              </w:numPr>
              <w:spacing w:after="0"/>
              <w:rPr>
                <w:noProof/>
              </w:rPr>
            </w:pPr>
            <w:r>
              <w:rPr>
                <w:noProof/>
              </w:rPr>
              <w:t>Removing duplic</w:t>
            </w:r>
            <w:r w:rsidR="00C02273">
              <w:rPr>
                <w:noProof/>
              </w:rPr>
              <w:t>ates</w:t>
            </w:r>
            <w:r>
              <w:rPr>
                <w:noProof/>
              </w:rPr>
              <w:t xml:space="preserve"> of “allowedValues” property, </w:t>
            </w:r>
            <w:r w:rsidR="00294DFF">
              <w:rPr>
                <w:noProof/>
              </w:rPr>
              <w:t xml:space="preserve">when existing. This removal also fixes </w:t>
            </w:r>
            <w:r w:rsidR="00A513E4">
              <w:rPr>
                <w:noProof/>
              </w:rPr>
              <w:t>inconsistencies, e.g.</w:t>
            </w:r>
            <w:r w:rsidR="000F7992">
              <w:rPr>
                <w:noProof/>
              </w:rPr>
              <w:t xml:space="preserve"> wh</w:t>
            </w:r>
            <w:r w:rsidR="00A513E4">
              <w:rPr>
                <w:noProof/>
              </w:rPr>
              <w:t xml:space="preserve">en </w:t>
            </w:r>
            <w:r w:rsidR="000F7992">
              <w:rPr>
                <w:noProof/>
              </w:rPr>
              <w:t>an attribute has two instances of “allowedValues” property, with different values each</w:t>
            </w:r>
            <w:r w:rsidR="00A513E4">
              <w:rPr>
                <w:noProof/>
              </w:rPr>
              <w:t>.</w:t>
            </w:r>
          </w:p>
          <w:p w14:paraId="53D3264D" w14:textId="4E8CF3B1" w:rsidR="00B53BA4" w:rsidRDefault="00B53BA4" w:rsidP="00B53BA4">
            <w:pPr>
              <w:pStyle w:val="CRCoverPage"/>
              <w:numPr>
                <w:ilvl w:val="0"/>
                <w:numId w:val="95"/>
              </w:numPr>
              <w:spacing w:after="0"/>
              <w:rPr>
                <w:noProof/>
              </w:rPr>
            </w:pPr>
            <w:r>
              <w:rPr>
                <w:noProof/>
              </w:rPr>
              <w:t>In the attribute properties table, tak</w:t>
            </w:r>
            <w:r w:rsidR="004B3D27">
              <w:rPr>
                <w:noProof/>
              </w:rPr>
              <w:t>ing</w:t>
            </w:r>
            <w:r>
              <w:rPr>
                <w:noProof/>
              </w:rPr>
              <w:t xml:space="preserve"> one of the following actions to comply with TS 32.160 clause 5.2:</w:t>
            </w:r>
          </w:p>
          <w:p w14:paraId="667132C9" w14:textId="77777777" w:rsidR="00B53BA4" w:rsidRDefault="00B53BA4" w:rsidP="00B53BA4">
            <w:pPr>
              <w:pStyle w:val="CRCoverPage"/>
              <w:numPr>
                <w:ilvl w:val="1"/>
                <w:numId w:val="95"/>
              </w:numPr>
              <w:spacing w:after="0"/>
              <w:rPr>
                <w:noProof/>
              </w:rPr>
            </w:pPr>
            <w:r>
              <w:rPr>
                <w:noProof/>
              </w:rPr>
              <w:t xml:space="preserve">Move “allowedValues” property from the third column (properties) to the second column (documentation and allowed values). This action applies when the property is different from N/A. </w:t>
            </w:r>
          </w:p>
          <w:p w14:paraId="1AE41AD8" w14:textId="3F77CBDE" w:rsidR="005A18B8" w:rsidRDefault="00B53BA4" w:rsidP="005A18B8">
            <w:pPr>
              <w:pStyle w:val="CRCoverPage"/>
              <w:numPr>
                <w:ilvl w:val="1"/>
                <w:numId w:val="95"/>
              </w:numPr>
              <w:spacing w:after="0"/>
              <w:rPr>
                <w:noProof/>
              </w:rPr>
            </w:pPr>
            <w:r>
              <w:rPr>
                <w:noProof/>
              </w:rPr>
              <w:t>Remove “allowedValues” property from the third column (properties). This action applies when this property is N/A. Reason is that according to TS 32.156 clause 5.2.2.1, “allowedValues” property may be absent when no restrictions are defined. In other words, there is no need to capture this property in the second column.</w:t>
            </w:r>
          </w:p>
          <w:p w14:paraId="404C0B91" w14:textId="297F69E0" w:rsidR="00D31D77" w:rsidRDefault="005A18B8" w:rsidP="002E787D">
            <w:pPr>
              <w:pStyle w:val="CRCoverPage"/>
              <w:numPr>
                <w:ilvl w:val="0"/>
                <w:numId w:val="95"/>
              </w:numPr>
              <w:spacing w:after="0"/>
              <w:rPr>
                <w:noProof/>
              </w:rPr>
            </w:pPr>
            <w:r>
              <w:rPr>
                <w:noProof/>
              </w:rPr>
              <w:t>For boolean-type attributes</w:t>
            </w:r>
            <w:r w:rsidR="006C10F6">
              <w:rPr>
                <w:noProof/>
              </w:rPr>
              <w:t>:</w:t>
            </w:r>
          </w:p>
          <w:p w14:paraId="02CFE8D6" w14:textId="77777777" w:rsidR="008764BD" w:rsidRDefault="008764BD" w:rsidP="008764BD">
            <w:pPr>
              <w:pStyle w:val="CRCoverPage"/>
              <w:numPr>
                <w:ilvl w:val="1"/>
                <w:numId w:val="95"/>
              </w:numPr>
              <w:spacing w:after="0"/>
              <w:rPr>
                <w:noProof/>
              </w:rPr>
            </w:pPr>
            <w:r>
              <w:rPr>
                <w:noProof/>
              </w:rPr>
              <w:t>Make sure that the “defaultValue” does not contain YES (or NO), and if so, replace it with TRUE (or FALSE) accordingly.</w:t>
            </w:r>
          </w:p>
          <w:p w14:paraId="7D2405CC" w14:textId="77777777" w:rsidR="008764BD" w:rsidRDefault="008764BD" w:rsidP="008764BD">
            <w:pPr>
              <w:pStyle w:val="CRCoverPage"/>
              <w:numPr>
                <w:ilvl w:val="1"/>
                <w:numId w:val="95"/>
              </w:numPr>
              <w:spacing w:after="0"/>
              <w:rPr>
                <w:noProof/>
              </w:rPr>
            </w:pPr>
            <w:r>
              <w:rPr>
                <w:noProof/>
              </w:rPr>
              <w:lastRenderedPageBreak/>
              <w:t xml:space="preserve">Remove “allowedValues” property for those cases where TRUE, FALSE are not further ellaborated; the reason is that it is implicit in the boolean data type definition that they shall be TRUE, FALSE. So listing them without further elaboration is meaningless. </w:t>
            </w:r>
          </w:p>
          <w:p w14:paraId="66E33EEC" w14:textId="57246778" w:rsidR="00AE2F81" w:rsidRDefault="00CC601D" w:rsidP="002E787D">
            <w:pPr>
              <w:pStyle w:val="CRCoverPage"/>
              <w:numPr>
                <w:ilvl w:val="0"/>
                <w:numId w:val="95"/>
              </w:numPr>
              <w:spacing w:after="0"/>
              <w:rPr>
                <w:noProof/>
              </w:rPr>
            </w:pPr>
            <w:r>
              <w:rPr>
                <w:noProof/>
              </w:rPr>
              <w:t>Replac</w:t>
            </w:r>
            <w:r w:rsidR="004B3D27">
              <w:rPr>
                <w:noProof/>
              </w:rPr>
              <w:t>ing</w:t>
            </w:r>
            <w:r>
              <w:rPr>
                <w:noProof/>
              </w:rPr>
              <w:t xml:space="preserve"> “Allowed Value” (wrong) occurrences with “allowedValues” (property name).</w:t>
            </w:r>
          </w:p>
        </w:tc>
      </w:tr>
      <w:tr w:rsidR="002C57A4" w14:paraId="3B472B5D" w14:textId="77777777" w:rsidTr="00945B7B">
        <w:tc>
          <w:tcPr>
            <w:tcW w:w="2694" w:type="dxa"/>
            <w:gridSpan w:val="2"/>
            <w:tcBorders>
              <w:left w:val="single" w:sz="4" w:space="0" w:color="auto"/>
            </w:tcBorders>
          </w:tcPr>
          <w:p w14:paraId="77A5ACA9" w14:textId="6F902A24"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41E80" w14:textId="77777777" w:rsidR="002E787D" w:rsidRDefault="002E787D" w:rsidP="002E787D">
            <w:pPr>
              <w:pStyle w:val="CRCoverPage"/>
              <w:numPr>
                <w:ilvl w:val="0"/>
                <w:numId w:val="96"/>
              </w:numPr>
              <w:spacing w:after="0"/>
              <w:rPr>
                <w:noProof/>
              </w:rPr>
            </w:pPr>
            <w:r>
              <w:rPr>
                <w:noProof/>
              </w:rPr>
              <w:t>Duplicated “allowedValues” property for the same attribute, with contradicting values in some cases, may lead to implementation errors that risk interoperability in multi-vendor enviornments.</w:t>
            </w:r>
          </w:p>
          <w:p w14:paraId="6A6FABFE" w14:textId="26AABB93" w:rsidR="002C57A4" w:rsidRDefault="002E787D" w:rsidP="002E787D">
            <w:pPr>
              <w:pStyle w:val="CRCoverPage"/>
              <w:numPr>
                <w:ilvl w:val="0"/>
                <w:numId w:val="96"/>
              </w:numPr>
              <w:spacing w:after="0"/>
              <w:rPr>
                <w:noProof/>
              </w:rPr>
            </w:pPr>
            <w:r>
              <w:rPr>
                <w:noProof/>
              </w:rPr>
              <w:t>Wrong placement of “allowedValues” property violate</w:t>
            </w:r>
            <w:r w:rsidR="00F6244E">
              <w:rPr>
                <w:noProof/>
              </w:rPr>
              <w:t>s</w:t>
            </w:r>
            <w:r>
              <w:rPr>
                <w:noProof/>
              </w:rPr>
              <w:t xml:space="preserve"> the NRM template specified in TS 32.160, clause 5.2.</w:t>
            </w:r>
          </w:p>
          <w:p w14:paraId="01AC69DC" w14:textId="29BC2139" w:rsidR="005A18B8" w:rsidRDefault="005A18B8" w:rsidP="002E787D">
            <w:pPr>
              <w:pStyle w:val="CRCoverPage"/>
              <w:numPr>
                <w:ilvl w:val="0"/>
                <w:numId w:val="96"/>
              </w:numPr>
              <w:spacing w:after="0"/>
              <w:rPr>
                <w:noProof/>
              </w:rPr>
            </w:pPr>
            <w:r>
              <w:rPr>
                <w:noProof/>
              </w:rPr>
              <w:t>Boolean-type attributes taking values other than TRUE and FALSE contradicts the boolean wording, and violates rules specified in TS 32.160 and ITU-T X.680.</w:t>
            </w:r>
          </w:p>
          <w:p w14:paraId="18D12E3D" w14:textId="7F4EFA36" w:rsidR="00AE2F81" w:rsidRDefault="00692348" w:rsidP="002E787D">
            <w:pPr>
              <w:pStyle w:val="CRCoverPage"/>
              <w:numPr>
                <w:ilvl w:val="0"/>
                <w:numId w:val="96"/>
              </w:numPr>
              <w:spacing w:after="0"/>
              <w:rPr>
                <w:noProof/>
              </w:rPr>
            </w:pPr>
            <w:r>
              <w:rPr>
                <w:noProof/>
              </w:rPr>
              <w:t xml:space="preserve">Property name is not aligned with the </w:t>
            </w:r>
            <w:r w:rsidR="008C5454">
              <w:rPr>
                <w:noProof/>
              </w:rPr>
              <w:t>naming conventions</w:t>
            </w:r>
            <w:r>
              <w:rPr>
                <w:noProof/>
              </w:rPr>
              <w:t xml:space="preserve">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8C210A3" w:rsidR="002C57A4" w:rsidRDefault="002C57A4" w:rsidP="00945B7B">
            <w:pPr>
              <w:pStyle w:val="CRCoverPage"/>
              <w:spacing w:after="0"/>
              <w:ind w:left="100"/>
              <w:rPr>
                <w:noProof/>
              </w:rPr>
            </w:pPr>
            <w:r>
              <w:rPr>
                <w:noProof/>
              </w:rPr>
              <w:t>4.4.1</w:t>
            </w:r>
            <w:r w:rsidR="002E787D">
              <w:rPr>
                <w:noProof/>
              </w:rPr>
              <w:t>, 5.4.1,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CD89984" w14:textId="77777777" w:rsidR="00AD61FB" w:rsidRDefault="00AD61FB" w:rsidP="00AD61FB"/>
    <w:p w14:paraId="0C568B76" w14:textId="77777777" w:rsidR="00533CFF" w:rsidRPr="00EF21D2" w:rsidRDefault="00533CFF" w:rsidP="00533CFF">
      <w:pPr>
        <w:pStyle w:val="Heading2"/>
        <w:keepNext w:val="0"/>
      </w:pPr>
      <w:r w:rsidRPr="00EF21D2">
        <w:t>4.4</w:t>
      </w:r>
      <w:r w:rsidRPr="00EF21D2">
        <w:tab/>
        <w:t>Attribute definitions</w:t>
      </w:r>
    </w:p>
    <w:p w14:paraId="6F30D61A" w14:textId="77777777" w:rsidR="00533CFF" w:rsidRPr="00EF21D2" w:rsidRDefault="00533CFF" w:rsidP="00533CFF">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533CFF" w:rsidRPr="00EF21D2" w14:paraId="46A87E58" w14:textId="77777777" w:rsidTr="00B2585B">
        <w:trPr>
          <w:cantSplit/>
          <w:tblHeader/>
          <w:jc w:val="center"/>
        </w:trPr>
        <w:tc>
          <w:tcPr>
            <w:tcW w:w="1897" w:type="dxa"/>
            <w:shd w:val="clear" w:color="auto" w:fill="E0E0E0"/>
          </w:tcPr>
          <w:p w14:paraId="3F92920A" w14:textId="77777777" w:rsidR="00533CFF" w:rsidRPr="00EF21D2" w:rsidRDefault="00533CFF" w:rsidP="00B2585B">
            <w:pPr>
              <w:pStyle w:val="TAH"/>
            </w:pPr>
            <w:r w:rsidRPr="00EF21D2">
              <w:lastRenderedPageBreak/>
              <w:t>Attribute Name</w:t>
            </w:r>
          </w:p>
        </w:tc>
        <w:tc>
          <w:tcPr>
            <w:tcW w:w="5441" w:type="dxa"/>
            <w:shd w:val="clear" w:color="auto" w:fill="E0E0E0"/>
          </w:tcPr>
          <w:p w14:paraId="74F9675D" w14:textId="77777777" w:rsidR="00533CFF" w:rsidRPr="00EF21D2" w:rsidRDefault="00533CFF" w:rsidP="00B2585B">
            <w:pPr>
              <w:pStyle w:val="TAH"/>
            </w:pPr>
            <w:r w:rsidRPr="00EF21D2">
              <w:t>Documentation and Allowed Values</w:t>
            </w:r>
          </w:p>
        </w:tc>
        <w:tc>
          <w:tcPr>
            <w:tcW w:w="2497" w:type="dxa"/>
            <w:shd w:val="clear" w:color="auto" w:fill="E0E0E0"/>
          </w:tcPr>
          <w:p w14:paraId="1EFF63E8" w14:textId="77777777" w:rsidR="00533CFF" w:rsidRPr="00EF21D2" w:rsidRDefault="00533CFF" w:rsidP="00B2585B">
            <w:pPr>
              <w:pStyle w:val="TAH"/>
            </w:pPr>
            <w:r w:rsidRPr="00EF21D2">
              <w:rPr>
                <w:rFonts w:cs="Arial"/>
                <w:szCs w:val="18"/>
              </w:rPr>
              <w:t>Properties</w:t>
            </w:r>
          </w:p>
        </w:tc>
      </w:tr>
      <w:tr w:rsidR="00533CFF" w:rsidRPr="00EF21D2" w14:paraId="7E8EBB61" w14:textId="77777777" w:rsidTr="00B2585B">
        <w:trPr>
          <w:cantSplit/>
          <w:jc w:val="center"/>
        </w:trPr>
        <w:tc>
          <w:tcPr>
            <w:tcW w:w="1897" w:type="dxa"/>
          </w:tcPr>
          <w:p w14:paraId="4903BF40" w14:textId="77777777" w:rsidR="00533CFF" w:rsidRPr="00EF21D2" w:rsidRDefault="00533CFF" w:rsidP="00B2585B">
            <w:pPr>
              <w:pStyle w:val="TAL"/>
              <w:rPr>
                <w:rFonts w:ascii="Courier New" w:hAnsi="Courier New" w:cs="Courier New"/>
                <w:color w:val="000000"/>
                <w:szCs w:val="18"/>
              </w:rPr>
            </w:pPr>
            <w:proofErr w:type="spellStart"/>
            <w:r w:rsidRPr="00EF21D2">
              <w:rPr>
                <w:rFonts w:ascii="Courier New" w:hAnsi="Courier New" w:cs="Courier New"/>
                <w:bCs/>
                <w:color w:val="333333"/>
                <w:szCs w:val="18"/>
              </w:rPr>
              <w:t>administrativeState</w:t>
            </w:r>
            <w:proofErr w:type="spellEnd"/>
          </w:p>
        </w:tc>
        <w:tc>
          <w:tcPr>
            <w:tcW w:w="5441" w:type="dxa"/>
          </w:tcPr>
          <w:p w14:paraId="2FCCC674" w14:textId="77777777" w:rsidR="00533CFF" w:rsidRPr="00EF21D2" w:rsidRDefault="00533CFF" w:rsidP="00B2585B">
            <w:pPr>
              <w:pStyle w:val="TAL"/>
            </w:pPr>
            <w:r w:rsidRPr="00EF21D2">
              <w:t xml:space="preserve">It indicates the administrative state of the </w:t>
            </w:r>
            <w:proofErr w:type="spellStart"/>
            <w:r w:rsidRPr="00EF21D2">
              <w:rPr>
                <w:rFonts w:ascii="Courier New" w:hAnsi="Courier New" w:cs="Courier New"/>
              </w:rPr>
              <w:t>NRCellDU</w:t>
            </w:r>
            <w:proofErr w:type="spellEnd"/>
            <w:r w:rsidRPr="00EF21D2">
              <w:t>. It describes the permission to use or prohibition against using the cell, imposed through the OAM services.</w:t>
            </w:r>
          </w:p>
          <w:p w14:paraId="5DE61F90" w14:textId="77777777" w:rsidR="00533CFF" w:rsidRPr="00EF21D2" w:rsidRDefault="00533CFF" w:rsidP="00B2585B">
            <w:pPr>
              <w:pStyle w:val="TAL"/>
              <w:rPr>
                <w:color w:val="000000"/>
              </w:rPr>
            </w:pPr>
          </w:p>
          <w:p w14:paraId="6055C5D5" w14:textId="77777777" w:rsidR="00533CFF" w:rsidRPr="00EF21D2" w:rsidRDefault="00533CFF" w:rsidP="00B2585B">
            <w:pPr>
              <w:pStyle w:val="TAL"/>
            </w:pPr>
            <w:proofErr w:type="spellStart"/>
            <w:r w:rsidRPr="00EF21D2">
              <w:t>allowedValues</w:t>
            </w:r>
            <w:proofErr w:type="spellEnd"/>
            <w:r w:rsidRPr="00EF21D2">
              <w:t xml:space="preserve">: LOCKED, SHUTTING DOWN, UNLOCKED. </w:t>
            </w:r>
          </w:p>
          <w:p w14:paraId="55935325" w14:textId="77777777" w:rsidR="00533CFF" w:rsidRPr="00EF21D2" w:rsidRDefault="00533CFF" w:rsidP="00B2585B">
            <w:pPr>
              <w:pStyle w:val="TAL"/>
            </w:pPr>
            <w:r w:rsidRPr="00EF21D2">
              <w:t>The meaning of these values is as defined in ITU</w:t>
            </w:r>
            <w:r w:rsidRPr="00EF21D2">
              <w:noBreakHyphen/>
              <w:t>T Recommendation X.731 [18].</w:t>
            </w:r>
          </w:p>
          <w:p w14:paraId="0FE99952" w14:textId="77777777" w:rsidR="00533CFF" w:rsidRPr="00EF21D2" w:rsidRDefault="00533CFF" w:rsidP="00B2585B">
            <w:pPr>
              <w:pStyle w:val="TAL"/>
            </w:pPr>
          </w:p>
          <w:p w14:paraId="0FABA154" w14:textId="77777777" w:rsidR="00533CFF" w:rsidRPr="00EF21D2" w:rsidRDefault="00533CFF" w:rsidP="00B2585B">
            <w:pPr>
              <w:pStyle w:val="TAL"/>
            </w:pPr>
            <w:r w:rsidRPr="00EF21D2">
              <w:t xml:space="preserve">See Annex A for Relation between the "Pre-operation state of the </w:t>
            </w:r>
            <w:proofErr w:type="spellStart"/>
            <w:r w:rsidRPr="00EF21D2">
              <w:t>gNB</w:t>
            </w:r>
            <w:proofErr w:type="spellEnd"/>
            <w:r w:rsidRPr="00EF21D2">
              <w:t>-DU Cell" and administrative state relevant in case of 2-split and 3-split deployment scenarios.</w:t>
            </w:r>
          </w:p>
          <w:p w14:paraId="4658D261" w14:textId="77777777" w:rsidR="00533CFF" w:rsidRPr="00EF21D2" w:rsidRDefault="00533CFF" w:rsidP="00B2585B">
            <w:pPr>
              <w:pStyle w:val="TAL"/>
            </w:pPr>
          </w:p>
        </w:tc>
        <w:tc>
          <w:tcPr>
            <w:tcW w:w="2497" w:type="dxa"/>
          </w:tcPr>
          <w:p w14:paraId="588BBC49" w14:textId="77777777" w:rsidR="00533CFF" w:rsidRPr="00EF21D2" w:rsidRDefault="00533CFF" w:rsidP="00B2585B">
            <w:pPr>
              <w:pStyle w:val="TAL"/>
            </w:pPr>
            <w:r w:rsidRPr="00EF21D2">
              <w:t>type: ENUM</w:t>
            </w:r>
          </w:p>
          <w:p w14:paraId="03C32FB0" w14:textId="77777777" w:rsidR="00533CFF" w:rsidRPr="00EF21D2" w:rsidRDefault="00533CFF" w:rsidP="00B2585B">
            <w:pPr>
              <w:pStyle w:val="TAL"/>
            </w:pPr>
            <w:r w:rsidRPr="00EF21D2">
              <w:t>multiplicity: 1</w:t>
            </w:r>
          </w:p>
          <w:p w14:paraId="72092D61" w14:textId="77777777" w:rsidR="00533CFF" w:rsidRPr="00EF21D2" w:rsidRDefault="00533CFF" w:rsidP="00B2585B">
            <w:pPr>
              <w:pStyle w:val="TAL"/>
            </w:pPr>
            <w:proofErr w:type="spellStart"/>
            <w:r w:rsidRPr="00EF21D2">
              <w:t>isOrdered</w:t>
            </w:r>
            <w:proofErr w:type="spellEnd"/>
            <w:r w:rsidRPr="00EF21D2">
              <w:t>: N/A</w:t>
            </w:r>
          </w:p>
          <w:p w14:paraId="651ED627" w14:textId="77777777" w:rsidR="00533CFF" w:rsidRPr="00EF21D2" w:rsidRDefault="00533CFF" w:rsidP="00B2585B">
            <w:pPr>
              <w:pStyle w:val="TAL"/>
            </w:pPr>
            <w:proofErr w:type="spellStart"/>
            <w:r w:rsidRPr="00EF21D2">
              <w:t>isUnique</w:t>
            </w:r>
            <w:proofErr w:type="spellEnd"/>
            <w:r w:rsidRPr="00EF21D2">
              <w:t>: N/A</w:t>
            </w:r>
          </w:p>
          <w:p w14:paraId="6B0A7001" w14:textId="77777777" w:rsidR="00533CFF" w:rsidRPr="00EF21D2" w:rsidRDefault="00533CFF" w:rsidP="00B2585B">
            <w:pPr>
              <w:pStyle w:val="TAL"/>
            </w:pPr>
            <w:proofErr w:type="spellStart"/>
            <w:r w:rsidRPr="00EF21D2">
              <w:t>defaultValue</w:t>
            </w:r>
            <w:proofErr w:type="spellEnd"/>
            <w:r w:rsidRPr="00EF21D2">
              <w:t>: LOCKED</w:t>
            </w:r>
          </w:p>
          <w:p w14:paraId="0A77CE67" w14:textId="77777777" w:rsidR="00533CFF" w:rsidRPr="00EF21D2" w:rsidRDefault="00533CFF" w:rsidP="00B2585B">
            <w:pPr>
              <w:pStyle w:val="TAL"/>
            </w:pPr>
            <w:proofErr w:type="spellStart"/>
            <w:r w:rsidRPr="00EF21D2">
              <w:t>isNullable</w:t>
            </w:r>
            <w:proofErr w:type="spellEnd"/>
            <w:r w:rsidRPr="00EF21D2">
              <w:t>: False</w:t>
            </w:r>
          </w:p>
          <w:p w14:paraId="3135F898" w14:textId="77777777" w:rsidR="00533CFF" w:rsidRPr="00EF21D2" w:rsidRDefault="00533CFF" w:rsidP="00B2585B">
            <w:pPr>
              <w:pStyle w:val="TAL"/>
            </w:pPr>
          </w:p>
        </w:tc>
      </w:tr>
      <w:tr w:rsidR="00533CFF" w:rsidRPr="00EF21D2" w14:paraId="61FC6741" w14:textId="77777777" w:rsidTr="00B2585B">
        <w:trPr>
          <w:cantSplit/>
          <w:jc w:val="center"/>
        </w:trPr>
        <w:tc>
          <w:tcPr>
            <w:tcW w:w="1897" w:type="dxa"/>
          </w:tcPr>
          <w:p w14:paraId="44B7621D" w14:textId="77777777" w:rsidR="00533CFF" w:rsidRPr="00EF21D2" w:rsidDel="00E2354A" w:rsidRDefault="00533CFF" w:rsidP="00B2585B">
            <w:pPr>
              <w:pStyle w:val="TAL"/>
              <w:rPr>
                <w:rFonts w:ascii="Courier New" w:hAnsi="Courier New" w:cs="Courier New"/>
                <w:bCs/>
                <w:color w:val="333333"/>
                <w:szCs w:val="18"/>
              </w:rPr>
            </w:pPr>
            <w:proofErr w:type="spellStart"/>
            <w:r w:rsidRPr="00EF21D2">
              <w:rPr>
                <w:rFonts w:ascii="Courier New" w:hAnsi="Courier New" w:cs="Courier New"/>
                <w:bCs/>
                <w:color w:val="333333"/>
                <w:szCs w:val="18"/>
              </w:rPr>
              <w:t>operationalState</w:t>
            </w:r>
            <w:proofErr w:type="spellEnd"/>
          </w:p>
        </w:tc>
        <w:tc>
          <w:tcPr>
            <w:tcW w:w="5441" w:type="dxa"/>
          </w:tcPr>
          <w:p w14:paraId="4A3BBF56" w14:textId="77777777" w:rsidR="00533CFF" w:rsidRPr="00EF21D2" w:rsidRDefault="00533CFF" w:rsidP="00B2585B">
            <w:pPr>
              <w:pStyle w:val="TAL"/>
            </w:pPr>
            <w:r w:rsidRPr="00EF21D2">
              <w:t xml:space="preserve">It indicates the operational state of the </w:t>
            </w:r>
            <w:proofErr w:type="spellStart"/>
            <w:r w:rsidRPr="00EF21D2">
              <w:rPr>
                <w:rFonts w:ascii="Courier New" w:hAnsi="Courier New" w:cs="Courier New"/>
              </w:rPr>
              <w:t>NRCellDU</w:t>
            </w:r>
            <w:proofErr w:type="spellEnd"/>
            <w:r w:rsidRPr="00EF21D2">
              <w:t xml:space="preserve"> instance. It describes whether the resource is installed and partially or fully operable (Enabled) or the resource is not installed or not operable (Disabled).</w:t>
            </w:r>
          </w:p>
          <w:p w14:paraId="7128270C" w14:textId="77777777" w:rsidR="00533CFF" w:rsidRPr="00EF21D2" w:rsidRDefault="00533CFF" w:rsidP="00B2585B">
            <w:pPr>
              <w:pStyle w:val="TAL"/>
            </w:pPr>
          </w:p>
          <w:p w14:paraId="2C6EEB46" w14:textId="77777777" w:rsidR="00533CFF" w:rsidRPr="00EF21D2" w:rsidRDefault="00533CFF" w:rsidP="00B2585B">
            <w:pPr>
              <w:pStyle w:val="TAL"/>
            </w:pPr>
            <w:proofErr w:type="spellStart"/>
            <w:r w:rsidRPr="00EF21D2">
              <w:t>allowedValues</w:t>
            </w:r>
            <w:proofErr w:type="spellEnd"/>
            <w:r w:rsidRPr="00EF21D2">
              <w:t>: ENABLED, DISABLED.</w:t>
            </w:r>
          </w:p>
        </w:tc>
        <w:tc>
          <w:tcPr>
            <w:tcW w:w="2497" w:type="dxa"/>
          </w:tcPr>
          <w:p w14:paraId="3644B645" w14:textId="77777777" w:rsidR="00533CFF" w:rsidRPr="00EF21D2" w:rsidRDefault="00533CFF" w:rsidP="00B2585B">
            <w:pPr>
              <w:pStyle w:val="TAL"/>
              <w:rPr>
                <w:rFonts w:cs="Arial"/>
                <w:szCs w:val="18"/>
              </w:rPr>
            </w:pPr>
            <w:r w:rsidRPr="00EF21D2">
              <w:rPr>
                <w:rFonts w:cs="Arial"/>
                <w:szCs w:val="18"/>
              </w:rPr>
              <w:t>type: ENUM</w:t>
            </w:r>
          </w:p>
          <w:p w14:paraId="051146BE" w14:textId="77777777" w:rsidR="00533CFF" w:rsidRPr="00EF21D2" w:rsidRDefault="00533CFF" w:rsidP="00B2585B">
            <w:pPr>
              <w:pStyle w:val="TAL"/>
              <w:rPr>
                <w:rFonts w:cs="Arial"/>
                <w:szCs w:val="18"/>
              </w:rPr>
            </w:pPr>
            <w:r w:rsidRPr="00EF21D2">
              <w:rPr>
                <w:rFonts w:cs="Arial"/>
                <w:szCs w:val="18"/>
              </w:rPr>
              <w:t>multiplicity: 1</w:t>
            </w:r>
          </w:p>
          <w:p w14:paraId="02D39A0E" w14:textId="77777777" w:rsidR="00533CFF" w:rsidRPr="00EF21D2" w:rsidRDefault="00533CFF" w:rsidP="00B2585B">
            <w:pPr>
              <w:pStyle w:val="TAL"/>
              <w:rPr>
                <w:rFonts w:cs="Arial"/>
                <w:szCs w:val="18"/>
              </w:rPr>
            </w:pPr>
            <w:proofErr w:type="spellStart"/>
            <w:r w:rsidRPr="00EF21D2">
              <w:rPr>
                <w:rFonts w:cs="Arial"/>
                <w:szCs w:val="18"/>
              </w:rPr>
              <w:t>isOrdered</w:t>
            </w:r>
            <w:proofErr w:type="spellEnd"/>
            <w:r w:rsidRPr="00EF21D2">
              <w:rPr>
                <w:rFonts w:cs="Arial"/>
                <w:szCs w:val="18"/>
              </w:rPr>
              <w:t>: N/A</w:t>
            </w:r>
          </w:p>
          <w:p w14:paraId="0AC9B2F4" w14:textId="77777777" w:rsidR="00533CFF" w:rsidRPr="00EF21D2" w:rsidRDefault="00533CFF" w:rsidP="00B2585B">
            <w:pPr>
              <w:pStyle w:val="TAL"/>
              <w:rPr>
                <w:rFonts w:cs="Arial"/>
                <w:szCs w:val="18"/>
              </w:rPr>
            </w:pPr>
            <w:proofErr w:type="spellStart"/>
            <w:r w:rsidRPr="00EF21D2">
              <w:rPr>
                <w:rFonts w:cs="Arial"/>
                <w:szCs w:val="18"/>
              </w:rPr>
              <w:t>isUnique</w:t>
            </w:r>
            <w:proofErr w:type="spellEnd"/>
            <w:r w:rsidRPr="00EF21D2">
              <w:rPr>
                <w:rFonts w:cs="Arial"/>
                <w:szCs w:val="18"/>
              </w:rPr>
              <w:t>: N/A</w:t>
            </w:r>
          </w:p>
          <w:p w14:paraId="76E2E007" w14:textId="77777777" w:rsidR="00533CFF" w:rsidRPr="00EF21D2" w:rsidRDefault="00533CFF" w:rsidP="00B2585B">
            <w:pPr>
              <w:pStyle w:val="TAL"/>
              <w:rPr>
                <w:rFonts w:cs="Arial"/>
                <w:szCs w:val="18"/>
              </w:rPr>
            </w:pPr>
            <w:proofErr w:type="spellStart"/>
            <w:r w:rsidRPr="00EF21D2">
              <w:rPr>
                <w:rFonts w:cs="Arial"/>
                <w:szCs w:val="18"/>
              </w:rPr>
              <w:t>defaultValue</w:t>
            </w:r>
            <w:proofErr w:type="spellEnd"/>
            <w:r w:rsidRPr="00EF21D2">
              <w:rPr>
                <w:rFonts w:cs="Arial"/>
                <w:szCs w:val="18"/>
              </w:rPr>
              <w:t xml:space="preserve">: None </w:t>
            </w:r>
          </w:p>
          <w:p w14:paraId="78B975E0" w14:textId="77777777" w:rsidR="00533CFF" w:rsidRPr="00EF21D2" w:rsidRDefault="00533CFF" w:rsidP="00B2585B">
            <w:pPr>
              <w:pStyle w:val="TAL"/>
              <w:rPr>
                <w:rFonts w:cs="Arial"/>
                <w:szCs w:val="18"/>
              </w:rPr>
            </w:pPr>
            <w:proofErr w:type="spellStart"/>
            <w:r w:rsidRPr="00EF21D2">
              <w:rPr>
                <w:rFonts w:cs="Arial"/>
                <w:szCs w:val="18"/>
              </w:rPr>
              <w:t>isNullable</w:t>
            </w:r>
            <w:proofErr w:type="spellEnd"/>
            <w:r w:rsidRPr="00EF21D2">
              <w:rPr>
                <w:rFonts w:cs="Arial"/>
                <w:szCs w:val="18"/>
              </w:rPr>
              <w:t>: False</w:t>
            </w:r>
          </w:p>
          <w:p w14:paraId="7DEC0157" w14:textId="77777777" w:rsidR="00533CFF" w:rsidRPr="00EF21D2" w:rsidRDefault="00533CFF" w:rsidP="00B2585B">
            <w:pPr>
              <w:pStyle w:val="TAL"/>
            </w:pPr>
          </w:p>
        </w:tc>
      </w:tr>
      <w:tr w:rsidR="00533CFF" w:rsidRPr="00EF21D2" w14:paraId="2939B148" w14:textId="77777777" w:rsidTr="00B2585B">
        <w:trPr>
          <w:cantSplit/>
          <w:jc w:val="center"/>
        </w:trPr>
        <w:tc>
          <w:tcPr>
            <w:tcW w:w="1897" w:type="dxa"/>
          </w:tcPr>
          <w:p w14:paraId="2B12242C" w14:textId="77777777" w:rsidR="00533CFF" w:rsidRPr="00EF21D2" w:rsidDel="00E2354A" w:rsidRDefault="00533CFF" w:rsidP="00B2585B">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7202739D" w14:textId="77777777" w:rsidR="00533CFF" w:rsidRPr="00EF21D2" w:rsidRDefault="00533CFF" w:rsidP="00B2585B">
            <w:pPr>
              <w:pStyle w:val="TAL"/>
            </w:pPr>
            <w:r w:rsidRPr="00EF21D2">
              <w:t xml:space="preserve">It indicates the usage state of the </w:t>
            </w:r>
            <w:proofErr w:type="spellStart"/>
            <w:r w:rsidRPr="00EF21D2">
              <w:rPr>
                <w:rFonts w:ascii="Courier New" w:hAnsi="Courier New" w:cs="Courier New"/>
              </w:rPr>
              <w:t>NRCellDU</w:t>
            </w:r>
            <w:proofErr w:type="spellEnd"/>
            <w:r w:rsidRPr="00EF21D2">
              <w:t xml:space="preserve"> instance. It describes whether the cell is not currently in use (Idle), or currently in use but not configured to carry traffic (Inactive) or is currently in use and is configured to carry traffic (Active).</w:t>
            </w:r>
          </w:p>
          <w:p w14:paraId="631A40C0" w14:textId="77777777" w:rsidR="00533CFF" w:rsidRPr="00EF21D2" w:rsidRDefault="00533CFF" w:rsidP="00B2585B">
            <w:pPr>
              <w:pStyle w:val="TAL"/>
            </w:pPr>
          </w:p>
          <w:p w14:paraId="0132E331" w14:textId="77777777" w:rsidR="00533CFF" w:rsidRPr="00EF21D2" w:rsidRDefault="00533CFF" w:rsidP="00B2585B">
            <w:pPr>
              <w:pStyle w:val="TAL"/>
            </w:pPr>
            <w:r w:rsidRPr="00EF21D2">
              <w:t>The Inactive and Active definitions are in accordance with TS 38.401 [4]:</w:t>
            </w:r>
          </w:p>
          <w:p w14:paraId="18426F53" w14:textId="77777777" w:rsidR="00533CFF" w:rsidRPr="00EF21D2" w:rsidRDefault="00533CFF" w:rsidP="00B2585B">
            <w:pPr>
              <w:pStyle w:val="TAL"/>
            </w:pPr>
            <w:r w:rsidRPr="00EF21D2">
              <w:t xml:space="preserve">"Inactive: the cell is known by both the </w:t>
            </w:r>
            <w:proofErr w:type="spellStart"/>
            <w:r w:rsidRPr="00EF21D2">
              <w:t>gNB</w:t>
            </w:r>
            <w:proofErr w:type="spellEnd"/>
            <w:r w:rsidRPr="00EF21D2">
              <w:t xml:space="preserve">-DU and the </w:t>
            </w:r>
            <w:proofErr w:type="spellStart"/>
            <w:r w:rsidRPr="00EF21D2">
              <w:t>gNB</w:t>
            </w:r>
            <w:proofErr w:type="spellEnd"/>
            <w:r w:rsidRPr="00EF21D2">
              <w:t xml:space="preserve">-CU. The cell </w:t>
            </w:r>
            <w:r w:rsidRPr="001F77D2">
              <w:t>shall</w:t>
            </w:r>
            <w:r w:rsidRPr="00EF21D2">
              <w:t xml:space="preserve"> not serve UEs;</w:t>
            </w:r>
          </w:p>
          <w:p w14:paraId="47B5702F" w14:textId="77777777" w:rsidR="00533CFF" w:rsidRPr="00EF21D2" w:rsidRDefault="00533CFF" w:rsidP="00B2585B">
            <w:pPr>
              <w:pStyle w:val="TAL"/>
            </w:pPr>
            <w:r w:rsidRPr="00EF21D2">
              <w:t xml:space="preserve">Active: the cell is known by both the </w:t>
            </w:r>
            <w:proofErr w:type="spellStart"/>
            <w:r w:rsidRPr="00EF21D2">
              <w:t>gNB</w:t>
            </w:r>
            <w:proofErr w:type="spellEnd"/>
            <w:r w:rsidRPr="00EF21D2">
              <w:t xml:space="preserve">-DU and the </w:t>
            </w:r>
            <w:proofErr w:type="spellStart"/>
            <w:r w:rsidRPr="00EF21D2">
              <w:t>gNB</w:t>
            </w:r>
            <w:proofErr w:type="spellEnd"/>
            <w:r w:rsidRPr="00EF21D2">
              <w:t>-CU. The cell should be able to serve UEs."</w:t>
            </w:r>
          </w:p>
          <w:p w14:paraId="169DA6C9" w14:textId="77777777" w:rsidR="00533CFF" w:rsidRPr="00EF21D2" w:rsidRDefault="00533CFF" w:rsidP="00B2585B">
            <w:pPr>
              <w:pStyle w:val="TAL"/>
            </w:pPr>
          </w:p>
          <w:p w14:paraId="391437CC" w14:textId="77777777" w:rsidR="00533CFF" w:rsidRPr="00EF21D2" w:rsidRDefault="00533CFF" w:rsidP="00B2585B">
            <w:pPr>
              <w:pStyle w:val="TAL"/>
            </w:pPr>
            <w:del w:id="2" w:author="Ericsson jaol" w:date="2024-07-19T11:07:00Z">
              <w:r w:rsidRPr="00EF21D2" w:rsidDel="00EB3038">
                <w:delText>"</w:delText>
              </w:r>
            </w:del>
            <w:proofErr w:type="spellStart"/>
            <w:r w:rsidRPr="00EF21D2">
              <w:t>allowedValues</w:t>
            </w:r>
            <w:proofErr w:type="spellEnd"/>
            <w:r w:rsidRPr="00EF21D2">
              <w:t>: IDLE, INACTIVE, ACTIVE.</w:t>
            </w:r>
          </w:p>
          <w:p w14:paraId="57AD7196" w14:textId="77777777" w:rsidR="00533CFF" w:rsidRPr="00EF21D2" w:rsidRDefault="00533CFF" w:rsidP="00B2585B">
            <w:pPr>
              <w:pStyle w:val="TAL"/>
            </w:pPr>
          </w:p>
        </w:tc>
        <w:tc>
          <w:tcPr>
            <w:tcW w:w="2497" w:type="dxa"/>
          </w:tcPr>
          <w:p w14:paraId="33EB7796" w14:textId="77777777" w:rsidR="00533CFF" w:rsidRPr="00EF21D2" w:rsidRDefault="00533CFF" w:rsidP="00B2585B">
            <w:pPr>
              <w:pStyle w:val="TAL"/>
              <w:rPr>
                <w:rFonts w:cs="Arial"/>
                <w:szCs w:val="18"/>
              </w:rPr>
            </w:pPr>
            <w:r w:rsidRPr="00EF21D2">
              <w:rPr>
                <w:rFonts w:cs="Arial"/>
                <w:szCs w:val="18"/>
              </w:rPr>
              <w:t>type: ENUM</w:t>
            </w:r>
          </w:p>
          <w:p w14:paraId="6B578523" w14:textId="77777777" w:rsidR="00533CFF" w:rsidRPr="00EF21D2" w:rsidRDefault="00533CFF" w:rsidP="00B2585B">
            <w:pPr>
              <w:pStyle w:val="TAL"/>
              <w:rPr>
                <w:rFonts w:cs="Arial"/>
                <w:szCs w:val="18"/>
              </w:rPr>
            </w:pPr>
            <w:r w:rsidRPr="00EF21D2">
              <w:rPr>
                <w:rFonts w:cs="Arial"/>
                <w:szCs w:val="18"/>
              </w:rPr>
              <w:t>multiplicity: 1</w:t>
            </w:r>
          </w:p>
          <w:p w14:paraId="179B9324" w14:textId="77777777" w:rsidR="00533CFF" w:rsidRPr="00EF21D2" w:rsidRDefault="00533CFF" w:rsidP="00B2585B">
            <w:pPr>
              <w:pStyle w:val="TAL"/>
              <w:rPr>
                <w:rFonts w:cs="Arial"/>
                <w:szCs w:val="18"/>
              </w:rPr>
            </w:pPr>
            <w:proofErr w:type="spellStart"/>
            <w:r w:rsidRPr="00EF21D2">
              <w:rPr>
                <w:rFonts w:cs="Arial"/>
                <w:szCs w:val="18"/>
              </w:rPr>
              <w:t>isOrdered</w:t>
            </w:r>
            <w:proofErr w:type="spellEnd"/>
            <w:r w:rsidRPr="00EF21D2">
              <w:rPr>
                <w:rFonts w:cs="Arial"/>
                <w:szCs w:val="18"/>
              </w:rPr>
              <w:t>: N/A</w:t>
            </w:r>
          </w:p>
          <w:p w14:paraId="466896A2" w14:textId="77777777" w:rsidR="00533CFF" w:rsidRPr="00EF21D2" w:rsidRDefault="00533CFF" w:rsidP="00B2585B">
            <w:pPr>
              <w:pStyle w:val="TAL"/>
              <w:rPr>
                <w:rFonts w:cs="Arial"/>
                <w:szCs w:val="18"/>
              </w:rPr>
            </w:pPr>
            <w:proofErr w:type="spellStart"/>
            <w:r w:rsidRPr="00EF21D2">
              <w:rPr>
                <w:rFonts w:cs="Arial"/>
                <w:szCs w:val="18"/>
              </w:rPr>
              <w:t>isUnique</w:t>
            </w:r>
            <w:proofErr w:type="spellEnd"/>
            <w:r w:rsidRPr="00EF21D2">
              <w:rPr>
                <w:rFonts w:cs="Arial"/>
                <w:szCs w:val="18"/>
              </w:rPr>
              <w:t>: N/A</w:t>
            </w:r>
          </w:p>
          <w:p w14:paraId="3567946D" w14:textId="77777777" w:rsidR="00533CFF" w:rsidRPr="00EF21D2" w:rsidRDefault="00533CFF" w:rsidP="00B2585B">
            <w:pPr>
              <w:pStyle w:val="TAL"/>
              <w:rPr>
                <w:rFonts w:cs="Arial"/>
                <w:szCs w:val="18"/>
              </w:rPr>
            </w:pPr>
            <w:proofErr w:type="spellStart"/>
            <w:r w:rsidRPr="00EF21D2">
              <w:rPr>
                <w:rFonts w:cs="Arial"/>
                <w:szCs w:val="18"/>
              </w:rPr>
              <w:t>defaultValue</w:t>
            </w:r>
            <w:proofErr w:type="spellEnd"/>
            <w:r w:rsidRPr="00EF21D2">
              <w:rPr>
                <w:rFonts w:cs="Arial"/>
                <w:szCs w:val="18"/>
              </w:rPr>
              <w:t>: None</w:t>
            </w:r>
          </w:p>
          <w:p w14:paraId="61B5EFB0" w14:textId="77777777" w:rsidR="00533CFF" w:rsidRPr="00EF21D2" w:rsidRDefault="00533CFF" w:rsidP="00B2585B">
            <w:pPr>
              <w:pStyle w:val="TAL"/>
              <w:rPr>
                <w:rFonts w:cs="Arial"/>
                <w:szCs w:val="18"/>
              </w:rPr>
            </w:pPr>
            <w:proofErr w:type="spellStart"/>
            <w:r w:rsidRPr="00EF21D2">
              <w:rPr>
                <w:rFonts w:cs="Arial"/>
                <w:szCs w:val="18"/>
              </w:rPr>
              <w:t>isNullable</w:t>
            </w:r>
            <w:proofErr w:type="spellEnd"/>
            <w:r w:rsidRPr="00EF21D2">
              <w:rPr>
                <w:rFonts w:cs="Arial"/>
                <w:szCs w:val="18"/>
              </w:rPr>
              <w:t>: False</w:t>
            </w:r>
          </w:p>
          <w:p w14:paraId="1BB927D4" w14:textId="77777777" w:rsidR="00533CFF" w:rsidRPr="00EF21D2" w:rsidRDefault="00533CFF" w:rsidP="00B2585B">
            <w:pPr>
              <w:pStyle w:val="TAL"/>
            </w:pPr>
          </w:p>
        </w:tc>
      </w:tr>
      <w:tr w:rsidR="00533CFF" w:rsidRPr="00EF21D2" w14:paraId="7C96CE24" w14:textId="77777777" w:rsidTr="00B2585B">
        <w:trPr>
          <w:cantSplit/>
          <w:jc w:val="center"/>
        </w:trPr>
        <w:tc>
          <w:tcPr>
            <w:tcW w:w="1897" w:type="dxa"/>
          </w:tcPr>
          <w:p w14:paraId="2552D2A7" w14:textId="77777777" w:rsidR="00533CFF" w:rsidRPr="00EF21D2" w:rsidRDefault="00533CFF" w:rsidP="00B2585B">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75680CAF" w14:textId="77777777" w:rsidR="00533CFF" w:rsidRPr="00EF21D2" w:rsidRDefault="00533CFF" w:rsidP="00B2585B">
            <w:pPr>
              <w:pStyle w:val="TAL"/>
            </w:pPr>
            <w:r w:rsidRPr="00EF21D2">
              <w:t>NR Absolute Radio Frequency Channel Number (NR-ARFCN) for downlink</w:t>
            </w:r>
          </w:p>
          <w:p w14:paraId="33BB825F" w14:textId="77777777" w:rsidR="00533CFF" w:rsidRPr="00EF21D2" w:rsidRDefault="00533CFF" w:rsidP="00B2585B">
            <w:pPr>
              <w:pStyle w:val="TAL"/>
            </w:pPr>
          </w:p>
          <w:p w14:paraId="3B854676" w14:textId="77777777" w:rsidR="00533CFF" w:rsidRPr="00EF21D2" w:rsidRDefault="00533CFF" w:rsidP="00B2585B">
            <w:pPr>
              <w:pStyle w:val="TAL"/>
              <w:rPr>
                <w:rStyle w:val="normaltextrun1"/>
                <w:rFonts w:cs="Arial"/>
                <w:color w:val="181818"/>
                <w:spacing w:val="-6"/>
                <w:position w:val="2"/>
                <w:szCs w:val="18"/>
              </w:rPr>
            </w:pPr>
            <w:proofErr w:type="spellStart"/>
            <w:r w:rsidRPr="00EF21D2">
              <w:t>allowedValues</w:t>
            </w:r>
            <w:proofErr w:type="spellEnd"/>
            <w:r w:rsidRPr="00EF21D2">
              <w:t>:</w:t>
            </w:r>
            <w:r w:rsidRPr="00EF21D2">
              <w:rPr>
                <w:rStyle w:val="normaltextrun1"/>
                <w:rFonts w:cs="Arial"/>
                <w:color w:val="181818"/>
                <w:spacing w:val="-6"/>
                <w:position w:val="2"/>
                <w:szCs w:val="18"/>
              </w:rPr>
              <w:t xml:space="preserve"> </w:t>
            </w:r>
          </w:p>
          <w:p w14:paraId="02ECEF71" w14:textId="77777777" w:rsidR="00533CFF" w:rsidRPr="00EF21D2" w:rsidRDefault="00533CFF" w:rsidP="00B2585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56AA7BF8" w14:textId="77777777" w:rsidR="00533CFF" w:rsidRPr="00EF21D2" w:rsidRDefault="00533CFF" w:rsidP="00B2585B">
            <w:pPr>
              <w:pStyle w:val="TAL"/>
            </w:pPr>
          </w:p>
        </w:tc>
        <w:tc>
          <w:tcPr>
            <w:tcW w:w="2497" w:type="dxa"/>
          </w:tcPr>
          <w:p w14:paraId="6562C298" w14:textId="77777777" w:rsidR="00533CFF" w:rsidRPr="00EF21D2" w:rsidRDefault="00533CFF" w:rsidP="00B2585B">
            <w:pPr>
              <w:pStyle w:val="TAL"/>
              <w:rPr>
                <w:lang w:eastAsia="zh-CN"/>
              </w:rPr>
            </w:pPr>
            <w:r w:rsidRPr="00EF21D2">
              <w:t xml:space="preserve">type: </w:t>
            </w:r>
            <w:r w:rsidRPr="00EF21D2">
              <w:rPr>
                <w:rFonts w:hint="eastAsia"/>
                <w:lang w:eastAsia="zh-CN"/>
              </w:rPr>
              <w:t>Integer</w:t>
            </w:r>
          </w:p>
          <w:p w14:paraId="18D02879" w14:textId="77777777" w:rsidR="00533CFF" w:rsidRPr="00EF21D2" w:rsidRDefault="00533CFF" w:rsidP="00B2585B">
            <w:pPr>
              <w:pStyle w:val="TAL"/>
            </w:pPr>
            <w:r w:rsidRPr="00EF21D2">
              <w:t>multiplicity: 1</w:t>
            </w:r>
          </w:p>
          <w:p w14:paraId="04AD68FA" w14:textId="77777777" w:rsidR="00533CFF" w:rsidRPr="00EF21D2" w:rsidRDefault="00533CFF" w:rsidP="00B2585B">
            <w:pPr>
              <w:pStyle w:val="TAL"/>
            </w:pPr>
            <w:proofErr w:type="spellStart"/>
            <w:r w:rsidRPr="00EF21D2">
              <w:t>isOrdered</w:t>
            </w:r>
            <w:proofErr w:type="spellEnd"/>
            <w:r w:rsidRPr="00EF21D2">
              <w:t>: N/A</w:t>
            </w:r>
          </w:p>
          <w:p w14:paraId="0BA0E915" w14:textId="77777777" w:rsidR="00533CFF" w:rsidRPr="00EF21D2" w:rsidRDefault="00533CFF" w:rsidP="00B2585B">
            <w:pPr>
              <w:pStyle w:val="TAL"/>
            </w:pPr>
            <w:proofErr w:type="spellStart"/>
            <w:r w:rsidRPr="00EF21D2">
              <w:t>isUnique</w:t>
            </w:r>
            <w:proofErr w:type="spellEnd"/>
            <w:r w:rsidRPr="00EF21D2">
              <w:t>: N/A</w:t>
            </w:r>
          </w:p>
          <w:p w14:paraId="371A8F30" w14:textId="77777777" w:rsidR="00533CFF" w:rsidRPr="00EF21D2" w:rsidRDefault="00533CFF" w:rsidP="00B2585B">
            <w:pPr>
              <w:pStyle w:val="TAL"/>
            </w:pPr>
            <w:proofErr w:type="spellStart"/>
            <w:r w:rsidRPr="00EF21D2">
              <w:t>defaultValue</w:t>
            </w:r>
            <w:proofErr w:type="spellEnd"/>
            <w:r w:rsidRPr="00EF21D2">
              <w:t>: None</w:t>
            </w:r>
          </w:p>
          <w:p w14:paraId="10F405FF" w14:textId="77777777" w:rsidR="00533CFF" w:rsidRPr="00EF21D2" w:rsidRDefault="00533CFF" w:rsidP="00B2585B">
            <w:pPr>
              <w:pStyle w:val="TAL"/>
              <w:rPr>
                <w:rFonts w:cs="Arial"/>
                <w:szCs w:val="18"/>
              </w:rPr>
            </w:pPr>
            <w:proofErr w:type="spellStart"/>
            <w:r w:rsidRPr="00EF21D2">
              <w:rPr>
                <w:rFonts w:cs="Arial"/>
                <w:szCs w:val="18"/>
              </w:rPr>
              <w:t>isNullable</w:t>
            </w:r>
            <w:proofErr w:type="spellEnd"/>
            <w:r w:rsidRPr="00EF21D2">
              <w:rPr>
                <w:rFonts w:cs="Arial"/>
                <w:szCs w:val="18"/>
              </w:rPr>
              <w:t>: False</w:t>
            </w:r>
          </w:p>
        </w:tc>
      </w:tr>
      <w:tr w:rsidR="00533CFF" w:rsidRPr="00EF21D2" w14:paraId="7E140EB2" w14:textId="77777777" w:rsidTr="00B2585B">
        <w:trPr>
          <w:cantSplit/>
          <w:jc w:val="center"/>
        </w:trPr>
        <w:tc>
          <w:tcPr>
            <w:tcW w:w="1897" w:type="dxa"/>
          </w:tcPr>
          <w:p w14:paraId="406F385C" w14:textId="77777777" w:rsidR="00533CFF" w:rsidRPr="00EF21D2" w:rsidRDefault="00533CFF" w:rsidP="00B2585B">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05D1EFE0" w14:textId="77777777" w:rsidR="00533CFF" w:rsidRPr="00EF21D2" w:rsidRDefault="00533CFF" w:rsidP="00B2585B">
            <w:pPr>
              <w:pStyle w:val="TAL"/>
            </w:pPr>
            <w:r w:rsidRPr="00EF21D2">
              <w:t>NR Absolute Radio Frequency Channel Number (NR-ARFCN) for uplink</w:t>
            </w:r>
          </w:p>
          <w:p w14:paraId="61EC1EAB" w14:textId="77777777" w:rsidR="00533CFF" w:rsidRPr="00EF21D2" w:rsidRDefault="00533CFF" w:rsidP="00B2585B">
            <w:pPr>
              <w:pStyle w:val="TAL"/>
            </w:pPr>
          </w:p>
          <w:p w14:paraId="3A616C19" w14:textId="77777777" w:rsidR="00533CFF" w:rsidRPr="00EF21D2" w:rsidRDefault="00533CFF" w:rsidP="00B2585B">
            <w:pPr>
              <w:pStyle w:val="TAL"/>
              <w:rPr>
                <w:rStyle w:val="normaltextrun1"/>
                <w:rFonts w:cs="Arial"/>
                <w:color w:val="181818"/>
                <w:spacing w:val="-6"/>
                <w:position w:val="2"/>
                <w:szCs w:val="18"/>
              </w:rPr>
            </w:pPr>
            <w:proofErr w:type="spellStart"/>
            <w:r w:rsidRPr="00EF21D2">
              <w:t>allowedValues</w:t>
            </w:r>
            <w:proofErr w:type="spellEnd"/>
            <w:r w:rsidRPr="00EF21D2">
              <w:t>:</w:t>
            </w:r>
            <w:r w:rsidRPr="00EF21D2">
              <w:rPr>
                <w:rStyle w:val="normaltextrun1"/>
                <w:rFonts w:cs="Arial"/>
                <w:color w:val="181818"/>
                <w:spacing w:val="-6"/>
                <w:position w:val="2"/>
                <w:szCs w:val="18"/>
              </w:rPr>
              <w:t xml:space="preserve"> </w:t>
            </w:r>
          </w:p>
          <w:p w14:paraId="467CDD17" w14:textId="77777777" w:rsidR="00533CFF" w:rsidRPr="00EF21D2" w:rsidRDefault="00533CFF" w:rsidP="00B2585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3F3A854F" w14:textId="77777777" w:rsidR="00533CFF" w:rsidRPr="00EF21D2" w:rsidRDefault="00533CFF" w:rsidP="00B2585B">
            <w:pPr>
              <w:pStyle w:val="TAL"/>
            </w:pPr>
          </w:p>
        </w:tc>
        <w:tc>
          <w:tcPr>
            <w:tcW w:w="2497" w:type="dxa"/>
          </w:tcPr>
          <w:p w14:paraId="43190C41" w14:textId="77777777" w:rsidR="00533CFF" w:rsidRPr="00EF21D2" w:rsidRDefault="00533CFF" w:rsidP="00B2585B">
            <w:pPr>
              <w:pStyle w:val="TAL"/>
              <w:rPr>
                <w:lang w:eastAsia="zh-CN"/>
              </w:rPr>
            </w:pPr>
            <w:r w:rsidRPr="00EF21D2">
              <w:t xml:space="preserve">type: </w:t>
            </w:r>
            <w:r w:rsidRPr="00EF21D2">
              <w:rPr>
                <w:rFonts w:hint="eastAsia"/>
                <w:lang w:eastAsia="zh-CN"/>
              </w:rPr>
              <w:t>Integer</w:t>
            </w:r>
          </w:p>
          <w:p w14:paraId="32F7EA50" w14:textId="77777777" w:rsidR="00533CFF" w:rsidRPr="00EF21D2" w:rsidRDefault="00533CFF" w:rsidP="00B2585B">
            <w:pPr>
              <w:pStyle w:val="TAL"/>
            </w:pPr>
            <w:r w:rsidRPr="00EF21D2">
              <w:t>multiplicity: 1</w:t>
            </w:r>
          </w:p>
          <w:p w14:paraId="6BE4CA96" w14:textId="77777777" w:rsidR="00533CFF" w:rsidRPr="00EF21D2" w:rsidRDefault="00533CFF" w:rsidP="00B2585B">
            <w:pPr>
              <w:pStyle w:val="TAL"/>
            </w:pPr>
            <w:proofErr w:type="spellStart"/>
            <w:r w:rsidRPr="00EF21D2">
              <w:t>isOrdered</w:t>
            </w:r>
            <w:proofErr w:type="spellEnd"/>
            <w:r w:rsidRPr="00EF21D2">
              <w:t>: N/A</w:t>
            </w:r>
          </w:p>
          <w:p w14:paraId="433CE04B" w14:textId="77777777" w:rsidR="00533CFF" w:rsidRPr="00EF21D2" w:rsidRDefault="00533CFF" w:rsidP="00B2585B">
            <w:pPr>
              <w:pStyle w:val="TAL"/>
            </w:pPr>
            <w:proofErr w:type="spellStart"/>
            <w:r w:rsidRPr="00EF21D2">
              <w:t>isUnique</w:t>
            </w:r>
            <w:proofErr w:type="spellEnd"/>
            <w:r w:rsidRPr="00EF21D2">
              <w:t>: N/A</w:t>
            </w:r>
          </w:p>
          <w:p w14:paraId="11756435" w14:textId="77777777" w:rsidR="00533CFF" w:rsidRPr="00EF21D2" w:rsidRDefault="00533CFF" w:rsidP="00B2585B">
            <w:pPr>
              <w:pStyle w:val="TAL"/>
            </w:pPr>
            <w:proofErr w:type="spellStart"/>
            <w:r w:rsidRPr="00EF21D2">
              <w:t>defaultValue</w:t>
            </w:r>
            <w:proofErr w:type="spellEnd"/>
            <w:r w:rsidRPr="00EF21D2">
              <w:t>: None</w:t>
            </w:r>
          </w:p>
          <w:p w14:paraId="5F91F941" w14:textId="77777777" w:rsidR="00533CFF" w:rsidRPr="00EF21D2" w:rsidRDefault="00533CFF" w:rsidP="00B2585B">
            <w:pPr>
              <w:pStyle w:val="TAL"/>
              <w:rPr>
                <w:rFonts w:cs="Arial"/>
                <w:szCs w:val="18"/>
              </w:rPr>
            </w:pPr>
            <w:proofErr w:type="spellStart"/>
            <w:r w:rsidRPr="00EF21D2">
              <w:rPr>
                <w:rFonts w:cs="Arial"/>
                <w:szCs w:val="18"/>
              </w:rPr>
              <w:t>isNullable</w:t>
            </w:r>
            <w:proofErr w:type="spellEnd"/>
            <w:r w:rsidRPr="00EF21D2">
              <w:rPr>
                <w:rFonts w:cs="Arial"/>
                <w:szCs w:val="18"/>
              </w:rPr>
              <w:t>: False</w:t>
            </w:r>
          </w:p>
        </w:tc>
      </w:tr>
      <w:tr w:rsidR="00533CFF" w:rsidRPr="00EF21D2" w14:paraId="5F8FD037" w14:textId="77777777" w:rsidTr="00B2585B">
        <w:trPr>
          <w:cantSplit/>
          <w:jc w:val="center"/>
        </w:trPr>
        <w:tc>
          <w:tcPr>
            <w:tcW w:w="1897" w:type="dxa"/>
          </w:tcPr>
          <w:p w14:paraId="6284CBEE" w14:textId="77777777" w:rsidR="00533CFF" w:rsidRPr="00EF21D2" w:rsidRDefault="00533CFF" w:rsidP="00B2585B">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1B9060AD" w14:textId="77777777" w:rsidR="00533CFF" w:rsidRPr="00EF21D2" w:rsidRDefault="00533CFF" w:rsidP="00B2585B">
            <w:pPr>
              <w:pStyle w:val="TAL"/>
            </w:pPr>
            <w:r w:rsidRPr="00EF21D2">
              <w:t>NR Absolute Radio Frequency Channel Number (NR-ARFCN) for supplementary uplink</w:t>
            </w:r>
          </w:p>
          <w:p w14:paraId="0CD97FF4" w14:textId="77777777" w:rsidR="00533CFF" w:rsidRPr="00EF21D2" w:rsidRDefault="00533CFF" w:rsidP="00B2585B">
            <w:pPr>
              <w:pStyle w:val="TAL"/>
            </w:pPr>
          </w:p>
          <w:p w14:paraId="0F0E6279" w14:textId="77777777" w:rsidR="00533CFF" w:rsidRPr="00EF21D2" w:rsidRDefault="00533CFF" w:rsidP="00B2585B">
            <w:pPr>
              <w:pStyle w:val="TAL"/>
              <w:rPr>
                <w:rStyle w:val="normaltextrun1"/>
                <w:rFonts w:cs="Arial"/>
                <w:color w:val="181818"/>
                <w:spacing w:val="-6"/>
                <w:position w:val="2"/>
                <w:szCs w:val="18"/>
              </w:rPr>
            </w:pPr>
            <w:proofErr w:type="spellStart"/>
            <w:r w:rsidRPr="00EF21D2">
              <w:t>allowedValues</w:t>
            </w:r>
            <w:proofErr w:type="spellEnd"/>
            <w:r w:rsidRPr="00EF21D2">
              <w:t>:</w:t>
            </w:r>
            <w:r w:rsidRPr="00EF21D2">
              <w:rPr>
                <w:rStyle w:val="normaltextrun1"/>
                <w:rFonts w:cs="Arial"/>
                <w:color w:val="181818"/>
                <w:spacing w:val="-6"/>
                <w:position w:val="2"/>
                <w:szCs w:val="18"/>
              </w:rPr>
              <w:t xml:space="preserve"> </w:t>
            </w:r>
          </w:p>
          <w:p w14:paraId="35E48397" w14:textId="77777777" w:rsidR="00533CFF" w:rsidRPr="00EF21D2" w:rsidRDefault="00533CFF" w:rsidP="00B2585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1A990436" w14:textId="77777777" w:rsidR="00533CFF" w:rsidRPr="00EF21D2" w:rsidRDefault="00533CFF" w:rsidP="00B2585B">
            <w:pPr>
              <w:pStyle w:val="TAL"/>
            </w:pPr>
          </w:p>
        </w:tc>
        <w:tc>
          <w:tcPr>
            <w:tcW w:w="2497" w:type="dxa"/>
          </w:tcPr>
          <w:p w14:paraId="7B43429C" w14:textId="77777777" w:rsidR="00533CFF" w:rsidRPr="00EF21D2" w:rsidRDefault="00533CFF" w:rsidP="00B2585B">
            <w:pPr>
              <w:pStyle w:val="TAL"/>
              <w:rPr>
                <w:lang w:eastAsia="zh-CN"/>
              </w:rPr>
            </w:pPr>
            <w:r w:rsidRPr="00EF21D2">
              <w:t xml:space="preserve">type: </w:t>
            </w:r>
            <w:r w:rsidRPr="00EF21D2">
              <w:rPr>
                <w:rFonts w:hint="eastAsia"/>
                <w:lang w:eastAsia="zh-CN"/>
              </w:rPr>
              <w:t>Integer</w:t>
            </w:r>
          </w:p>
          <w:p w14:paraId="5E5F6750" w14:textId="77777777" w:rsidR="00533CFF" w:rsidRPr="00EF21D2" w:rsidRDefault="00533CFF" w:rsidP="00B2585B">
            <w:pPr>
              <w:pStyle w:val="TAL"/>
            </w:pPr>
            <w:r w:rsidRPr="00EF21D2">
              <w:t>multiplicity: 1</w:t>
            </w:r>
          </w:p>
          <w:p w14:paraId="0D0B3FA8" w14:textId="77777777" w:rsidR="00533CFF" w:rsidRPr="00EF21D2" w:rsidRDefault="00533CFF" w:rsidP="00B2585B">
            <w:pPr>
              <w:pStyle w:val="TAL"/>
            </w:pPr>
            <w:proofErr w:type="spellStart"/>
            <w:r w:rsidRPr="00EF21D2">
              <w:t>isOrdered</w:t>
            </w:r>
            <w:proofErr w:type="spellEnd"/>
            <w:r w:rsidRPr="00EF21D2">
              <w:t>: N/A</w:t>
            </w:r>
          </w:p>
          <w:p w14:paraId="0395D079" w14:textId="77777777" w:rsidR="00533CFF" w:rsidRPr="00EF21D2" w:rsidRDefault="00533CFF" w:rsidP="00B2585B">
            <w:pPr>
              <w:pStyle w:val="TAL"/>
            </w:pPr>
            <w:proofErr w:type="spellStart"/>
            <w:r w:rsidRPr="00EF21D2">
              <w:t>isUnique</w:t>
            </w:r>
            <w:proofErr w:type="spellEnd"/>
            <w:r w:rsidRPr="00EF21D2">
              <w:t>: N/A</w:t>
            </w:r>
          </w:p>
          <w:p w14:paraId="256B6D87" w14:textId="77777777" w:rsidR="00533CFF" w:rsidRPr="00EF21D2" w:rsidRDefault="00533CFF" w:rsidP="00B2585B">
            <w:pPr>
              <w:pStyle w:val="TAL"/>
            </w:pPr>
            <w:proofErr w:type="spellStart"/>
            <w:r w:rsidRPr="00EF21D2">
              <w:t>defaultValue</w:t>
            </w:r>
            <w:proofErr w:type="spellEnd"/>
            <w:r w:rsidRPr="00EF21D2">
              <w:t>: None</w:t>
            </w:r>
          </w:p>
          <w:p w14:paraId="25559708" w14:textId="77777777" w:rsidR="00533CFF" w:rsidRPr="00EF21D2" w:rsidRDefault="00533CFF" w:rsidP="00B2585B">
            <w:pPr>
              <w:pStyle w:val="TAL"/>
              <w:rPr>
                <w:rFonts w:cs="Arial"/>
                <w:szCs w:val="18"/>
              </w:rPr>
            </w:pPr>
            <w:proofErr w:type="spellStart"/>
            <w:r w:rsidRPr="00EF21D2">
              <w:rPr>
                <w:rFonts w:cs="Arial"/>
                <w:szCs w:val="18"/>
              </w:rPr>
              <w:t>isNullable</w:t>
            </w:r>
            <w:proofErr w:type="spellEnd"/>
            <w:r w:rsidRPr="00EF21D2">
              <w:rPr>
                <w:rFonts w:cs="Arial"/>
                <w:szCs w:val="18"/>
              </w:rPr>
              <w:t>: False</w:t>
            </w:r>
          </w:p>
        </w:tc>
      </w:tr>
      <w:tr w:rsidR="00533CFF" w:rsidRPr="00EF21D2" w14:paraId="0EDEE173" w14:textId="77777777" w:rsidTr="00B2585B">
        <w:trPr>
          <w:cantSplit/>
          <w:jc w:val="center"/>
        </w:trPr>
        <w:tc>
          <w:tcPr>
            <w:tcW w:w="1897" w:type="dxa"/>
          </w:tcPr>
          <w:p w14:paraId="2B33C4AB"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7C0CA32B" w14:textId="77777777" w:rsidR="00533CFF" w:rsidRPr="00EF21D2" w:rsidRDefault="00533CFF" w:rsidP="00B2585B">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BDC9AAA" w14:textId="77777777" w:rsidR="00533CFF" w:rsidRPr="00EF21D2" w:rsidRDefault="00533CFF" w:rsidP="00B2585B">
            <w:pPr>
              <w:pStyle w:val="TAL"/>
              <w:keepNext w:val="0"/>
              <w:keepLines w:val="0"/>
              <w:rPr>
                <w:color w:val="000000"/>
              </w:rPr>
            </w:pPr>
          </w:p>
          <w:p w14:paraId="292630EB" w14:textId="77777777" w:rsidR="00533CFF" w:rsidRPr="00EF21D2" w:rsidRDefault="00533CFF" w:rsidP="00B2585B">
            <w:pPr>
              <w:pStyle w:val="TAL"/>
              <w:keepNext w:val="0"/>
              <w:keepLines w:val="0"/>
              <w:rPr>
                <w:color w:val="000000"/>
              </w:rPr>
            </w:pPr>
            <w:proofErr w:type="spellStart"/>
            <w:r w:rsidRPr="00EF21D2">
              <w:rPr>
                <w:color w:val="000000"/>
              </w:rPr>
              <w:t>allowedValues</w:t>
            </w:r>
            <w:proofErr w:type="spellEnd"/>
            <w:r w:rsidRPr="00EF21D2">
              <w:rPr>
                <w:color w:val="000000"/>
              </w:rPr>
              <w:t>: [-1800 ..1800] 0.1 degree</w:t>
            </w:r>
          </w:p>
          <w:p w14:paraId="392F73F3" w14:textId="77777777" w:rsidR="00533CFF" w:rsidRPr="00EF21D2" w:rsidRDefault="00533CFF" w:rsidP="00B2585B">
            <w:pPr>
              <w:pStyle w:val="TAL"/>
              <w:keepNext w:val="0"/>
              <w:keepLines w:val="0"/>
            </w:pPr>
          </w:p>
        </w:tc>
        <w:tc>
          <w:tcPr>
            <w:tcW w:w="2497" w:type="dxa"/>
          </w:tcPr>
          <w:p w14:paraId="6C7FFD2D" w14:textId="77777777" w:rsidR="00533CFF" w:rsidRPr="00EF21D2" w:rsidRDefault="00533CFF" w:rsidP="00B2585B">
            <w:pPr>
              <w:pStyle w:val="TAL"/>
              <w:keepNext w:val="0"/>
              <w:keepLines w:val="0"/>
              <w:rPr>
                <w:color w:val="000000"/>
              </w:rPr>
            </w:pPr>
            <w:r w:rsidRPr="00EF21D2">
              <w:rPr>
                <w:color w:val="000000"/>
              </w:rPr>
              <w:t>type: Integer</w:t>
            </w:r>
          </w:p>
          <w:p w14:paraId="0520A7A1"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0CB7DC4"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29A49D79"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2B39F98F"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Null</w:t>
            </w:r>
          </w:p>
          <w:p w14:paraId="6A27AB2E" w14:textId="77777777" w:rsidR="00533CFF" w:rsidRPr="00EF21D2" w:rsidRDefault="00533CFF" w:rsidP="00B2585B">
            <w:pPr>
              <w:pStyle w:val="TAL"/>
              <w:keepNext w:val="0"/>
              <w:keepLines w:val="0"/>
            </w:pPr>
            <w:proofErr w:type="spellStart"/>
            <w:r w:rsidRPr="00EF21D2">
              <w:rPr>
                <w:color w:val="000000"/>
              </w:rPr>
              <w:t>isNullable</w:t>
            </w:r>
            <w:proofErr w:type="spellEnd"/>
            <w:r w:rsidRPr="00EF21D2">
              <w:rPr>
                <w:color w:val="000000"/>
              </w:rPr>
              <w:t xml:space="preserve">: </w:t>
            </w:r>
            <w:r>
              <w:rPr>
                <w:color w:val="000000"/>
              </w:rPr>
              <w:t>False</w:t>
            </w:r>
          </w:p>
        </w:tc>
      </w:tr>
      <w:tr w:rsidR="00533CFF" w:rsidRPr="00EF21D2" w14:paraId="2705D904" w14:textId="77777777" w:rsidTr="00B2585B">
        <w:trPr>
          <w:cantSplit/>
          <w:jc w:val="center"/>
        </w:trPr>
        <w:tc>
          <w:tcPr>
            <w:tcW w:w="1897" w:type="dxa"/>
          </w:tcPr>
          <w:p w14:paraId="177BB52C"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7FE21BE4" w14:textId="77777777" w:rsidR="00533CFF" w:rsidRPr="00EF21D2" w:rsidRDefault="00533CFF" w:rsidP="00B2585B">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05501E6" w14:textId="77777777" w:rsidR="00533CFF" w:rsidRPr="00EF21D2" w:rsidRDefault="00533CFF" w:rsidP="00B2585B">
            <w:pPr>
              <w:pStyle w:val="TAL"/>
              <w:keepNext w:val="0"/>
              <w:keepLines w:val="0"/>
              <w:rPr>
                <w:color w:val="000000"/>
              </w:rPr>
            </w:pPr>
          </w:p>
          <w:p w14:paraId="7836A8FF" w14:textId="77777777" w:rsidR="00533CFF" w:rsidRPr="00EF21D2" w:rsidRDefault="00533CFF" w:rsidP="00B2585B">
            <w:pPr>
              <w:pStyle w:val="TAL"/>
              <w:keepNext w:val="0"/>
              <w:keepLines w:val="0"/>
              <w:rPr>
                <w:color w:val="000000"/>
              </w:rPr>
            </w:pPr>
            <w:proofErr w:type="spellStart"/>
            <w:r w:rsidRPr="00EF21D2">
              <w:rPr>
                <w:color w:val="000000"/>
              </w:rPr>
              <w:t>allowedValues</w:t>
            </w:r>
            <w:proofErr w:type="spellEnd"/>
            <w:r w:rsidRPr="00EF21D2">
              <w:rPr>
                <w:color w:val="000000"/>
              </w:rPr>
              <w:t>: [0..3599] 0.1 degree</w:t>
            </w:r>
          </w:p>
          <w:p w14:paraId="63FE33AC" w14:textId="77777777" w:rsidR="00533CFF" w:rsidRPr="00EF21D2" w:rsidRDefault="00533CFF" w:rsidP="00B2585B">
            <w:pPr>
              <w:pStyle w:val="TAL"/>
              <w:keepNext w:val="0"/>
              <w:keepLines w:val="0"/>
            </w:pPr>
          </w:p>
        </w:tc>
        <w:tc>
          <w:tcPr>
            <w:tcW w:w="2497" w:type="dxa"/>
          </w:tcPr>
          <w:p w14:paraId="2A114333" w14:textId="77777777" w:rsidR="00533CFF" w:rsidRPr="00EF21D2" w:rsidRDefault="00533CFF" w:rsidP="00B2585B">
            <w:pPr>
              <w:pStyle w:val="TAL"/>
              <w:keepNext w:val="0"/>
              <w:keepLines w:val="0"/>
              <w:rPr>
                <w:color w:val="000000"/>
              </w:rPr>
            </w:pPr>
            <w:r w:rsidRPr="00EF21D2">
              <w:rPr>
                <w:color w:val="000000"/>
              </w:rPr>
              <w:t>type: Integer</w:t>
            </w:r>
          </w:p>
          <w:p w14:paraId="734BBCB6"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3B93935E"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278963BA"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5CC3A398"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Null</w:t>
            </w:r>
          </w:p>
          <w:p w14:paraId="5867F3EE" w14:textId="77777777" w:rsidR="00533CFF" w:rsidRPr="00EF21D2" w:rsidRDefault="00533CFF" w:rsidP="00B2585B">
            <w:pPr>
              <w:pStyle w:val="TAL"/>
              <w:keepNext w:val="0"/>
              <w:keepLines w:val="0"/>
            </w:pPr>
            <w:proofErr w:type="spellStart"/>
            <w:r w:rsidRPr="00EF21D2">
              <w:rPr>
                <w:color w:val="000000"/>
              </w:rPr>
              <w:t>isNullable</w:t>
            </w:r>
            <w:proofErr w:type="spellEnd"/>
            <w:r w:rsidRPr="00EF21D2">
              <w:rPr>
                <w:color w:val="000000"/>
              </w:rPr>
              <w:t xml:space="preserve">: </w:t>
            </w:r>
            <w:r>
              <w:rPr>
                <w:color w:val="000000"/>
              </w:rPr>
              <w:t>False</w:t>
            </w:r>
          </w:p>
        </w:tc>
      </w:tr>
      <w:tr w:rsidR="00533CFF" w:rsidRPr="00EF21D2" w14:paraId="3B671799" w14:textId="77777777" w:rsidTr="00B2585B">
        <w:trPr>
          <w:cantSplit/>
          <w:jc w:val="center"/>
        </w:trPr>
        <w:tc>
          <w:tcPr>
            <w:tcW w:w="1897" w:type="dxa"/>
          </w:tcPr>
          <w:p w14:paraId="266322FB"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4441B753"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Index of the beam.</w:t>
            </w:r>
          </w:p>
          <w:p w14:paraId="2822B13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55F53816" w14:textId="77777777" w:rsidR="00533CFF" w:rsidRPr="00EF21D2" w:rsidRDefault="00533CFF" w:rsidP="00B2585B">
            <w:pPr>
              <w:pStyle w:val="TAL"/>
              <w:keepNext w:val="0"/>
              <w:keepLines w:val="0"/>
              <w:rPr>
                <w:rFonts w:cs="Arial"/>
                <w:szCs w:val="18"/>
                <w:lang w:eastAsia="zh-CN"/>
              </w:rPr>
            </w:pPr>
          </w:p>
          <w:p w14:paraId="3B758B2B" w14:textId="77777777" w:rsidR="00533CFF" w:rsidRPr="00EF21D2" w:rsidRDefault="00533CFF" w:rsidP="00B2585B">
            <w:pPr>
              <w:pStyle w:val="TAL"/>
              <w:keepNext w:val="0"/>
              <w:keepLines w:val="0"/>
            </w:pPr>
          </w:p>
        </w:tc>
        <w:tc>
          <w:tcPr>
            <w:tcW w:w="2497" w:type="dxa"/>
          </w:tcPr>
          <w:p w14:paraId="2768CF08" w14:textId="77777777" w:rsidR="00533CFF" w:rsidRPr="00EF21D2" w:rsidRDefault="00533CFF" w:rsidP="00B2585B">
            <w:pPr>
              <w:pStyle w:val="TAL"/>
              <w:keepNext w:val="0"/>
              <w:keepLines w:val="0"/>
              <w:rPr>
                <w:color w:val="000000"/>
              </w:rPr>
            </w:pPr>
            <w:r w:rsidRPr="00EF21D2">
              <w:rPr>
                <w:color w:val="000000"/>
              </w:rPr>
              <w:t>type: Integer</w:t>
            </w:r>
          </w:p>
          <w:p w14:paraId="7ADB3AA6"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765DCDA"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29D67C6D"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24702449"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Null</w:t>
            </w:r>
          </w:p>
          <w:p w14:paraId="7D2CD151" w14:textId="77777777" w:rsidR="00533CFF" w:rsidRPr="00EF21D2" w:rsidRDefault="00533CFF" w:rsidP="00B2585B">
            <w:pPr>
              <w:pStyle w:val="TAL"/>
              <w:keepNext w:val="0"/>
              <w:keepLines w:val="0"/>
            </w:pPr>
            <w:proofErr w:type="spellStart"/>
            <w:r w:rsidRPr="00EF21D2">
              <w:rPr>
                <w:color w:val="000000"/>
              </w:rPr>
              <w:t>isNullable</w:t>
            </w:r>
            <w:proofErr w:type="spellEnd"/>
            <w:r w:rsidRPr="00EF21D2">
              <w:rPr>
                <w:color w:val="000000"/>
              </w:rPr>
              <w:t xml:space="preserve">: </w:t>
            </w:r>
            <w:r>
              <w:rPr>
                <w:color w:val="000000"/>
              </w:rPr>
              <w:t>False</w:t>
            </w:r>
          </w:p>
        </w:tc>
      </w:tr>
      <w:tr w:rsidR="00533CFF" w:rsidRPr="00EF21D2" w14:paraId="66218BD3" w14:textId="77777777" w:rsidTr="00B2585B">
        <w:trPr>
          <w:cantSplit/>
          <w:jc w:val="center"/>
        </w:trPr>
        <w:tc>
          <w:tcPr>
            <w:tcW w:w="1897" w:type="dxa"/>
          </w:tcPr>
          <w:p w14:paraId="7D011621"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2DBAF01E" w14:textId="77777777" w:rsidR="00533CFF" w:rsidRPr="00EF21D2" w:rsidRDefault="00533CFF" w:rsidP="00B2585B">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779A79C0" w14:textId="77777777" w:rsidR="00533CFF" w:rsidRPr="00EF21D2" w:rsidRDefault="00533CFF" w:rsidP="00B2585B">
            <w:pPr>
              <w:pStyle w:val="TAL"/>
              <w:keepNext w:val="0"/>
              <w:keepLines w:val="0"/>
              <w:rPr>
                <w:color w:val="000000"/>
              </w:rPr>
            </w:pPr>
          </w:p>
          <w:p w14:paraId="7C3DA632" w14:textId="77777777" w:rsidR="00533CFF" w:rsidRPr="00EF21D2" w:rsidRDefault="00533CFF" w:rsidP="00B2585B">
            <w:pPr>
              <w:pStyle w:val="TAL"/>
              <w:keepNext w:val="0"/>
              <w:keepLines w:val="0"/>
              <w:rPr>
                <w:color w:val="000000"/>
              </w:rPr>
            </w:pPr>
            <w:proofErr w:type="spellStart"/>
            <w:r w:rsidRPr="00EF21D2">
              <w:rPr>
                <w:color w:val="000000"/>
              </w:rPr>
              <w:t>allowedValues</w:t>
            </w:r>
            <w:proofErr w:type="spellEnd"/>
            <w:r w:rsidRPr="00EF21D2">
              <w:rPr>
                <w:color w:val="000000"/>
              </w:rPr>
              <w:t>: [-900..900] 0.1 degree</w:t>
            </w:r>
          </w:p>
          <w:p w14:paraId="641DB849" w14:textId="77777777" w:rsidR="00533CFF" w:rsidRPr="00EF21D2" w:rsidRDefault="00533CFF" w:rsidP="00B2585B">
            <w:pPr>
              <w:pStyle w:val="TAL"/>
              <w:keepNext w:val="0"/>
              <w:keepLines w:val="0"/>
            </w:pPr>
          </w:p>
        </w:tc>
        <w:tc>
          <w:tcPr>
            <w:tcW w:w="2497" w:type="dxa"/>
          </w:tcPr>
          <w:p w14:paraId="6333A68D" w14:textId="77777777" w:rsidR="00533CFF" w:rsidRPr="00EF21D2" w:rsidRDefault="00533CFF" w:rsidP="00B2585B">
            <w:pPr>
              <w:pStyle w:val="TAL"/>
              <w:keepNext w:val="0"/>
              <w:keepLines w:val="0"/>
              <w:rPr>
                <w:color w:val="000000"/>
              </w:rPr>
            </w:pPr>
            <w:r w:rsidRPr="00EF21D2">
              <w:rPr>
                <w:color w:val="000000"/>
              </w:rPr>
              <w:t>type: Integer</w:t>
            </w:r>
          </w:p>
          <w:p w14:paraId="4F896DDA"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6481CFC"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778CD2C0"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707DFC78"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Null</w:t>
            </w:r>
          </w:p>
          <w:p w14:paraId="2C4B7703" w14:textId="77777777" w:rsidR="00533CFF" w:rsidRPr="00EF21D2" w:rsidRDefault="00533CFF" w:rsidP="00B2585B">
            <w:pPr>
              <w:pStyle w:val="TAL"/>
              <w:keepNext w:val="0"/>
              <w:keepLines w:val="0"/>
            </w:pPr>
            <w:proofErr w:type="spellStart"/>
            <w:r w:rsidRPr="00EF21D2">
              <w:rPr>
                <w:color w:val="000000"/>
              </w:rPr>
              <w:t>isNullable</w:t>
            </w:r>
            <w:proofErr w:type="spellEnd"/>
            <w:r w:rsidRPr="00EF21D2">
              <w:rPr>
                <w:color w:val="000000"/>
              </w:rPr>
              <w:t xml:space="preserve">: </w:t>
            </w:r>
            <w:r>
              <w:rPr>
                <w:color w:val="000000"/>
              </w:rPr>
              <w:t>False</w:t>
            </w:r>
          </w:p>
        </w:tc>
      </w:tr>
      <w:tr w:rsidR="00533CFF" w:rsidRPr="00EF21D2" w14:paraId="3A3D7319" w14:textId="77777777" w:rsidTr="00B2585B">
        <w:trPr>
          <w:cantSplit/>
          <w:jc w:val="center"/>
        </w:trPr>
        <w:tc>
          <w:tcPr>
            <w:tcW w:w="1897" w:type="dxa"/>
          </w:tcPr>
          <w:p w14:paraId="2FFE0069"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3E627F0E" w14:textId="77777777" w:rsidR="00533CFF" w:rsidRPr="00EF21D2" w:rsidRDefault="00533CFF" w:rsidP="00B2585B">
            <w:pPr>
              <w:pStyle w:val="TAL"/>
              <w:keepNext w:val="0"/>
              <w:keepLines w:val="0"/>
              <w:rPr>
                <w:rFonts w:cs="Arial"/>
                <w:szCs w:val="18"/>
                <w:lang w:eastAsia="zh-CN"/>
              </w:rPr>
            </w:pPr>
            <w:r w:rsidRPr="00EF21D2">
              <w:rPr>
                <w:rFonts w:cs="Arial" w:hint="eastAsia"/>
                <w:szCs w:val="18"/>
                <w:lang w:eastAsia="zh-CN"/>
              </w:rPr>
              <w:t xml:space="preserve">The type of the beam. </w:t>
            </w:r>
          </w:p>
          <w:p w14:paraId="63B11DCA" w14:textId="77777777" w:rsidR="00533CFF" w:rsidRPr="00EF21D2" w:rsidRDefault="00533CFF" w:rsidP="00B2585B">
            <w:pPr>
              <w:pStyle w:val="TAL"/>
              <w:keepNext w:val="0"/>
              <w:keepLines w:val="0"/>
            </w:pPr>
            <w:proofErr w:type="spellStart"/>
            <w:r w:rsidRPr="00EF21D2">
              <w:t>allowedValues</w:t>
            </w:r>
            <w:proofErr w:type="spellEnd"/>
            <w:r w:rsidRPr="00EF21D2">
              <w:t>: "SSB-BEAM"</w:t>
            </w:r>
          </w:p>
          <w:p w14:paraId="1CD0C931" w14:textId="77777777" w:rsidR="00533CFF" w:rsidRPr="00EF21D2" w:rsidRDefault="00533CFF" w:rsidP="00B2585B">
            <w:pPr>
              <w:pStyle w:val="TAL"/>
              <w:keepNext w:val="0"/>
              <w:keepLines w:val="0"/>
            </w:pPr>
          </w:p>
        </w:tc>
        <w:tc>
          <w:tcPr>
            <w:tcW w:w="2497" w:type="dxa"/>
          </w:tcPr>
          <w:p w14:paraId="10C32B7B" w14:textId="77777777" w:rsidR="00533CFF" w:rsidRPr="00EF21D2" w:rsidRDefault="00533CFF" w:rsidP="00B2585B">
            <w:pPr>
              <w:pStyle w:val="TAL"/>
              <w:keepNext w:val="0"/>
              <w:keepLines w:val="0"/>
              <w:rPr>
                <w:color w:val="000000"/>
              </w:rPr>
            </w:pPr>
            <w:r w:rsidRPr="00EF21D2">
              <w:rPr>
                <w:color w:val="000000"/>
              </w:rPr>
              <w:t>type: string</w:t>
            </w:r>
          </w:p>
          <w:p w14:paraId="2A67B685" w14:textId="77777777" w:rsidR="00533CFF" w:rsidRPr="00EF21D2" w:rsidRDefault="00533CFF" w:rsidP="00B2585B">
            <w:pPr>
              <w:pStyle w:val="TAL"/>
              <w:keepNext w:val="0"/>
              <w:keepLines w:val="0"/>
              <w:rPr>
                <w:color w:val="000000"/>
              </w:rPr>
            </w:pPr>
            <w:r w:rsidRPr="00EF21D2">
              <w:rPr>
                <w:color w:val="000000"/>
              </w:rPr>
              <w:t>multiplicity: 0..1</w:t>
            </w:r>
          </w:p>
          <w:p w14:paraId="67D1E5EE"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7A6EBE96"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05928C9D"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Null</w:t>
            </w:r>
          </w:p>
          <w:p w14:paraId="622909EC" w14:textId="77777777" w:rsidR="00533CFF" w:rsidRPr="00EF21D2" w:rsidRDefault="00533CFF" w:rsidP="00B2585B">
            <w:pPr>
              <w:pStyle w:val="TAL"/>
              <w:keepNext w:val="0"/>
              <w:keepLines w:val="0"/>
              <w:rPr>
                <w:color w:val="000000"/>
              </w:rPr>
            </w:pPr>
            <w:proofErr w:type="spellStart"/>
            <w:r w:rsidRPr="00EF21D2">
              <w:rPr>
                <w:color w:val="000000"/>
              </w:rPr>
              <w:t>isNullable</w:t>
            </w:r>
            <w:proofErr w:type="spellEnd"/>
            <w:r w:rsidRPr="00EF21D2">
              <w:rPr>
                <w:color w:val="000000"/>
              </w:rPr>
              <w:t xml:space="preserve">: </w:t>
            </w:r>
            <w:r>
              <w:rPr>
                <w:color w:val="000000"/>
              </w:rPr>
              <w:t>False</w:t>
            </w:r>
          </w:p>
          <w:p w14:paraId="5B6E86FD" w14:textId="77777777" w:rsidR="00533CFF" w:rsidRPr="00EF21D2" w:rsidRDefault="00533CFF" w:rsidP="00B2585B">
            <w:pPr>
              <w:pStyle w:val="TAL"/>
              <w:keepNext w:val="0"/>
              <w:keepLines w:val="0"/>
            </w:pPr>
          </w:p>
        </w:tc>
      </w:tr>
      <w:tr w:rsidR="00533CFF" w:rsidRPr="00EF21D2" w14:paraId="2333A805" w14:textId="77777777" w:rsidTr="00B2585B">
        <w:trPr>
          <w:cantSplit/>
          <w:jc w:val="center"/>
        </w:trPr>
        <w:tc>
          <w:tcPr>
            <w:tcW w:w="1897" w:type="dxa"/>
          </w:tcPr>
          <w:p w14:paraId="62756218"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4C410EA8" w14:textId="77777777" w:rsidR="00533CFF" w:rsidRPr="00EF21D2" w:rsidRDefault="00533CFF" w:rsidP="00B2585B">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6DC17FF" w14:textId="77777777" w:rsidR="00533CFF" w:rsidRPr="00EF21D2" w:rsidRDefault="00533CFF" w:rsidP="00B2585B">
            <w:pPr>
              <w:pStyle w:val="TAL"/>
              <w:keepNext w:val="0"/>
              <w:keepLines w:val="0"/>
              <w:rPr>
                <w:color w:val="000000"/>
              </w:rPr>
            </w:pPr>
          </w:p>
          <w:p w14:paraId="74919116" w14:textId="77777777" w:rsidR="00533CFF" w:rsidRPr="00EF21D2" w:rsidRDefault="00533CFF" w:rsidP="00B2585B">
            <w:pPr>
              <w:pStyle w:val="TAL"/>
              <w:keepNext w:val="0"/>
              <w:keepLines w:val="0"/>
              <w:rPr>
                <w:color w:val="000000"/>
              </w:rPr>
            </w:pPr>
            <w:proofErr w:type="spellStart"/>
            <w:r w:rsidRPr="00EF21D2">
              <w:rPr>
                <w:color w:val="000000"/>
              </w:rPr>
              <w:t>allowedValues</w:t>
            </w:r>
            <w:proofErr w:type="spellEnd"/>
            <w:r w:rsidRPr="00EF21D2">
              <w:rPr>
                <w:color w:val="000000"/>
              </w:rPr>
              <w:t>: [0...1800] 0.1 degree</w:t>
            </w:r>
          </w:p>
          <w:p w14:paraId="0F77F826" w14:textId="77777777" w:rsidR="00533CFF" w:rsidRPr="00EF21D2" w:rsidRDefault="00533CFF" w:rsidP="00B2585B">
            <w:pPr>
              <w:pStyle w:val="TAL"/>
              <w:keepNext w:val="0"/>
              <w:keepLines w:val="0"/>
            </w:pPr>
          </w:p>
        </w:tc>
        <w:tc>
          <w:tcPr>
            <w:tcW w:w="2497" w:type="dxa"/>
          </w:tcPr>
          <w:p w14:paraId="087786BA" w14:textId="77777777" w:rsidR="00533CFF" w:rsidRPr="00EF21D2" w:rsidRDefault="00533CFF" w:rsidP="00B2585B">
            <w:pPr>
              <w:pStyle w:val="TAL"/>
              <w:keepNext w:val="0"/>
              <w:keepLines w:val="0"/>
              <w:rPr>
                <w:color w:val="000000"/>
              </w:rPr>
            </w:pPr>
            <w:r w:rsidRPr="00EF21D2">
              <w:rPr>
                <w:color w:val="000000"/>
              </w:rPr>
              <w:t>type: Integer</w:t>
            </w:r>
          </w:p>
          <w:p w14:paraId="6C783488"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A8430A1"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1C4A67A2"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6D766ED7"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Null</w:t>
            </w:r>
          </w:p>
          <w:p w14:paraId="738728C3" w14:textId="77777777" w:rsidR="00533CFF" w:rsidRPr="00EF21D2" w:rsidRDefault="00533CFF" w:rsidP="00B2585B">
            <w:pPr>
              <w:pStyle w:val="TAL"/>
              <w:keepNext w:val="0"/>
              <w:keepLines w:val="0"/>
            </w:pPr>
            <w:proofErr w:type="spellStart"/>
            <w:r w:rsidRPr="00EF21D2">
              <w:rPr>
                <w:color w:val="000000"/>
              </w:rPr>
              <w:t>isNullable</w:t>
            </w:r>
            <w:proofErr w:type="spellEnd"/>
            <w:r w:rsidRPr="00EF21D2">
              <w:rPr>
                <w:color w:val="000000"/>
              </w:rPr>
              <w:t xml:space="preserve">: </w:t>
            </w:r>
            <w:r>
              <w:rPr>
                <w:color w:val="000000"/>
              </w:rPr>
              <w:t>False</w:t>
            </w:r>
          </w:p>
        </w:tc>
      </w:tr>
      <w:tr w:rsidR="00533CFF" w:rsidRPr="00EF21D2" w14:paraId="1343589C" w14:textId="77777777" w:rsidTr="00B2585B">
        <w:trPr>
          <w:cantSplit/>
          <w:jc w:val="center"/>
        </w:trPr>
        <w:tc>
          <w:tcPr>
            <w:tcW w:w="1897" w:type="dxa"/>
          </w:tcPr>
          <w:p w14:paraId="0FC17FF1"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0D55F5E7" w14:textId="77777777" w:rsidR="00533CFF" w:rsidRPr="00EF21D2" w:rsidRDefault="00533CFF" w:rsidP="00B2585B">
            <w:pPr>
              <w:pStyle w:val="TAL"/>
              <w:keepNext w:val="0"/>
              <w:keepLines w:val="0"/>
              <w:rPr>
                <w:rFonts w:ascii="Courier New" w:hAnsi="Courier New" w:cs="Courier New"/>
                <w:bCs/>
                <w:color w:val="333333"/>
                <w:szCs w:val="18"/>
              </w:rPr>
            </w:pPr>
          </w:p>
        </w:tc>
        <w:tc>
          <w:tcPr>
            <w:tcW w:w="5441" w:type="dxa"/>
          </w:tcPr>
          <w:p w14:paraId="35C75EFC" w14:textId="77777777" w:rsidR="00533CFF" w:rsidRPr="00EF21D2" w:rsidRDefault="00533CFF" w:rsidP="00B2585B">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3C93A8A3" w14:textId="77777777" w:rsidR="00533CFF" w:rsidRPr="00EF21D2" w:rsidRDefault="00533CFF" w:rsidP="00B2585B">
            <w:pPr>
              <w:pStyle w:val="TAL"/>
              <w:keepNext w:val="0"/>
              <w:keepLines w:val="0"/>
              <w:rPr>
                <w:rStyle w:val="normaltextrun1"/>
                <w:rFonts w:cs="Arial"/>
                <w:color w:val="181818"/>
                <w:spacing w:val="-6"/>
                <w:position w:val="2"/>
                <w:szCs w:val="18"/>
              </w:rPr>
            </w:pPr>
          </w:p>
          <w:p w14:paraId="07B94CCF" w14:textId="77777777" w:rsidR="00533CFF" w:rsidRPr="00EF21D2" w:rsidRDefault="00533CFF" w:rsidP="00B2585B">
            <w:pPr>
              <w:pStyle w:val="TAL"/>
              <w:keepNext w:val="0"/>
              <w:keepLines w:val="0"/>
              <w:rPr>
                <w:rStyle w:val="normaltextrun1"/>
                <w:rFonts w:cs="Arial"/>
                <w:color w:val="181818"/>
                <w:spacing w:val="-6"/>
                <w:position w:val="2"/>
                <w:szCs w:val="18"/>
              </w:rPr>
            </w:pPr>
            <w:proofErr w:type="spellStart"/>
            <w:r w:rsidRPr="00EF21D2">
              <w:t>allowedValues</w:t>
            </w:r>
            <w:proofErr w:type="spellEnd"/>
            <w:r w:rsidRPr="00EF21D2">
              <w:t>:</w:t>
            </w:r>
            <w:r w:rsidRPr="00EF21D2">
              <w:rPr>
                <w:rStyle w:val="normaltextrun1"/>
                <w:rFonts w:cs="Arial"/>
                <w:color w:val="181818"/>
                <w:spacing w:val="-6"/>
                <w:position w:val="2"/>
                <w:szCs w:val="18"/>
              </w:rPr>
              <w:t xml:space="preserve"> </w:t>
            </w:r>
          </w:p>
          <w:p w14:paraId="6AC461A3" w14:textId="77777777" w:rsidR="00533CFF" w:rsidRPr="00EF21D2" w:rsidRDefault="00533CFF" w:rsidP="00B2585B">
            <w:pPr>
              <w:pStyle w:val="TAL"/>
              <w:keepNext w:val="0"/>
              <w:keepLines w:val="0"/>
            </w:pPr>
            <w:r w:rsidRPr="00EF21D2">
              <w:rPr>
                <w:rStyle w:val="normaltextrun1"/>
                <w:rFonts w:cs="Arial"/>
                <w:szCs w:val="18"/>
              </w:rPr>
              <w:t>See BS Channel BW in 3GPP TS 38.104 [12], subclause 5.3.</w:t>
            </w:r>
          </w:p>
        </w:tc>
        <w:tc>
          <w:tcPr>
            <w:tcW w:w="2497" w:type="dxa"/>
          </w:tcPr>
          <w:p w14:paraId="0AE28C26"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302750DE" w14:textId="77777777" w:rsidR="00533CFF" w:rsidRPr="00EF21D2" w:rsidRDefault="00533CFF" w:rsidP="00B2585B">
            <w:pPr>
              <w:pStyle w:val="TAL"/>
              <w:keepNext w:val="0"/>
              <w:keepLines w:val="0"/>
            </w:pPr>
            <w:r w:rsidRPr="00EF21D2">
              <w:t>multiplicity: 1</w:t>
            </w:r>
          </w:p>
          <w:p w14:paraId="6F561DED"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55C6FFA9"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E4AEC42"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B566F1A" w14:textId="77777777" w:rsidR="00533CFF" w:rsidRPr="00EF21D2" w:rsidRDefault="00533CFF" w:rsidP="00B2585B">
            <w:pPr>
              <w:pStyle w:val="TAL"/>
              <w:keepNext w:val="0"/>
              <w:keepLines w:val="0"/>
              <w:rPr>
                <w:rFonts w:cs="Arial"/>
                <w:szCs w:val="18"/>
              </w:rPr>
            </w:pPr>
            <w:proofErr w:type="spellStart"/>
            <w:r w:rsidRPr="00EF21D2">
              <w:t>isNullable</w:t>
            </w:r>
            <w:proofErr w:type="spellEnd"/>
            <w:r w:rsidRPr="00EF21D2">
              <w:t xml:space="preserve">: </w:t>
            </w:r>
            <w:r w:rsidRPr="00EF21D2">
              <w:rPr>
                <w:rFonts w:cs="Arial"/>
                <w:szCs w:val="18"/>
              </w:rPr>
              <w:t>False</w:t>
            </w:r>
          </w:p>
          <w:p w14:paraId="2DF10B18" w14:textId="77777777" w:rsidR="00533CFF" w:rsidRPr="00EF21D2" w:rsidRDefault="00533CFF" w:rsidP="00B2585B">
            <w:pPr>
              <w:pStyle w:val="TAL"/>
              <w:keepNext w:val="0"/>
              <w:keepLines w:val="0"/>
            </w:pPr>
          </w:p>
        </w:tc>
      </w:tr>
      <w:tr w:rsidR="00533CFF" w:rsidRPr="00EF21D2" w14:paraId="0EC1C2C7" w14:textId="77777777" w:rsidTr="00B2585B">
        <w:trPr>
          <w:cantSplit/>
          <w:jc w:val="center"/>
        </w:trPr>
        <w:tc>
          <w:tcPr>
            <w:tcW w:w="1897" w:type="dxa"/>
          </w:tcPr>
          <w:p w14:paraId="19AB17B0"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53B88B8F" w14:textId="77777777" w:rsidR="00533CFF" w:rsidRPr="00EF21D2" w:rsidRDefault="00533CFF" w:rsidP="00B2585B">
            <w:pPr>
              <w:pStyle w:val="TAL"/>
              <w:keepNext w:val="0"/>
              <w:keepLines w:val="0"/>
              <w:rPr>
                <w:rStyle w:val="spellingerror"/>
                <w:rFonts w:ascii="Courier New" w:hAnsi="Courier New" w:cs="Courier New"/>
                <w:color w:val="181818"/>
                <w:spacing w:val="-6"/>
                <w:position w:val="2"/>
                <w:szCs w:val="18"/>
              </w:rPr>
            </w:pPr>
          </w:p>
        </w:tc>
        <w:tc>
          <w:tcPr>
            <w:tcW w:w="5441" w:type="dxa"/>
          </w:tcPr>
          <w:p w14:paraId="69CED7DF" w14:textId="77777777" w:rsidR="00533CFF" w:rsidRPr="00EF21D2" w:rsidRDefault="00533CFF" w:rsidP="00B2585B">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3F3C6792" w14:textId="77777777" w:rsidR="00533CFF" w:rsidRPr="00EF21D2" w:rsidRDefault="00533CFF" w:rsidP="00B2585B">
            <w:pPr>
              <w:pStyle w:val="TAL"/>
              <w:keepNext w:val="0"/>
              <w:keepLines w:val="0"/>
              <w:rPr>
                <w:rStyle w:val="normaltextrun1"/>
                <w:rFonts w:cs="Arial"/>
                <w:color w:val="181818"/>
                <w:spacing w:val="-6"/>
                <w:position w:val="2"/>
                <w:szCs w:val="18"/>
              </w:rPr>
            </w:pPr>
          </w:p>
          <w:p w14:paraId="0B5E128D" w14:textId="77777777" w:rsidR="00533CFF" w:rsidRPr="00EF21D2" w:rsidDel="00DC5A5C" w:rsidRDefault="00533CFF" w:rsidP="00B2585B">
            <w:pPr>
              <w:pStyle w:val="TAL"/>
              <w:keepNext w:val="0"/>
              <w:keepLines w:val="0"/>
            </w:pPr>
            <w:proofErr w:type="spellStart"/>
            <w:r w:rsidRPr="00EF21D2">
              <w:t>allowedValues</w:t>
            </w:r>
            <w:proofErr w:type="spellEnd"/>
            <w:r w:rsidRPr="00EF21D2">
              <w:t>:</w:t>
            </w:r>
          </w:p>
          <w:p w14:paraId="32FA5BC7" w14:textId="77777777" w:rsidR="00533CFF" w:rsidRPr="00EF21D2" w:rsidRDefault="00533CFF" w:rsidP="00B2585B">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499FAFBE"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0E25ECAF" w14:textId="77777777" w:rsidR="00533CFF" w:rsidRPr="00EF21D2" w:rsidRDefault="00533CFF" w:rsidP="00B2585B">
            <w:pPr>
              <w:pStyle w:val="TAL"/>
              <w:keepNext w:val="0"/>
              <w:keepLines w:val="0"/>
            </w:pPr>
            <w:r w:rsidRPr="00EF21D2">
              <w:t>multiplicity: 1</w:t>
            </w:r>
          </w:p>
          <w:p w14:paraId="5FF5B530"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034D471"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5C6E35F"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A0D71C7" w14:textId="77777777" w:rsidR="00533CFF" w:rsidRPr="00EF21D2" w:rsidRDefault="00533CFF" w:rsidP="00B2585B">
            <w:pPr>
              <w:pStyle w:val="TAL"/>
              <w:keepNext w:val="0"/>
              <w:keepLines w:val="0"/>
              <w:rPr>
                <w:rFonts w:cs="Arial"/>
                <w:szCs w:val="18"/>
              </w:rPr>
            </w:pPr>
            <w:proofErr w:type="spellStart"/>
            <w:r w:rsidRPr="00EF21D2">
              <w:t>isNullable</w:t>
            </w:r>
            <w:proofErr w:type="spellEnd"/>
            <w:r w:rsidRPr="00EF21D2">
              <w:t xml:space="preserve">: </w:t>
            </w:r>
            <w:r w:rsidRPr="00EF21D2">
              <w:rPr>
                <w:rFonts w:cs="Arial"/>
                <w:szCs w:val="18"/>
              </w:rPr>
              <w:t>False</w:t>
            </w:r>
          </w:p>
          <w:p w14:paraId="60D2B6F5" w14:textId="77777777" w:rsidR="00533CFF" w:rsidRPr="00EF21D2" w:rsidRDefault="00533CFF" w:rsidP="00B2585B">
            <w:pPr>
              <w:pStyle w:val="TAL"/>
              <w:keepNext w:val="0"/>
              <w:keepLines w:val="0"/>
            </w:pPr>
          </w:p>
        </w:tc>
      </w:tr>
      <w:tr w:rsidR="00533CFF" w:rsidRPr="00EF21D2" w14:paraId="5D6D5D97" w14:textId="77777777" w:rsidTr="00B2585B">
        <w:trPr>
          <w:cantSplit/>
          <w:jc w:val="center"/>
        </w:trPr>
        <w:tc>
          <w:tcPr>
            <w:tcW w:w="1897" w:type="dxa"/>
          </w:tcPr>
          <w:p w14:paraId="3A5A03BE"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2A4E5363" w14:textId="77777777" w:rsidR="00533CFF" w:rsidRPr="00EF21D2" w:rsidRDefault="00533CFF" w:rsidP="00B2585B">
            <w:pPr>
              <w:pStyle w:val="TAL"/>
              <w:keepNext w:val="0"/>
              <w:keepLines w:val="0"/>
              <w:rPr>
                <w:rStyle w:val="spellingerror"/>
                <w:rFonts w:ascii="Courier New" w:hAnsi="Courier New" w:cs="Courier New"/>
                <w:color w:val="181818"/>
                <w:spacing w:val="-6"/>
                <w:position w:val="2"/>
                <w:szCs w:val="18"/>
              </w:rPr>
            </w:pPr>
          </w:p>
        </w:tc>
        <w:tc>
          <w:tcPr>
            <w:tcW w:w="5441" w:type="dxa"/>
          </w:tcPr>
          <w:p w14:paraId="19E1BBC2" w14:textId="77777777" w:rsidR="00533CFF" w:rsidRPr="00EF21D2" w:rsidRDefault="00533CFF" w:rsidP="00B2585B">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03ECBD33" w14:textId="77777777" w:rsidR="00533CFF" w:rsidRPr="00EF21D2" w:rsidRDefault="00533CFF" w:rsidP="00B2585B">
            <w:pPr>
              <w:pStyle w:val="TAL"/>
              <w:keepNext w:val="0"/>
              <w:keepLines w:val="0"/>
              <w:rPr>
                <w:rStyle w:val="normaltextrun1"/>
                <w:rFonts w:cs="Arial"/>
                <w:color w:val="181818"/>
                <w:spacing w:val="-6"/>
                <w:position w:val="2"/>
                <w:szCs w:val="18"/>
              </w:rPr>
            </w:pPr>
          </w:p>
          <w:p w14:paraId="2C22F817" w14:textId="77777777" w:rsidR="00533CFF" w:rsidRPr="00EF21D2" w:rsidDel="009C3CE7" w:rsidRDefault="00533CFF" w:rsidP="00B2585B">
            <w:pPr>
              <w:pStyle w:val="TAL"/>
              <w:keepNext w:val="0"/>
              <w:keepLines w:val="0"/>
            </w:pPr>
            <w:proofErr w:type="spellStart"/>
            <w:r w:rsidRPr="00EF21D2">
              <w:t>allowedValues</w:t>
            </w:r>
            <w:proofErr w:type="spellEnd"/>
            <w:r w:rsidRPr="00EF21D2">
              <w:t>:</w:t>
            </w:r>
          </w:p>
          <w:p w14:paraId="5494446D" w14:textId="77777777" w:rsidR="00533CFF" w:rsidRPr="00EF21D2" w:rsidRDefault="00533CFF" w:rsidP="00B2585B">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5711DAAB"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62FEC07D" w14:textId="77777777" w:rsidR="00533CFF" w:rsidRPr="00EF21D2" w:rsidRDefault="00533CFF" w:rsidP="00B2585B">
            <w:pPr>
              <w:pStyle w:val="TAL"/>
              <w:keepNext w:val="0"/>
              <w:keepLines w:val="0"/>
            </w:pPr>
            <w:r w:rsidRPr="00EF21D2">
              <w:t>multiplicity: 1</w:t>
            </w:r>
          </w:p>
          <w:p w14:paraId="622B6A9A"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6A58511"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6EE9EF7"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B552FA4" w14:textId="77777777" w:rsidR="00533CFF" w:rsidRPr="00EF21D2" w:rsidRDefault="00533CFF" w:rsidP="00B2585B">
            <w:pPr>
              <w:pStyle w:val="TAL"/>
              <w:keepNext w:val="0"/>
              <w:keepLines w:val="0"/>
              <w:rPr>
                <w:rFonts w:cs="Arial"/>
                <w:szCs w:val="18"/>
              </w:rPr>
            </w:pPr>
            <w:proofErr w:type="spellStart"/>
            <w:r w:rsidRPr="00EF21D2">
              <w:t>isNullable</w:t>
            </w:r>
            <w:proofErr w:type="spellEnd"/>
            <w:r w:rsidRPr="00EF21D2">
              <w:t xml:space="preserve">: </w:t>
            </w:r>
            <w:r w:rsidRPr="00EF21D2">
              <w:rPr>
                <w:rFonts w:cs="Arial"/>
                <w:szCs w:val="18"/>
              </w:rPr>
              <w:t>False</w:t>
            </w:r>
          </w:p>
          <w:p w14:paraId="5E116C1C" w14:textId="77777777" w:rsidR="00533CFF" w:rsidRPr="00EF21D2" w:rsidRDefault="00533CFF" w:rsidP="00B2585B">
            <w:pPr>
              <w:pStyle w:val="TAL"/>
              <w:keepNext w:val="0"/>
              <w:keepLines w:val="0"/>
            </w:pPr>
          </w:p>
        </w:tc>
      </w:tr>
      <w:tr w:rsidR="00533CFF" w:rsidRPr="00EF21D2" w14:paraId="32B7AFF1" w14:textId="77777777" w:rsidTr="00B2585B">
        <w:trPr>
          <w:cantSplit/>
          <w:jc w:val="center"/>
        </w:trPr>
        <w:tc>
          <w:tcPr>
            <w:tcW w:w="1897" w:type="dxa"/>
          </w:tcPr>
          <w:p w14:paraId="47AC4784"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37406EBE" w14:textId="77777777" w:rsidR="00533CFF" w:rsidRPr="00EF21D2" w:rsidRDefault="00533CFF" w:rsidP="00B2585B">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3DE5360E" w14:textId="77777777" w:rsidR="00533CFF" w:rsidRPr="00EF21D2" w:rsidRDefault="00533CFF" w:rsidP="00B2585B">
            <w:pPr>
              <w:pStyle w:val="TAL"/>
              <w:keepNext w:val="0"/>
              <w:keepLines w:val="0"/>
            </w:pPr>
          </w:p>
          <w:p w14:paraId="1D57986C" w14:textId="77777777" w:rsidR="00533CFF" w:rsidRPr="00EF21D2" w:rsidDel="009C3CE7" w:rsidRDefault="00533CFF" w:rsidP="00B2585B">
            <w:pPr>
              <w:pStyle w:val="TAL"/>
              <w:keepNext w:val="0"/>
              <w:keepLines w:val="0"/>
            </w:pPr>
            <w:proofErr w:type="spellStart"/>
            <w:r w:rsidRPr="00EF21D2">
              <w:t>allowedValues</w:t>
            </w:r>
            <w:proofErr w:type="spellEnd"/>
            <w:r w:rsidRPr="00EF21D2">
              <w:t>: N/A</w:t>
            </w:r>
          </w:p>
          <w:p w14:paraId="447F18D6" w14:textId="77777777" w:rsidR="00533CFF" w:rsidRPr="00EF21D2" w:rsidRDefault="00533CFF" w:rsidP="00B2585B">
            <w:pPr>
              <w:pStyle w:val="TAL"/>
              <w:keepNext w:val="0"/>
              <w:keepLines w:val="0"/>
              <w:rPr>
                <w:color w:val="000000"/>
              </w:rPr>
            </w:pPr>
          </w:p>
        </w:tc>
        <w:tc>
          <w:tcPr>
            <w:tcW w:w="2497" w:type="dxa"/>
          </w:tcPr>
          <w:p w14:paraId="5AE8AD05"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2B428C82" w14:textId="77777777" w:rsidR="00533CFF" w:rsidRPr="00EF21D2" w:rsidRDefault="00533CFF" w:rsidP="00B2585B">
            <w:pPr>
              <w:pStyle w:val="TAL"/>
              <w:keepNext w:val="0"/>
              <w:keepLines w:val="0"/>
            </w:pPr>
            <w:r w:rsidRPr="00EF21D2">
              <w:t>multiplicity: 1</w:t>
            </w:r>
          </w:p>
          <w:p w14:paraId="33151C16"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BE34F0F" w14:textId="77777777" w:rsidR="00533CFF" w:rsidRPr="00EF21D2" w:rsidRDefault="00533CFF" w:rsidP="00B2585B">
            <w:pPr>
              <w:pStyle w:val="TAL"/>
              <w:keepNext w:val="0"/>
              <w:keepLines w:val="0"/>
            </w:pPr>
            <w:proofErr w:type="spellStart"/>
            <w:r w:rsidRPr="00EF21D2">
              <w:t>isUnique</w:t>
            </w:r>
            <w:proofErr w:type="spellEnd"/>
            <w:r w:rsidRPr="00EF21D2">
              <w:t>: N/A</w:t>
            </w:r>
          </w:p>
          <w:p w14:paraId="6A5CCED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577C029" w14:textId="77777777" w:rsidR="00533CFF" w:rsidRPr="00EF21D2" w:rsidRDefault="00533CFF" w:rsidP="00B2585B">
            <w:pPr>
              <w:pStyle w:val="TAL"/>
              <w:keepNext w:val="0"/>
              <w:keepLines w:val="0"/>
              <w:rPr>
                <w:rFonts w:cs="Arial"/>
                <w:szCs w:val="18"/>
              </w:rPr>
            </w:pPr>
            <w:proofErr w:type="spellStart"/>
            <w:r w:rsidRPr="00EF21D2">
              <w:t>isNullable</w:t>
            </w:r>
            <w:proofErr w:type="spellEnd"/>
            <w:r w:rsidRPr="00EF21D2">
              <w:t xml:space="preserve">: </w:t>
            </w:r>
            <w:r w:rsidRPr="00EF21D2">
              <w:rPr>
                <w:rFonts w:cs="Arial"/>
                <w:szCs w:val="18"/>
              </w:rPr>
              <w:t>False</w:t>
            </w:r>
          </w:p>
          <w:p w14:paraId="5E13A542" w14:textId="77777777" w:rsidR="00533CFF" w:rsidRPr="00EF21D2" w:rsidRDefault="00533CFF" w:rsidP="00B2585B">
            <w:pPr>
              <w:pStyle w:val="TAL"/>
              <w:keepNext w:val="0"/>
              <w:keepLines w:val="0"/>
            </w:pPr>
          </w:p>
        </w:tc>
      </w:tr>
      <w:tr w:rsidR="00533CFF" w:rsidRPr="00EF21D2" w14:paraId="30F3C869" w14:textId="77777777" w:rsidTr="00B2585B">
        <w:trPr>
          <w:cantSplit/>
          <w:jc w:val="center"/>
        </w:trPr>
        <w:tc>
          <w:tcPr>
            <w:tcW w:w="1897" w:type="dxa"/>
          </w:tcPr>
          <w:p w14:paraId="4BE577A8"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3D2C5055" w14:textId="77777777" w:rsidR="00533CFF" w:rsidRPr="00EF21D2" w:rsidRDefault="00533CFF" w:rsidP="00B2585B">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6812A0B9" w14:textId="77777777" w:rsidR="00533CFF" w:rsidRPr="00EF21D2" w:rsidRDefault="00533CFF" w:rsidP="00B2585B">
            <w:pPr>
              <w:pStyle w:val="TAL"/>
              <w:keepNext w:val="0"/>
              <w:keepLines w:val="0"/>
            </w:pPr>
            <w:proofErr w:type="spellStart"/>
            <w:r w:rsidRPr="00EF21D2">
              <w:t>allowedValues</w:t>
            </w:r>
            <w:proofErr w:type="spellEnd"/>
            <w:r w:rsidRPr="00EF21D2">
              <w:t>: N/A</w:t>
            </w:r>
          </w:p>
        </w:tc>
        <w:tc>
          <w:tcPr>
            <w:tcW w:w="2497" w:type="dxa"/>
          </w:tcPr>
          <w:p w14:paraId="2DACBCDD"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56D63417" w14:textId="77777777" w:rsidR="00533CFF" w:rsidRPr="00EF21D2" w:rsidRDefault="00533CFF" w:rsidP="00B2585B">
            <w:pPr>
              <w:pStyle w:val="TAL"/>
              <w:keepNext w:val="0"/>
              <w:keepLines w:val="0"/>
            </w:pPr>
            <w:r w:rsidRPr="00EF21D2">
              <w:t>multiplicity: 1</w:t>
            </w:r>
          </w:p>
          <w:p w14:paraId="72992CF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95F256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522A84E8"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439A3CE" w14:textId="77777777" w:rsidR="00533CFF" w:rsidRPr="00EF21D2" w:rsidRDefault="00533CFF" w:rsidP="00B2585B">
            <w:pPr>
              <w:pStyle w:val="TAL"/>
              <w:keepNext w:val="0"/>
              <w:keepLines w:val="0"/>
              <w:rPr>
                <w:rFonts w:cs="Arial"/>
                <w:szCs w:val="18"/>
              </w:rPr>
            </w:pPr>
            <w:proofErr w:type="spellStart"/>
            <w:r w:rsidRPr="00EF21D2">
              <w:t>isNullable</w:t>
            </w:r>
            <w:proofErr w:type="spellEnd"/>
            <w:r w:rsidRPr="00EF21D2">
              <w:t xml:space="preserve">: </w:t>
            </w:r>
            <w:r w:rsidRPr="00EF21D2">
              <w:rPr>
                <w:rFonts w:cs="Arial"/>
                <w:szCs w:val="18"/>
              </w:rPr>
              <w:t>False</w:t>
            </w:r>
          </w:p>
          <w:p w14:paraId="724DE269" w14:textId="77777777" w:rsidR="00533CFF" w:rsidRPr="00EF21D2" w:rsidRDefault="00533CFF" w:rsidP="00B2585B">
            <w:pPr>
              <w:pStyle w:val="TAL"/>
              <w:keepNext w:val="0"/>
              <w:keepLines w:val="0"/>
            </w:pPr>
          </w:p>
        </w:tc>
      </w:tr>
      <w:tr w:rsidR="00533CFF" w:rsidRPr="00EF21D2" w14:paraId="2DD8098C" w14:textId="77777777" w:rsidTr="00B2585B">
        <w:trPr>
          <w:cantSplit/>
          <w:jc w:val="center"/>
        </w:trPr>
        <w:tc>
          <w:tcPr>
            <w:tcW w:w="1897" w:type="dxa"/>
          </w:tcPr>
          <w:p w14:paraId="135C3E23"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54C87DF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2A951784" w14:textId="77777777" w:rsidR="00533CFF" w:rsidRPr="00EF21D2" w:rsidRDefault="00533CFF" w:rsidP="00B2585B">
            <w:pPr>
              <w:pStyle w:val="TAL"/>
              <w:keepNext w:val="0"/>
              <w:keepLines w:val="0"/>
            </w:pPr>
            <w:proofErr w:type="spellStart"/>
            <w:r w:rsidRPr="00EF21D2">
              <w:t>allowedValues</w:t>
            </w:r>
            <w:proofErr w:type="spellEnd"/>
            <w:r w:rsidRPr="00EF21D2">
              <w:t>: 0 : 65535</w:t>
            </w:r>
          </w:p>
          <w:p w14:paraId="34B3F1EE" w14:textId="77777777" w:rsidR="00533CFF" w:rsidRPr="00EF21D2" w:rsidRDefault="00533CFF" w:rsidP="00B2585B">
            <w:pPr>
              <w:pStyle w:val="TAL"/>
              <w:keepNext w:val="0"/>
              <w:keepLines w:val="0"/>
            </w:pPr>
          </w:p>
          <w:p w14:paraId="7654FC2B" w14:textId="77777777" w:rsidR="00533CFF" w:rsidRPr="00EF21D2" w:rsidRDefault="00533CFF" w:rsidP="00B2585B">
            <w:pPr>
              <w:pStyle w:val="TAL"/>
              <w:keepNext w:val="0"/>
              <w:keepLines w:val="0"/>
            </w:pPr>
          </w:p>
        </w:tc>
        <w:tc>
          <w:tcPr>
            <w:tcW w:w="2497" w:type="dxa"/>
          </w:tcPr>
          <w:p w14:paraId="355AED1E" w14:textId="77777777" w:rsidR="00533CFF" w:rsidRPr="00EF21D2" w:rsidRDefault="00533CFF" w:rsidP="00B2585B">
            <w:pPr>
              <w:pStyle w:val="TAL"/>
              <w:keepNext w:val="0"/>
              <w:keepLines w:val="0"/>
              <w:rPr>
                <w:color w:val="000000"/>
              </w:rPr>
            </w:pPr>
            <w:r w:rsidRPr="00EF21D2">
              <w:rPr>
                <w:color w:val="000000"/>
              </w:rPr>
              <w:t>type: Integer</w:t>
            </w:r>
          </w:p>
          <w:p w14:paraId="7C475629" w14:textId="77777777" w:rsidR="00533CFF" w:rsidRPr="00EF21D2" w:rsidRDefault="00533CFF" w:rsidP="00B2585B">
            <w:pPr>
              <w:pStyle w:val="TAL"/>
              <w:keepNext w:val="0"/>
              <w:keepLines w:val="0"/>
              <w:rPr>
                <w:color w:val="000000"/>
              </w:rPr>
            </w:pPr>
            <w:r w:rsidRPr="00EF21D2">
              <w:rPr>
                <w:color w:val="000000"/>
              </w:rPr>
              <w:t>multiplicity: 1</w:t>
            </w:r>
          </w:p>
          <w:p w14:paraId="57C160EC"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30B02BA8"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7187916A"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None</w:t>
            </w:r>
          </w:p>
          <w:p w14:paraId="78E270FD" w14:textId="77777777" w:rsidR="00533CFF" w:rsidRPr="00EF21D2" w:rsidRDefault="00533CFF" w:rsidP="00B2585B">
            <w:pPr>
              <w:pStyle w:val="TAL"/>
              <w:keepNext w:val="0"/>
              <w:keepLines w:val="0"/>
              <w:rPr>
                <w:color w:val="000000"/>
              </w:rPr>
            </w:pPr>
            <w:proofErr w:type="spellStart"/>
            <w:r w:rsidRPr="00EF21D2">
              <w:rPr>
                <w:color w:val="000000"/>
              </w:rPr>
              <w:t>isNullable</w:t>
            </w:r>
            <w:proofErr w:type="spellEnd"/>
            <w:r w:rsidRPr="00EF21D2">
              <w:rPr>
                <w:color w:val="000000"/>
              </w:rPr>
              <w:t>: False</w:t>
            </w:r>
          </w:p>
          <w:p w14:paraId="22157FE4" w14:textId="77777777" w:rsidR="00533CFF" w:rsidRPr="00EF21D2" w:rsidRDefault="00533CFF" w:rsidP="00B2585B">
            <w:pPr>
              <w:pStyle w:val="TAL"/>
              <w:keepNext w:val="0"/>
              <w:keepLines w:val="0"/>
            </w:pPr>
          </w:p>
        </w:tc>
      </w:tr>
      <w:tr w:rsidR="00533CFF" w:rsidRPr="00EF21D2" w14:paraId="275E9B76" w14:textId="77777777" w:rsidTr="00B2585B">
        <w:trPr>
          <w:cantSplit/>
          <w:jc w:val="center"/>
        </w:trPr>
        <w:tc>
          <w:tcPr>
            <w:tcW w:w="1897" w:type="dxa"/>
          </w:tcPr>
          <w:p w14:paraId="53F310C8" w14:textId="77777777" w:rsidR="00533CFF" w:rsidRPr="00EF21D2" w:rsidRDefault="00533CFF" w:rsidP="00B2585B">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2ED7A917" w14:textId="77777777" w:rsidR="00533CFF" w:rsidRPr="00EF21D2" w:rsidRDefault="00533CFF" w:rsidP="00B2585B">
            <w:pPr>
              <w:pStyle w:val="TAL"/>
              <w:keepNext w:val="0"/>
              <w:keepLines w:val="0"/>
              <w:rPr>
                <w:rFonts w:ascii="Courier New" w:hAnsi="Courier New" w:cs="Courier New"/>
                <w:color w:val="000000"/>
                <w:szCs w:val="18"/>
              </w:rPr>
            </w:pPr>
          </w:p>
        </w:tc>
        <w:tc>
          <w:tcPr>
            <w:tcW w:w="5441" w:type="dxa"/>
          </w:tcPr>
          <w:p w14:paraId="227EA86E" w14:textId="77777777" w:rsidR="00533CFF" w:rsidRPr="00EF21D2" w:rsidRDefault="00533CFF" w:rsidP="00B2585B">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70104BF7" w14:textId="77777777" w:rsidR="00533CFF" w:rsidRPr="00EF21D2" w:rsidRDefault="00533CFF" w:rsidP="00B2585B">
            <w:pPr>
              <w:pStyle w:val="TAL"/>
              <w:keepNext w:val="0"/>
              <w:keepLines w:val="0"/>
              <w:rPr>
                <w:rFonts w:eastAsia="Arial" w:cs="Arial"/>
                <w:color w:val="000000"/>
                <w:szCs w:val="18"/>
              </w:rPr>
            </w:pPr>
          </w:p>
          <w:p w14:paraId="3C3F31ED" w14:textId="77777777" w:rsidR="00533CFF" w:rsidRPr="00EF21D2" w:rsidRDefault="00533CFF" w:rsidP="00B2585B">
            <w:pPr>
              <w:pStyle w:val="TAL"/>
              <w:keepNext w:val="0"/>
              <w:keepLines w:val="0"/>
            </w:pPr>
            <w:proofErr w:type="spellStart"/>
            <w:r w:rsidRPr="00EF21D2">
              <w:t>allowedValues</w:t>
            </w:r>
            <w:proofErr w:type="spellEnd"/>
            <w:r w:rsidRPr="00EF21D2">
              <w:t>: [-900..900] 0.1 degree</w:t>
            </w:r>
          </w:p>
        </w:tc>
        <w:tc>
          <w:tcPr>
            <w:tcW w:w="2497" w:type="dxa"/>
          </w:tcPr>
          <w:p w14:paraId="5F6B19DA" w14:textId="77777777" w:rsidR="00533CFF" w:rsidRPr="00EF21D2" w:rsidRDefault="00533CFF" w:rsidP="00B2585B">
            <w:pPr>
              <w:pStyle w:val="TAL"/>
              <w:keepNext w:val="0"/>
              <w:keepLines w:val="0"/>
              <w:rPr>
                <w:color w:val="000000"/>
              </w:rPr>
            </w:pPr>
            <w:r w:rsidRPr="00EF21D2">
              <w:rPr>
                <w:color w:val="000000"/>
              </w:rPr>
              <w:t>type: Integer</w:t>
            </w:r>
          </w:p>
          <w:p w14:paraId="2ACBA859" w14:textId="77777777" w:rsidR="00533CFF" w:rsidRPr="00EF21D2" w:rsidRDefault="00533CFF" w:rsidP="00B2585B">
            <w:pPr>
              <w:pStyle w:val="TAL"/>
              <w:keepNext w:val="0"/>
              <w:keepLines w:val="0"/>
              <w:rPr>
                <w:color w:val="000000"/>
              </w:rPr>
            </w:pPr>
            <w:r w:rsidRPr="00EF21D2">
              <w:rPr>
                <w:color w:val="000000"/>
              </w:rPr>
              <w:t>multiplicity: 1</w:t>
            </w:r>
          </w:p>
          <w:p w14:paraId="6206243D"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20A9240F"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13D91C82"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None</w:t>
            </w:r>
          </w:p>
          <w:p w14:paraId="0B275E87" w14:textId="77777777" w:rsidR="00533CFF" w:rsidRPr="00EF21D2" w:rsidRDefault="00533CFF" w:rsidP="00B2585B">
            <w:pPr>
              <w:pStyle w:val="TAL"/>
              <w:keepNext w:val="0"/>
              <w:keepLines w:val="0"/>
              <w:rPr>
                <w:color w:val="000000"/>
              </w:rPr>
            </w:pPr>
            <w:proofErr w:type="spellStart"/>
            <w:r w:rsidRPr="00EF21D2">
              <w:rPr>
                <w:color w:val="000000"/>
              </w:rPr>
              <w:t>isNullable</w:t>
            </w:r>
            <w:proofErr w:type="spellEnd"/>
            <w:r w:rsidRPr="00EF21D2">
              <w:rPr>
                <w:color w:val="000000"/>
              </w:rPr>
              <w:t>: False</w:t>
            </w:r>
          </w:p>
          <w:p w14:paraId="00621679" w14:textId="77777777" w:rsidR="00533CFF" w:rsidRPr="00EF21D2" w:rsidRDefault="00533CFF" w:rsidP="00B2585B">
            <w:pPr>
              <w:pStyle w:val="TAL"/>
              <w:keepNext w:val="0"/>
              <w:keepLines w:val="0"/>
            </w:pPr>
          </w:p>
          <w:p w14:paraId="4E04C0A0" w14:textId="77777777" w:rsidR="00533CFF" w:rsidRPr="00EF21D2" w:rsidRDefault="00533CFF" w:rsidP="00B2585B">
            <w:pPr>
              <w:pStyle w:val="TAL"/>
              <w:keepNext w:val="0"/>
              <w:keepLines w:val="0"/>
            </w:pPr>
          </w:p>
        </w:tc>
      </w:tr>
      <w:tr w:rsidR="00533CFF" w:rsidRPr="00EF21D2" w14:paraId="095D0A80" w14:textId="77777777" w:rsidTr="00B2585B">
        <w:trPr>
          <w:cantSplit/>
          <w:jc w:val="center"/>
        </w:trPr>
        <w:tc>
          <w:tcPr>
            <w:tcW w:w="1897" w:type="dxa"/>
          </w:tcPr>
          <w:p w14:paraId="737EBDDA" w14:textId="77777777" w:rsidR="00533CFF" w:rsidRPr="00EF21D2" w:rsidRDefault="00533CFF" w:rsidP="00B2585B">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6046590B" w14:textId="77777777" w:rsidR="00533CFF" w:rsidRPr="00EF21D2" w:rsidRDefault="00533CFF" w:rsidP="00B2585B">
            <w:pPr>
              <w:pStyle w:val="TAL"/>
              <w:keepNext w:val="0"/>
              <w:keepLines w:val="0"/>
              <w:rPr>
                <w:rFonts w:ascii="Courier New" w:hAnsi="Courier New" w:cs="Courier New"/>
                <w:color w:val="000000"/>
                <w:szCs w:val="18"/>
              </w:rPr>
            </w:pPr>
          </w:p>
        </w:tc>
        <w:tc>
          <w:tcPr>
            <w:tcW w:w="5441" w:type="dxa"/>
          </w:tcPr>
          <w:p w14:paraId="05D2D6CA" w14:textId="77777777" w:rsidR="00533CFF" w:rsidRPr="00EF21D2" w:rsidRDefault="00533CFF" w:rsidP="00B2585B">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0486A40E" w14:textId="77777777" w:rsidR="00533CFF" w:rsidRPr="00EF21D2" w:rsidRDefault="00533CFF" w:rsidP="00B2585B">
            <w:pPr>
              <w:pStyle w:val="TAL"/>
              <w:keepNext w:val="0"/>
              <w:keepLines w:val="0"/>
              <w:rPr>
                <w:color w:val="000000"/>
              </w:rPr>
            </w:pPr>
          </w:p>
          <w:p w14:paraId="3C50680E" w14:textId="77777777" w:rsidR="00533CFF" w:rsidRPr="00EF21D2" w:rsidRDefault="00533CFF" w:rsidP="00B2585B">
            <w:pPr>
              <w:pStyle w:val="TAL"/>
              <w:keepNext w:val="0"/>
              <w:keepLines w:val="0"/>
              <w:rPr>
                <w:color w:val="000000"/>
              </w:rPr>
            </w:pPr>
            <w:proofErr w:type="spellStart"/>
            <w:r w:rsidRPr="00EF21D2">
              <w:rPr>
                <w:color w:val="000000"/>
              </w:rPr>
              <w:t>allowedValues</w:t>
            </w:r>
            <w:proofErr w:type="spellEnd"/>
            <w:r w:rsidRPr="00EF21D2">
              <w:rPr>
                <w:color w:val="000000"/>
              </w:rPr>
              <w:t>: [-1800 ..1800] 0.1 degree</w:t>
            </w:r>
          </w:p>
          <w:p w14:paraId="73B4B90D" w14:textId="77777777" w:rsidR="00533CFF" w:rsidRPr="00EF21D2" w:rsidRDefault="00533CFF" w:rsidP="00B2585B">
            <w:pPr>
              <w:pStyle w:val="TAL"/>
              <w:keepNext w:val="0"/>
              <w:keepLines w:val="0"/>
            </w:pPr>
          </w:p>
        </w:tc>
        <w:tc>
          <w:tcPr>
            <w:tcW w:w="2497" w:type="dxa"/>
          </w:tcPr>
          <w:p w14:paraId="772C0B00" w14:textId="77777777" w:rsidR="00533CFF" w:rsidRPr="00EF21D2" w:rsidRDefault="00533CFF" w:rsidP="00B2585B">
            <w:pPr>
              <w:pStyle w:val="TAL"/>
              <w:keepNext w:val="0"/>
              <w:keepLines w:val="0"/>
              <w:rPr>
                <w:color w:val="000000"/>
              </w:rPr>
            </w:pPr>
            <w:r w:rsidRPr="00EF21D2">
              <w:rPr>
                <w:color w:val="000000"/>
              </w:rPr>
              <w:t>type: Integer</w:t>
            </w:r>
          </w:p>
          <w:p w14:paraId="6FAEF2C3" w14:textId="77777777" w:rsidR="00533CFF" w:rsidRPr="00EF21D2" w:rsidRDefault="00533CFF" w:rsidP="00B2585B">
            <w:pPr>
              <w:pStyle w:val="TAL"/>
              <w:keepNext w:val="0"/>
              <w:keepLines w:val="0"/>
              <w:rPr>
                <w:color w:val="000000"/>
              </w:rPr>
            </w:pPr>
            <w:r w:rsidRPr="00EF21D2">
              <w:rPr>
                <w:color w:val="000000"/>
              </w:rPr>
              <w:t>multiplicity: 1</w:t>
            </w:r>
          </w:p>
          <w:p w14:paraId="25A4151C" w14:textId="77777777" w:rsidR="00533CFF" w:rsidRPr="00EF21D2" w:rsidRDefault="00533CFF" w:rsidP="00B2585B">
            <w:pPr>
              <w:pStyle w:val="TAL"/>
              <w:keepNext w:val="0"/>
              <w:keepLines w:val="0"/>
              <w:rPr>
                <w:color w:val="000000"/>
              </w:rPr>
            </w:pPr>
            <w:proofErr w:type="spellStart"/>
            <w:r w:rsidRPr="00EF21D2">
              <w:rPr>
                <w:color w:val="000000"/>
              </w:rPr>
              <w:t>isOrdered</w:t>
            </w:r>
            <w:proofErr w:type="spellEnd"/>
            <w:r w:rsidRPr="00EF21D2">
              <w:rPr>
                <w:color w:val="000000"/>
              </w:rPr>
              <w:t>: N/A</w:t>
            </w:r>
          </w:p>
          <w:p w14:paraId="22CA86CD" w14:textId="77777777" w:rsidR="00533CFF" w:rsidRPr="00EF21D2" w:rsidRDefault="00533CFF" w:rsidP="00B2585B">
            <w:pPr>
              <w:pStyle w:val="TAL"/>
              <w:keepNext w:val="0"/>
              <w:keepLines w:val="0"/>
              <w:rPr>
                <w:color w:val="000000"/>
              </w:rPr>
            </w:pPr>
            <w:proofErr w:type="spellStart"/>
            <w:r w:rsidRPr="00EF21D2">
              <w:rPr>
                <w:color w:val="000000"/>
              </w:rPr>
              <w:t>isUnique</w:t>
            </w:r>
            <w:proofErr w:type="spellEnd"/>
            <w:r w:rsidRPr="00EF21D2">
              <w:rPr>
                <w:color w:val="000000"/>
              </w:rPr>
              <w:t>: N/A</w:t>
            </w:r>
          </w:p>
          <w:p w14:paraId="4EA21FB8" w14:textId="77777777" w:rsidR="00533CFF" w:rsidRPr="00EF21D2" w:rsidRDefault="00533CFF" w:rsidP="00B2585B">
            <w:pPr>
              <w:pStyle w:val="TAL"/>
              <w:keepNext w:val="0"/>
              <w:keepLines w:val="0"/>
              <w:rPr>
                <w:color w:val="000000"/>
              </w:rPr>
            </w:pPr>
            <w:proofErr w:type="spellStart"/>
            <w:r w:rsidRPr="00EF21D2">
              <w:rPr>
                <w:color w:val="000000"/>
              </w:rPr>
              <w:t>defaultValue</w:t>
            </w:r>
            <w:proofErr w:type="spellEnd"/>
            <w:r w:rsidRPr="00EF21D2">
              <w:rPr>
                <w:color w:val="000000"/>
              </w:rPr>
              <w:t>: None</w:t>
            </w:r>
          </w:p>
          <w:p w14:paraId="3CA7A6FE" w14:textId="77777777" w:rsidR="00533CFF" w:rsidRPr="00EF21D2" w:rsidRDefault="00533CFF" w:rsidP="00B2585B">
            <w:pPr>
              <w:pStyle w:val="TAL"/>
              <w:keepNext w:val="0"/>
              <w:keepLines w:val="0"/>
              <w:rPr>
                <w:color w:val="000000"/>
              </w:rPr>
            </w:pPr>
            <w:proofErr w:type="spellStart"/>
            <w:r w:rsidRPr="00EF21D2">
              <w:rPr>
                <w:color w:val="000000"/>
              </w:rPr>
              <w:t>isNullable</w:t>
            </w:r>
            <w:proofErr w:type="spellEnd"/>
            <w:r w:rsidRPr="00EF21D2">
              <w:rPr>
                <w:color w:val="000000"/>
              </w:rPr>
              <w:t>: False</w:t>
            </w:r>
          </w:p>
          <w:p w14:paraId="06BE2D40" w14:textId="77777777" w:rsidR="00533CFF" w:rsidRPr="00EF21D2" w:rsidRDefault="00533CFF" w:rsidP="00B2585B">
            <w:pPr>
              <w:pStyle w:val="TAL"/>
              <w:keepNext w:val="0"/>
              <w:keepLines w:val="0"/>
            </w:pPr>
          </w:p>
          <w:p w14:paraId="48DAB4F6" w14:textId="77777777" w:rsidR="00533CFF" w:rsidRPr="00EF21D2" w:rsidRDefault="00533CFF" w:rsidP="00B2585B">
            <w:pPr>
              <w:pStyle w:val="TAL"/>
              <w:keepNext w:val="0"/>
              <w:keepLines w:val="0"/>
            </w:pPr>
          </w:p>
        </w:tc>
      </w:tr>
      <w:tr w:rsidR="00533CFF" w:rsidRPr="00EF21D2" w14:paraId="31DF2587" w14:textId="77777777" w:rsidTr="00B2585B">
        <w:trPr>
          <w:cantSplit/>
          <w:jc w:val="center"/>
        </w:trPr>
        <w:tc>
          <w:tcPr>
            <w:tcW w:w="1897" w:type="dxa"/>
          </w:tcPr>
          <w:p w14:paraId="51688EC4"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3339CCDF" w14:textId="77777777" w:rsidR="00533CFF" w:rsidRPr="00EF21D2" w:rsidRDefault="00533CFF" w:rsidP="00B2585B">
            <w:pPr>
              <w:pStyle w:val="TAL"/>
              <w:keepNext w:val="0"/>
              <w:keepLines w:val="0"/>
            </w:pPr>
            <w:r w:rsidRPr="00EF21D2">
              <w:t>Cyclic prefix as defined in 3GPP TS 38.211 [32], subclause 4.2.</w:t>
            </w:r>
          </w:p>
          <w:p w14:paraId="4B754E6B" w14:textId="77777777" w:rsidR="00533CFF" w:rsidRPr="00EF21D2" w:rsidRDefault="00533CFF" w:rsidP="00B2585B">
            <w:pPr>
              <w:pStyle w:val="TAL"/>
              <w:keepNext w:val="0"/>
              <w:keepLines w:val="0"/>
            </w:pPr>
          </w:p>
          <w:p w14:paraId="6E4E3CAE" w14:textId="77777777" w:rsidR="00533CFF" w:rsidRPr="00EF21D2" w:rsidDel="009C3CE7" w:rsidRDefault="00533CFF" w:rsidP="00B2585B">
            <w:pPr>
              <w:pStyle w:val="TAL"/>
              <w:keepNext w:val="0"/>
              <w:keepLines w:val="0"/>
            </w:pPr>
            <w:proofErr w:type="spellStart"/>
            <w:r w:rsidRPr="00EF21D2">
              <w:t>allowedValues</w:t>
            </w:r>
            <w:proofErr w:type="spellEnd"/>
            <w:r w:rsidRPr="00EF21D2">
              <w:t>:</w:t>
            </w:r>
          </w:p>
          <w:p w14:paraId="4A7AC8EF" w14:textId="77777777" w:rsidR="00533CFF" w:rsidRPr="00EF21D2" w:rsidRDefault="00533CFF" w:rsidP="00B2585B">
            <w:pPr>
              <w:pStyle w:val="TAL"/>
              <w:keepNext w:val="0"/>
              <w:keepLines w:val="0"/>
            </w:pPr>
            <w:r w:rsidRPr="00EF21D2">
              <w:t xml:space="preserve"> NORMAL, EXTENDED.</w:t>
            </w:r>
          </w:p>
        </w:tc>
        <w:tc>
          <w:tcPr>
            <w:tcW w:w="2497" w:type="dxa"/>
          </w:tcPr>
          <w:p w14:paraId="637B5E0D" w14:textId="77777777" w:rsidR="00533CFF" w:rsidRPr="00EF21D2" w:rsidRDefault="00533CFF" w:rsidP="00B2585B">
            <w:pPr>
              <w:pStyle w:val="TAL"/>
              <w:keepNext w:val="0"/>
              <w:keepLines w:val="0"/>
            </w:pPr>
            <w:r w:rsidRPr="00EF21D2">
              <w:t>type: ENUM</w:t>
            </w:r>
          </w:p>
          <w:p w14:paraId="0ED401C7" w14:textId="77777777" w:rsidR="00533CFF" w:rsidRPr="00EF21D2" w:rsidRDefault="00533CFF" w:rsidP="00B2585B">
            <w:pPr>
              <w:pStyle w:val="TAL"/>
              <w:keepNext w:val="0"/>
              <w:keepLines w:val="0"/>
            </w:pPr>
            <w:r w:rsidRPr="00EF21D2">
              <w:t>multiplicity: 1</w:t>
            </w:r>
          </w:p>
          <w:p w14:paraId="7654D5BA"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F9847BE"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0051194"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5D800E2A" w14:textId="77777777" w:rsidR="00533CFF" w:rsidRPr="00EF21D2" w:rsidRDefault="00533CFF" w:rsidP="00B2585B">
            <w:pPr>
              <w:pStyle w:val="TAL"/>
              <w:keepNext w:val="0"/>
              <w:keepLines w:val="0"/>
              <w:rPr>
                <w:rFonts w:cs="Arial"/>
                <w:szCs w:val="18"/>
              </w:rPr>
            </w:pPr>
            <w:proofErr w:type="spellStart"/>
            <w:r w:rsidRPr="00EF21D2">
              <w:t>isNullable</w:t>
            </w:r>
            <w:proofErr w:type="spellEnd"/>
            <w:r w:rsidRPr="00EF21D2">
              <w:t xml:space="preserve">: </w:t>
            </w:r>
            <w:r w:rsidRPr="00EF21D2">
              <w:rPr>
                <w:rFonts w:cs="Arial"/>
                <w:szCs w:val="18"/>
              </w:rPr>
              <w:t>False</w:t>
            </w:r>
          </w:p>
          <w:p w14:paraId="14AC5254" w14:textId="77777777" w:rsidR="00533CFF" w:rsidRPr="00EF21D2" w:rsidRDefault="00533CFF" w:rsidP="00B2585B">
            <w:pPr>
              <w:pStyle w:val="TAL"/>
              <w:keepNext w:val="0"/>
              <w:keepLines w:val="0"/>
            </w:pPr>
          </w:p>
        </w:tc>
      </w:tr>
      <w:tr w:rsidR="00533CFF" w:rsidRPr="00EF21D2" w14:paraId="6C2AC5B1" w14:textId="77777777" w:rsidTr="00B2585B">
        <w:trPr>
          <w:cantSplit/>
          <w:jc w:val="center"/>
        </w:trPr>
        <w:tc>
          <w:tcPr>
            <w:tcW w:w="1897" w:type="dxa"/>
          </w:tcPr>
          <w:p w14:paraId="58AF6AAF" w14:textId="77777777" w:rsidR="00533CFF" w:rsidRPr="00EF21D2" w:rsidRDefault="00533CFF" w:rsidP="00B2585B">
            <w:pPr>
              <w:pStyle w:val="TAL"/>
              <w:keepNext w:val="0"/>
              <w:keepLines w:val="0"/>
              <w:rPr>
                <w:rFonts w:ascii="Courier New" w:hAnsi="Courier New" w:cs="Courier New"/>
              </w:rPr>
            </w:pPr>
            <w:bookmarkStart w:id="3" w:name="localEndPoint"/>
            <w:proofErr w:type="spellStart"/>
            <w:r w:rsidRPr="00EF21D2">
              <w:rPr>
                <w:rFonts w:ascii="Courier New" w:hAnsi="Courier New" w:cs="Courier New"/>
              </w:rPr>
              <w:t>local</w:t>
            </w:r>
            <w:bookmarkEnd w:id="3"/>
            <w:r w:rsidRPr="00EF21D2">
              <w:rPr>
                <w:rFonts w:ascii="Courier New" w:hAnsi="Courier New" w:cs="Courier New"/>
              </w:rPr>
              <w:t>Address</w:t>
            </w:r>
            <w:proofErr w:type="spellEnd"/>
            <w:r w:rsidRPr="00EF21D2">
              <w:rPr>
                <w:rFonts w:ascii="Courier New" w:hAnsi="Courier New" w:cs="Courier New"/>
              </w:rPr>
              <w:t xml:space="preserve"> </w:t>
            </w:r>
          </w:p>
          <w:p w14:paraId="5C9C8FB8" w14:textId="77777777" w:rsidR="00533CFF" w:rsidRPr="00EF21D2" w:rsidRDefault="00533CFF" w:rsidP="00B2585B">
            <w:pPr>
              <w:pStyle w:val="TAL"/>
              <w:keepNext w:val="0"/>
              <w:keepLines w:val="0"/>
              <w:rPr>
                <w:rFonts w:ascii="Courier New" w:hAnsi="Courier New" w:cs="Courier New"/>
              </w:rPr>
            </w:pPr>
          </w:p>
        </w:tc>
        <w:tc>
          <w:tcPr>
            <w:tcW w:w="5441" w:type="dxa"/>
          </w:tcPr>
          <w:p w14:paraId="7D425F01" w14:textId="77777777" w:rsidR="00533CFF" w:rsidRPr="00EF21D2" w:rsidRDefault="00533CFF" w:rsidP="00B2585B">
            <w:pPr>
              <w:pStyle w:val="TAL"/>
              <w:keepNext w:val="0"/>
              <w:keepLines w:val="0"/>
              <w:rPr>
                <w:color w:val="000000"/>
              </w:rPr>
            </w:pPr>
            <w:r w:rsidRPr="00EF21D2">
              <w:rPr>
                <w:rFonts w:hint="eastAsia"/>
                <w:color w:val="000000"/>
                <w:lang w:eastAsia="zh-CN"/>
              </w:rPr>
              <w:t xml:space="preserve">This parameter specifies the </w:t>
            </w:r>
            <w:proofErr w:type="spellStart"/>
            <w:r w:rsidRPr="00EF21D2">
              <w:rPr>
                <w:color w:val="000000"/>
              </w:rPr>
              <w:t>localAddress</w:t>
            </w:r>
            <w:proofErr w:type="spellEnd"/>
            <w:r w:rsidRPr="00EF21D2">
              <w:rPr>
                <w:color w:val="000000"/>
              </w:rPr>
              <w:t xml:space="preserve"> used for initialization of the underlying transport.</w:t>
            </w:r>
          </w:p>
          <w:p w14:paraId="7643AF68" w14:textId="77777777" w:rsidR="00533CFF" w:rsidRPr="00EF21D2" w:rsidRDefault="00533CFF" w:rsidP="00B2585B">
            <w:pPr>
              <w:pStyle w:val="TAL"/>
              <w:keepNext w:val="0"/>
              <w:keepLines w:val="0"/>
              <w:rPr>
                <w:color w:val="000000"/>
              </w:rPr>
            </w:pPr>
          </w:p>
          <w:p w14:paraId="1DAD2756" w14:textId="77777777" w:rsidR="00533CFF" w:rsidRPr="00EF21D2" w:rsidRDefault="00533CFF" w:rsidP="00B2585B">
            <w:pPr>
              <w:pStyle w:val="TAL"/>
              <w:keepNext w:val="0"/>
              <w:keepLines w:val="0"/>
              <w:rPr>
                <w:color w:val="000000"/>
              </w:rPr>
            </w:pPr>
            <w:r w:rsidRPr="00EF21D2">
              <w:t xml:space="preserve">The </w:t>
            </w:r>
            <w:proofErr w:type="spellStart"/>
            <w:r w:rsidRPr="00EF21D2">
              <w:t>AddressWithVlan</w:t>
            </w:r>
            <w:proofErr w:type="spellEnd"/>
            <w:r w:rsidRPr="00EF21D2">
              <w:t xml:space="preserve"> &lt;</w:t>
            </w:r>
            <w:proofErr w:type="spellStart"/>
            <w:r w:rsidRPr="00EF21D2">
              <w:t>dataType</w:t>
            </w:r>
            <w:proofErr w:type="spellEnd"/>
            <w:r w:rsidRPr="00EF21D2">
              <w:t>&gt; is defined in clause 4.3.64.</w:t>
            </w:r>
          </w:p>
          <w:p w14:paraId="16CAE024" w14:textId="77777777" w:rsidR="00533CFF" w:rsidRPr="00EF21D2" w:rsidRDefault="00533CFF" w:rsidP="00B2585B">
            <w:pPr>
              <w:pStyle w:val="TAL"/>
              <w:keepNext w:val="0"/>
              <w:keepLines w:val="0"/>
              <w:rPr>
                <w:color w:val="000000"/>
              </w:rPr>
            </w:pPr>
          </w:p>
        </w:tc>
        <w:tc>
          <w:tcPr>
            <w:tcW w:w="2497" w:type="dxa"/>
          </w:tcPr>
          <w:p w14:paraId="00058D03" w14:textId="77777777" w:rsidR="00533CFF" w:rsidRPr="00EF21D2" w:rsidRDefault="00533CFF" w:rsidP="00B2585B">
            <w:pPr>
              <w:pStyle w:val="TAL"/>
              <w:keepNext w:val="0"/>
              <w:keepLines w:val="0"/>
            </w:pPr>
            <w:r w:rsidRPr="00EF21D2">
              <w:t xml:space="preserve">type: </w:t>
            </w:r>
            <w:proofErr w:type="spellStart"/>
            <w:r w:rsidRPr="00EF21D2">
              <w:rPr>
                <w:rFonts w:eastAsia="DengXian" w:cs="Arial"/>
              </w:rPr>
              <w:t>AddressWithVlan</w:t>
            </w:r>
            <w:proofErr w:type="spellEnd"/>
          </w:p>
          <w:p w14:paraId="6FFF6DF3" w14:textId="77777777" w:rsidR="00533CFF" w:rsidRPr="00EF21D2" w:rsidRDefault="00533CFF" w:rsidP="00B2585B">
            <w:pPr>
              <w:pStyle w:val="TAL"/>
              <w:keepNext w:val="0"/>
              <w:keepLines w:val="0"/>
            </w:pPr>
            <w:r w:rsidRPr="00EF21D2">
              <w:t xml:space="preserve">multiplicity: </w:t>
            </w:r>
            <w:r w:rsidRPr="00EF21D2">
              <w:rPr>
                <w:rFonts w:eastAsia="DengXian" w:cs="Arial"/>
              </w:rPr>
              <w:t>1</w:t>
            </w:r>
          </w:p>
          <w:p w14:paraId="3529F685"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BD7989">
              <w:rPr>
                <w:rFonts w:eastAsia="DengXian" w:cs="Arial"/>
              </w:rPr>
              <w:t>N/A</w:t>
            </w:r>
          </w:p>
          <w:p w14:paraId="25E31BAB"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4A93050"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9AF2197"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0EA85DFF" w14:textId="77777777" w:rsidR="00533CFF" w:rsidRPr="00EF21D2" w:rsidRDefault="00533CFF" w:rsidP="00B2585B">
            <w:pPr>
              <w:pStyle w:val="TAL"/>
              <w:keepNext w:val="0"/>
              <w:keepLines w:val="0"/>
            </w:pPr>
          </w:p>
        </w:tc>
      </w:tr>
      <w:tr w:rsidR="00533CFF" w:rsidRPr="00EF21D2" w14:paraId="735B2D54" w14:textId="77777777" w:rsidTr="00B2585B">
        <w:trPr>
          <w:cantSplit/>
          <w:jc w:val="center"/>
        </w:trPr>
        <w:tc>
          <w:tcPr>
            <w:tcW w:w="1897" w:type="dxa"/>
          </w:tcPr>
          <w:p w14:paraId="3FEF1122"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eastAsia="DengXian" w:hAnsi="Courier New" w:cs="Courier New"/>
                <w:lang w:eastAsia="zh-CN"/>
              </w:rPr>
              <w:t>AddressWithVlan.iPaddress</w:t>
            </w:r>
            <w:proofErr w:type="spellEnd"/>
          </w:p>
        </w:tc>
        <w:tc>
          <w:tcPr>
            <w:tcW w:w="5441" w:type="dxa"/>
          </w:tcPr>
          <w:p w14:paraId="51712CAD" w14:textId="77777777" w:rsidR="00533CFF" w:rsidRPr="00EF21D2" w:rsidRDefault="00533CFF" w:rsidP="00B2585B">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7DCBD531" w14:textId="77777777" w:rsidR="00533CFF" w:rsidRPr="00EF21D2" w:rsidRDefault="00533CFF" w:rsidP="00B2585B">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0FBEABAB" w14:textId="77777777" w:rsidR="00533CFF" w:rsidRPr="00EF21D2" w:rsidRDefault="00533CFF" w:rsidP="00B2585B">
            <w:pPr>
              <w:pStyle w:val="TAL"/>
              <w:keepNext w:val="0"/>
              <w:keepLines w:val="0"/>
              <w:rPr>
                <w:rFonts w:eastAsia="DengXian" w:cs="Arial"/>
              </w:rPr>
            </w:pPr>
            <w:r w:rsidRPr="00EF21D2">
              <w:rPr>
                <w:rFonts w:eastAsia="DengXian" w:cs="Arial"/>
              </w:rPr>
              <w:t>type: String</w:t>
            </w:r>
          </w:p>
          <w:p w14:paraId="20CC8422" w14:textId="77777777" w:rsidR="00533CFF" w:rsidRPr="00EF21D2" w:rsidRDefault="00533CFF" w:rsidP="00B2585B">
            <w:pPr>
              <w:pStyle w:val="TAL"/>
              <w:keepNext w:val="0"/>
              <w:keepLines w:val="0"/>
              <w:rPr>
                <w:rFonts w:eastAsia="DengXian" w:cs="Arial"/>
              </w:rPr>
            </w:pPr>
            <w:r w:rsidRPr="00EF21D2">
              <w:rPr>
                <w:rFonts w:eastAsia="DengXian" w:cs="Arial"/>
              </w:rPr>
              <w:t>multiplicity: 1</w:t>
            </w:r>
          </w:p>
          <w:p w14:paraId="60F5CAFD" w14:textId="77777777" w:rsidR="00533CFF" w:rsidRPr="00EF21D2" w:rsidRDefault="00533CFF" w:rsidP="00B2585B">
            <w:pPr>
              <w:pStyle w:val="TAL"/>
              <w:keepNext w:val="0"/>
              <w:keepLines w:val="0"/>
              <w:rPr>
                <w:rFonts w:eastAsia="DengXian" w:cs="Arial"/>
              </w:rPr>
            </w:pPr>
            <w:proofErr w:type="spellStart"/>
            <w:r w:rsidRPr="00EF21D2">
              <w:rPr>
                <w:rFonts w:eastAsia="DengXian" w:cs="Arial"/>
              </w:rPr>
              <w:t>isOrdered</w:t>
            </w:r>
            <w:proofErr w:type="spellEnd"/>
            <w:r w:rsidRPr="00EF21D2">
              <w:rPr>
                <w:rFonts w:eastAsia="DengXian" w:cs="Arial"/>
              </w:rPr>
              <w:t>: N/A</w:t>
            </w:r>
          </w:p>
          <w:p w14:paraId="5079466B" w14:textId="77777777" w:rsidR="00533CFF" w:rsidRPr="00EF21D2" w:rsidRDefault="00533CFF" w:rsidP="00B2585B">
            <w:pPr>
              <w:pStyle w:val="TAL"/>
              <w:keepNext w:val="0"/>
              <w:keepLines w:val="0"/>
              <w:rPr>
                <w:rFonts w:eastAsia="DengXian" w:cs="Arial"/>
              </w:rPr>
            </w:pPr>
            <w:proofErr w:type="spellStart"/>
            <w:r w:rsidRPr="00EF21D2">
              <w:rPr>
                <w:rFonts w:eastAsia="DengXian" w:cs="Arial"/>
              </w:rPr>
              <w:t>isUnique</w:t>
            </w:r>
            <w:proofErr w:type="spellEnd"/>
            <w:r w:rsidRPr="00EF21D2">
              <w:rPr>
                <w:rFonts w:eastAsia="DengXian" w:cs="Arial"/>
              </w:rPr>
              <w:t>: N/A</w:t>
            </w:r>
          </w:p>
          <w:p w14:paraId="578F5009" w14:textId="77777777" w:rsidR="00533CFF" w:rsidRPr="00EF21D2" w:rsidRDefault="00533CFF" w:rsidP="00B2585B">
            <w:pPr>
              <w:pStyle w:val="TAL"/>
              <w:keepNext w:val="0"/>
              <w:keepLines w:val="0"/>
              <w:rPr>
                <w:rFonts w:eastAsia="DengXian" w:cs="Arial"/>
              </w:rPr>
            </w:pPr>
            <w:proofErr w:type="spellStart"/>
            <w:r w:rsidRPr="00EF21D2">
              <w:rPr>
                <w:rFonts w:eastAsia="DengXian" w:cs="Arial"/>
              </w:rPr>
              <w:t>defaultValue</w:t>
            </w:r>
            <w:proofErr w:type="spellEnd"/>
            <w:r w:rsidRPr="00EF21D2">
              <w:rPr>
                <w:rFonts w:eastAsia="DengXian" w:cs="Arial"/>
              </w:rPr>
              <w:t>: None</w:t>
            </w:r>
          </w:p>
          <w:p w14:paraId="2FFE48F4" w14:textId="77777777" w:rsidR="00533CFF" w:rsidRPr="00EF21D2" w:rsidRDefault="00533CFF" w:rsidP="00B2585B">
            <w:pPr>
              <w:pStyle w:val="TAL"/>
              <w:keepNext w:val="0"/>
              <w:keepLines w:val="0"/>
              <w:rPr>
                <w:rFonts w:eastAsia="DengXian" w:cs="Arial"/>
                <w:szCs w:val="18"/>
              </w:rPr>
            </w:pPr>
            <w:proofErr w:type="spellStart"/>
            <w:r w:rsidRPr="00EF21D2">
              <w:rPr>
                <w:rFonts w:eastAsia="DengXian" w:cs="Arial"/>
              </w:rPr>
              <w:t>isNullable</w:t>
            </w:r>
            <w:proofErr w:type="spellEnd"/>
            <w:r w:rsidRPr="00EF21D2">
              <w:rPr>
                <w:rFonts w:eastAsia="DengXian" w:cs="Arial"/>
              </w:rPr>
              <w:t xml:space="preserve">: </w:t>
            </w:r>
            <w:r w:rsidRPr="00EF21D2">
              <w:rPr>
                <w:rFonts w:eastAsia="DengXian" w:cs="Arial"/>
                <w:szCs w:val="18"/>
              </w:rPr>
              <w:t>False</w:t>
            </w:r>
          </w:p>
          <w:p w14:paraId="494190C2" w14:textId="77777777" w:rsidR="00533CFF" w:rsidRPr="00EF21D2" w:rsidRDefault="00533CFF" w:rsidP="00B2585B">
            <w:pPr>
              <w:pStyle w:val="TAL"/>
              <w:keepNext w:val="0"/>
              <w:keepLines w:val="0"/>
            </w:pPr>
          </w:p>
        </w:tc>
      </w:tr>
      <w:tr w:rsidR="00533CFF" w:rsidRPr="00EF21D2" w14:paraId="2E4F8F8E" w14:textId="77777777" w:rsidTr="00B2585B">
        <w:trPr>
          <w:cantSplit/>
          <w:jc w:val="center"/>
        </w:trPr>
        <w:tc>
          <w:tcPr>
            <w:tcW w:w="1897" w:type="dxa"/>
          </w:tcPr>
          <w:p w14:paraId="0BE6DAF7"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eastAsia="DengXian" w:hAnsi="Courier New" w:cs="Courier New"/>
                <w:lang w:eastAsia="zh-CN"/>
              </w:rPr>
              <w:t>AddressWithVlan</w:t>
            </w:r>
            <w:proofErr w:type="spellEnd"/>
            <w:r w:rsidRPr="00EF21D2">
              <w:rPr>
                <w:rFonts w:ascii="Courier New" w:eastAsia="DengXian" w:hAnsi="Courier New" w:cs="Courier New"/>
                <w:lang w:eastAsia="zh-CN"/>
              </w:rPr>
              <w:t>.</w:t>
            </w:r>
            <w:r w:rsidRPr="00EF21D2">
              <w:rPr>
                <w:rFonts w:ascii="Courier New" w:eastAsia="DengXian" w:hAnsi="Courier New" w:cs="Courier New" w:hint="eastAsia"/>
                <w:lang w:eastAsia="zh-CN"/>
              </w:rPr>
              <w:t xml:space="preserve"> </w:t>
            </w:r>
            <w:proofErr w:type="spellStart"/>
            <w:r w:rsidRPr="00EF21D2">
              <w:rPr>
                <w:rFonts w:ascii="Courier New" w:eastAsia="DengXian" w:hAnsi="Courier New" w:cs="Courier New" w:hint="eastAsia"/>
                <w:lang w:eastAsia="zh-CN"/>
              </w:rPr>
              <w:t>v</w:t>
            </w:r>
            <w:r w:rsidRPr="00EF21D2">
              <w:rPr>
                <w:rFonts w:ascii="Courier New" w:eastAsia="DengXian" w:hAnsi="Courier New" w:cs="Courier New"/>
                <w:lang w:eastAsia="zh-CN"/>
              </w:rPr>
              <w:t>lanId</w:t>
            </w:r>
            <w:proofErr w:type="spellEnd"/>
          </w:p>
        </w:tc>
        <w:tc>
          <w:tcPr>
            <w:tcW w:w="5441" w:type="dxa"/>
          </w:tcPr>
          <w:p w14:paraId="326AFB7D" w14:textId="77777777" w:rsidR="00533CFF" w:rsidRPr="00EF21D2" w:rsidRDefault="00533CFF" w:rsidP="00B2585B">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4D3EC85F" w14:textId="77777777" w:rsidR="00533CFF" w:rsidRPr="00EF21D2" w:rsidRDefault="00533CFF" w:rsidP="00B2585B">
            <w:pPr>
              <w:pStyle w:val="TAL"/>
              <w:keepNext w:val="0"/>
              <w:keepLines w:val="0"/>
              <w:rPr>
                <w:color w:val="000000"/>
              </w:rPr>
            </w:pPr>
          </w:p>
        </w:tc>
        <w:tc>
          <w:tcPr>
            <w:tcW w:w="2497" w:type="dxa"/>
          </w:tcPr>
          <w:p w14:paraId="7C99B5CE" w14:textId="77777777" w:rsidR="00533CFF" w:rsidRPr="00EF21D2" w:rsidRDefault="00533CFF" w:rsidP="00B2585B">
            <w:pPr>
              <w:pStyle w:val="TAL"/>
              <w:keepNext w:val="0"/>
              <w:keepLines w:val="0"/>
              <w:rPr>
                <w:rFonts w:eastAsia="DengXian" w:cs="Arial"/>
              </w:rPr>
            </w:pPr>
            <w:r w:rsidRPr="00EF21D2">
              <w:rPr>
                <w:rFonts w:eastAsia="DengXian" w:cs="Arial"/>
              </w:rPr>
              <w:t>type: String</w:t>
            </w:r>
          </w:p>
          <w:p w14:paraId="2FE0A31D" w14:textId="77777777" w:rsidR="00533CFF" w:rsidRPr="00EF21D2" w:rsidRDefault="00533CFF" w:rsidP="00B2585B">
            <w:pPr>
              <w:pStyle w:val="TAL"/>
              <w:keepNext w:val="0"/>
              <w:keepLines w:val="0"/>
              <w:rPr>
                <w:rFonts w:eastAsia="DengXian" w:cs="Arial"/>
              </w:rPr>
            </w:pPr>
            <w:r w:rsidRPr="00EF21D2">
              <w:rPr>
                <w:rFonts w:eastAsia="DengXian" w:cs="Arial"/>
              </w:rPr>
              <w:t>multiplicity: 1</w:t>
            </w:r>
          </w:p>
          <w:p w14:paraId="57DE4C00" w14:textId="77777777" w:rsidR="00533CFF" w:rsidRPr="00EF21D2" w:rsidRDefault="00533CFF" w:rsidP="00B2585B">
            <w:pPr>
              <w:pStyle w:val="TAL"/>
              <w:keepNext w:val="0"/>
              <w:keepLines w:val="0"/>
              <w:rPr>
                <w:rFonts w:eastAsia="DengXian" w:cs="Arial"/>
              </w:rPr>
            </w:pPr>
            <w:proofErr w:type="spellStart"/>
            <w:r w:rsidRPr="00EF21D2">
              <w:rPr>
                <w:rFonts w:eastAsia="DengXian" w:cs="Arial"/>
              </w:rPr>
              <w:t>isOrdered</w:t>
            </w:r>
            <w:proofErr w:type="spellEnd"/>
            <w:r w:rsidRPr="00EF21D2">
              <w:rPr>
                <w:rFonts w:eastAsia="DengXian" w:cs="Arial"/>
              </w:rPr>
              <w:t>: N/A</w:t>
            </w:r>
          </w:p>
          <w:p w14:paraId="06168C3F" w14:textId="77777777" w:rsidR="00533CFF" w:rsidRPr="00EF21D2" w:rsidRDefault="00533CFF" w:rsidP="00B2585B">
            <w:pPr>
              <w:pStyle w:val="TAL"/>
              <w:keepNext w:val="0"/>
              <w:keepLines w:val="0"/>
              <w:rPr>
                <w:rFonts w:eastAsia="DengXian" w:cs="Arial"/>
              </w:rPr>
            </w:pPr>
            <w:proofErr w:type="spellStart"/>
            <w:r w:rsidRPr="00EF21D2">
              <w:rPr>
                <w:rFonts w:eastAsia="DengXian" w:cs="Arial"/>
              </w:rPr>
              <w:t>isUnique</w:t>
            </w:r>
            <w:proofErr w:type="spellEnd"/>
            <w:r w:rsidRPr="00EF21D2">
              <w:rPr>
                <w:rFonts w:eastAsia="DengXian" w:cs="Arial"/>
              </w:rPr>
              <w:t>: N/A</w:t>
            </w:r>
          </w:p>
          <w:p w14:paraId="2A0F041C" w14:textId="77777777" w:rsidR="00533CFF" w:rsidRPr="00EF21D2" w:rsidRDefault="00533CFF" w:rsidP="00B2585B">
            <w:pPr>
              <w:pStyle w:val="TAL"/>
              <w:keepNext w:val="0"/>
              <w:keepLines w:val="0"/>
              <w:rPr>
                <w:rFonts w:eastAsia="DengXian" w:cs="Arial"/>
              </w:rPr>
            </w:pPr>
            <w:proofErr w:type="spellStart"/>
            <w:r w:rsidRPr="00EF21D2">
              <w:rPr>
                <w:rFonts w:eastAsia="DengXian" w:cs="Arial"/>
              </w:rPr>
              <w:t>defaultValue</w:t>
            </w:r>
            <w:proofErr w:type="spellEnd"/>
            <w:r w:rsidRPr="00EF21D2">
              <w:rPr>
                <w:rFonts w:eastAsia="DengXian" w:cs="Arial"/>
              </w:rPr>
              <w:t>: None</w:t>
            </w:r>
          </w:p>
          <w:p w14:paraId="1D1D7AFE" w14:textId="77777777" w:rsidR="00533CFF" w:rsidRPr="00EF21D2" w:rsidRDefault="00533CFF" w:rsidP="00B2585B">
            <w:pPr>
              <w:pStyle w:val="TAL"/>
              <w:keepNext w:val="0"/>
              <w:keepLines w:val="0"/>
              <w:rPr>
                <w:rFonts w:eastAsia="DengXian" w:cs="Arial"/>
                <w:szCs w:val="18"/>
              </w:rPr>
            </w:pPr>
            <w:proofErr w:type="spellStart"/>
            <w:r w:rsidRPr="00EF21D2">
              <w:rPr>
                <w:rFonts w:eastAsia="DengXian" w:cs="Arial"/>
              </w:rPr>
              <w:t>isNullable</w:t>
            </w:r>
            <w:proofErr w:type="spellEnd"/>
            <w:r w:rsidRPr="00EF21D2">
              <w:rPr>
                <w:rFonts w:eastAsia="DengXian" w:cs="Arial"/>
              </w:rPr>
              <w:t xml:space="preserve">: </w:t>
            </w:r>
            <w:r w:rsidRPr="00EF21D2">
              <w:rPr>
                <w:rFonts w:eastAsia="DengXian" w:cs="Arial"/>
                <w:szCs w:val="18"/>
              </w:rPr>
              <w:t>False</w:t>
            </w:r>
          </w:p>
          <w:p w14:paraId="0F042D6E" w14:textId="77777777" w:rsidR="00533CFF" w:rsidRPr="00EF21D2" w:rsidRDefault="00533CFF" w:rsidP="00B2585B">
            <w:pPr>
              <w:pStyle w:val="TAL"/>
              <w:keepNext w:val="0"/>
              <w:keepLines w:val="0"/>
            </w:pPr>
          </w:p>
        </w:tc>
      </w:tr>
      <w:tr w:rsidR="00533CFF" w:rsidRPr="00EF21D2" w14:paraId="3A6D7677" w14:textId="77777777" w:rsidTr="00B2585B">
        <w:trPr>
          <w:cantSplit/>
          <w:jc w:val="center"/>
        </w:trPr>
        <w:tc>
          <w:tcPr>
            <w:tcW w:w="1897" w:type="dxa"/>
          </w:tcPr>
          <w:p w14:paraId="3D431613" w14:textId="77777777" w:rsidR="00533CFF" w:rsidRPr="00EF21D2" w:rsidRDefault="00533CFF" w:rsidP="00B2585B">
            <w:pPr>
              <w:pStyle w:val="TAL"/>
              <w:keepNext w:val="0"/>
              <w:keepLines w:val="0"/>
              <w:rPr>
                <w:rFonts w:ascii="Courier New" w:hAnsi="Courier New" w:cs="Courier New"/>
              </w:rPr>
            </w:pPr>
            <w:bookmarkStart w:id="4" w:name="remoteEndPoint"/>
            <w:proofErr w:type="spellStart"/>
            <w:r w:rsidRPr="00EF21D2">
              <w:rPr>
                <w:rFonts w:ascii="Courier New" w:hAnsi="Courier New" w:cs="Courier New"/>
              </w:rPr>
              <w:t>remote</w:t>
            </w:r>
            <w:bookmarkEnd w:id="4"/>
            <w:r w:rsidRPr="00EF21D2">
              <w:rPr>
                <w:rFonts w:ascii="Courier New" w:hAnsi="Courier New" w:cs="Courier New"/>
              </w:rPr>
              <w:t>Address</w:t>
            </w:r>
            <w:proofErr w:type="spellEnd"/>
          </w:p>
        </w:tc>
        <w:tc>
          <w:tcPr>
            <w:tcW w:w="5441" w:type="dxa"/>
          </w:tcPr>
          <w:p w14:paraId="51B2A86C" w14:textId="77777777" w:rsidR="00533CFF" w:rsidRPr="00EF21D2" w:rsidRDefault="00533CFF" w:rsidP="00B2585B">
            <w:pPr>
              <w:pStyle w:val="TAL"/>
              <w:keepNext w:val="0"/>
              <w:keepLines w:val="0"/>
              <w:rPr>
                <w:color w:val="000000"/>
              </w:rPr>
            </w:pPr>
            <w:r w:rsidRPr="00EF21D2">
              <w:rPr>
                <w:color w:val="000000"/>
              </w:rPr>
              <w:t>Remote address including IP address used for initialization of the underlying transport.</w:t>
            </w:r>
          </w:p>
          <w:p w14:paraId="4DF4290D" w14:textId="77777777" w:rsidR="00533CFF" w:rsidRPr="00EF21D2" w:rsidRDefault="00533CFF" w:rsidP="00B2585B">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AD7AE31" w14:textId="77777777" w:rsidR="00533CFF" w:rsidRPr="00EF21D2" w:rsidRDefault="00533CFF" w:rsidP="00B2585B">
            <w:pPr>
              <w:pStyle w:val="TAL"/>
              <w:keepNext w:val="0"/>
              <w:keepLines w:val="0"/>
              <w:rPr>
                <w:color w:val="000000"/>
              </w:rPr>
            </w:pPr>
          </w:p>
          <w:p w14:paraId="2F4258CE" w14:textId="77777777" w:rsidR="00533CFF" w:rsidRPr="00EF21D2" w:rsidRDefault="00533CFF" w:rsidP="00B2585B">
            <w:pPr>
              <w:pStyle w:val="TAL"/>
              <w:keepNext w:val="0"/>
              <w:keepLines w:val="0"/>
              <w:rPr>
                <w:lang w:eastAsia="zh-CN"/>
              </w:rPr>
            </w:pPr>
          </w:p>
        </w:tc>
        <w:tc>
          <w:tcPr>
            <w:tcW w:w="2497" w:type="dxa"/>
          </w:tcPr>
          <w:p w14:paraId="1F55A9DC" w14:textId="77777777" w:rsidR="00533CFF" w:rsidRPr="00EF21D2" w:rsidRDefault="00533CFF" w:rsidP="00B2585B">
            <w:pPr>
              <w:pStyle w:val="TAL"/>
              <w:keepNext w:val="0"/>
              <w:keepLines w:val="0"/>
            </w:pPr>
            <w:r w:rsidRPr="00EF21D2">
              <w:t>type: String</w:t>
            </w:r>
          </w:p>
          <w:p w14:paraId="34621A4A" w14:textId="77777777" w:rsidR="00533CFF" w:rsidRPr="00EF21D2" w:rsidRDefault="00533CFF" w:rsidP="00B2585B">
            <w:pPr>
              <w:pStyle w:val="TAL"/>
              <w:keepNext w:val="0"/>
              <w:keepLines w:val="0"/>
            </w:pPr>
            <w:r w:rsidRPr="00EF21D2">
              <w:t>multiplicity: 1</w:t>
            </w:r>
          </w:p>
          <w:p w14:paraId="329759A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3575486" w14:textId="77777777" w:rsidR="00533CFF" w:rsidRPr="00EF21D2" w:rsidRDefault="00533CFF" w:rsidP="00B2585B">
            <w:pPr>
              <w:pStyle w:val="TAL"/>
              <w:keepNext w:val="0"/>
              <w:keepLines w:val="0"/>
            </w:pPr>
            <w:proofErr w:type="spellStart"/>
            <w:r w:rsidRPr="00EF21D2">
              <w:t>isUnique</w:t>
            </w:r>
            <w:proofErr w:type="spellEnd"/>
            <w:r w:rsidRPr="00EF21D2">
              <w:t>: N/A</w:t>
            </w:r>
          </w:p>
          <w:p w14:paraId="7852985B"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3ABC8AF"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403E8B29" w14:textId="77777777" w:rsidR="00533CFF" w:rsidRPr="00EF21D2" w:rsidRDefault="00533CFF" w:rsidP="00B2585B">
            <w:pPr>
              <w:pStyle w:val="TAL"/>
              <w:keepNext w:val="0"/>
              <w:keepLines w:val="0"/>
            </w:pPr>
          </w:p>
        </w:tc>
      </w:tr>
      <w:tr w:rsidR="00533CFF" w:rsidRPr="00EF21D2" w14:paraId="4DBC85AC" w14:textId="77777777" w:rsidTr="00B2585B">
        <w:trPr>
          <w:cantSplit/>
          <w:jc w:val="center"/>
        </w:trPr>
        <w:tc>
          <w:tcPr>
            <w:tcW w:w="1897" w:type="dxa"/>
          </w:tcPr>
          <w:p w14:paraId="14669384"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3E35F217" w14:textId="77777777" w:rsidR="00533CFF" w:rsidRPr="00EF21D2" w:rsidRDefault="00533CFF" w:rsidP="00B2585B">
            <w:pPr>
              <w:pStyle w:val="TAL"/>
              <w:keepNext w:val="0"/>
              <w:keepLines w:val="0"/>
            </w:pPr>
            <w:r w:rsidRPr="00EF21D2">
              <w:t xml:space="preserve">It identifies a </w:t>
            </w:r>
            <w:proofErr w:type="spellStart"/>
            <w:r w:rsidRPr="00EF21D2">
              <w:t>gNB</w:t>
            </w:r>
            <w:proofErr w:type="spellEnd"/>
            <w:r w:rsidRPr="00EF21D2">
              <w:t xml:space="preserve"> within a PLMN. The </w:t>
            </w:r>
            <w:proofErr w:type="spellStart"/>
            <w:r w:rsidRPr="00EF21D2">
              <w:t>gNB</w:t>
            </w:r>
            <w:proofErr w:type="spellEnd"/>
            <w:r w:rsidRPr="00EF21D2">
              <w:t xml:space="preserve"> ID is part of the NR Cell Identifier (NCI) of the </w:t>
            </w:r>
            <w:proofErr w:type="spellStart"/>
            <w:r w:rsidRPr="00EF21D2">
              <w:t>gNB</w:t>
            </w:r>
            <w:proofErr w:type="spellEnd"/>
            <w:r w:rsidRPr="00EF21D2">
              <w:t xml:space="preserve"> cells.</w:t>
            </w:r>
          </w:p>
          <w:p w14:paraId="36952C9B" w14:textId="77777777" w:rsidR="00533CFF" w:rsidRPr="00EF21D2" w:rsidRDefault="00533CFF" w:rsidP="00B2585B">
            <w:pPr>
              <w:pStyle w:val="TAL"/>
              <w:keepNext w:val="0"/>
              <w:keepLines w:val="0"/>
              <w:rPr>
                <w:lang w:eastAsia="zh-CN"/>
              </w:rPr>
            </w:pPr>
            <w:r w:rsidRPr="00EF21D2">
              <w:t>See "</w:t>
            </w:r>
            <w:proofErr w:type="spellStart"/>
            <w:r w:rsidRPr="00EF21D2">
              <w:t>gNB</w:t>
            </w:r>
            <w:proofErr w:type="spellEnd"/>
            <w:r w:rsidRPr="00EF21D2">
              <w:t xml:space="preserve"> Identifier (</w:t>
            </w:r>
            <w:proofErr w:type="spellStart"/>
            <w:r w:rsidRPr="00EF21D2">
              <w:t>gNB</w:t>
            </w:r>
            <w:proofErr w:type="spellEnd"/>
            <w:r w:rsidRPr="00EF21D2">
              <w:t xml:space="preserve"> ID)" of subclause 8.2 of 3GPP TS 38.300 [3]. See "Global </w:t>
            </w:r>
            <w:proofErr w:type="spellStart"/>
            <w:r w:rsidRPr="00EF21D2">
              <w:t>gNB</w:t>
            </w:r>
            <w:proofErr w:type="spellEnd"/>
            <w:r w:rsidRPr="00EF21D2">
              <w:t xml:space="preserve"> ID" in subclause </w:t>
            </w:r>
            <w:r w:rsidRPr="00EF21D2">
              <w:rPr>
                <w:lang w:eastAsia="zh-CN"/>
              </w:rPr>
              <w:t>9.3.1.6 of 3GPP TS</w:t>
            </w:r>
            <w:r w:rsidRPr="00EF21D2">
              <w:t xml:space="preserve"> 38.413 [5].</w:t>
            </w:r>
            <w:r w:rsidRPr="00EF21D2">
              <w:rPr>
                <w:lang w:eastAsia="zh-CN"/>
              </w:rPr>
              <w:t xml:space="preserve"> </w:t>
            </w:r>
          </w:p>
          <w:p w14:paraId="13DCFE65" w14:textId="77777777" w:rsidR="00533CFF" w:rsidRPr="00EF21D2" w:rsidRDefault="00533CFF" w:rsidP="00B2585B">
            <w:pPr>
              <w:pStyle w:val="TAL"/>
              <w:keepNext w:val="0"/>
              <w:keepLines w:val="0"/>
              <w:rPr>
                <w:lang w:eastAsia="zh-CN"/>
              </w:rPr>
            </w:pPr>
          </w:p>
          <w:p w14:paraId="20181221" w14:textId="77777777" w:rsidR="00533CFF" w:rsidRPr="00EF21D2" w:rsidRDefault="00533CFF" w:rsidP="00B2585B">
            <w:pPr>
              <w:pStyle w:val="TAL"/>
              <w:keepNext w:val="0"/>
              <w:keepLines w:val="0"/>
              <w:rPr>
                <w:lang w:eastAsia="zh-CN"/>
              </w:rPr>
            </w:pPr>
            <w:proofErr w:type="spellStart"/>
            <w:r w:rsidRPr="00EF21D2">
              <w:rPr>
                <w:lang w:eastAsia="zh-CN"/>
              </w:rPr>
              <w:t>allowedValues</w:t>
            </w:r>
            <w:proofErr w:type="spellEnd"/>
            <w:r w:rsidRPr="00EF21D2">
              <w:rPr>
                <w:lang w:eastAsia="zh-CN"/>
              </w:rPr>
              <w:t xml:space="preserve">: </w:t>
            </w:r>
            <w:r w:rsidRPr="00EF21D2">
              <w:rPr>
                <w:rFonts w:ascii="Courier New" w:hAnsi="Courier New" w:cs="Courier New"/>
              </w:rPr>
              <w:t>0..4294967295</w:t>
            </w:r>
          </w:p>
          <w:p w14:paraId="567C409F" w14:textId="77777777" w:rsidR="00533CFF" w:rsidRPr="00EF21D2" w:rsidRDefault="00533CFF" w:rsidP="00B2585B">
            <w:pPr>
              <w:pStyle w:val="TAL"/>
              <w:keepNext w:val="0"/>
              <w:keepLines w:val="0"/>
              <w:rPr>
                <w:lang w:eastAsia="zh-CN"/>
              </w:rPr>
            </w:pPr>
          </w:p>
        </w:tc>
        <w:tc>
          <w:tcPr>
            <w:tcW w:w="2497" w:type="dxa"/>
          </w:tcPr>
          <w:p w14:paraId="77C7FC49" w14:textId="77777777" w:rsidR="00533CFF" w:rsidRPr="00EF21D2" w:rsidRDefault="00533CFF" w:rsidP="00B2585B">
            <w:pPr>
              <w:pStyle w:val="TAL"/>
              <w:keepNext w:val="0"/>
              <w:keepLines w:val="0"/>
            </w:pPr>
            <w:r w:rsidRPr="00EF21D2">
              <w:t>type: Integer</w:t>
            </w:r>
          </w:p>
          <w:p w14:paraId="4E266545" w14:textId="77777777" w:rsidR="00533CFF" w:rsidRPr="00EF21D2" w:rsidRDefault="00533CFF" w:rsidP="00B2585B">
            <w:pPr>
              <w:pStyle w:val="TAL"/>
              <w:keepNext w:val="0"/>
              <w:keepLines w:val="0"/>
            </w:pPr>
            <w:r w:rsidRPr="00EF21D2">
              <w:t>multiplicity: 1</w:t>
            </w:r>
          </w:p>
          <w:p w14:paraId="3207DF82"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3165717"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B17F788"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17FDEB8"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4190092B" w14:textId="77777777" w:rsidR="00533CFF" w:rsidRPr="00EF21D2" w:rsidRDefault="00533CFF" w:rsidP="00B2585B">
            <w:pPr>
              <w:pStyle w:val="TAL"/>
              <w:keepNext w:val="0"/>
              <w:keepLines w:val="0"/>
              <w:rPr>
                <w:rFonts w:cs="Arial"/>
              </w:rPr>
            </w:pPr>
          </w:p>
        </w:tc>
      </w:tr>
      <w:tr w:rsidR="00533CFF" w:rsidRPr="00EF21D2" w14:paraId="2AD758B8" w14:textId="77777777" w:rsidTr="00B2585B">
        <w:trPr>
          <w:cantSplit/>
          <w:jc w:val="center"/>
        </w:trPr>
        <w:tc>
          <w:tcPr>
            <w:tcW w:w="1897" w:type="dxa"/>
          </w:tcPr>
          <w:p w14:paraId="5460E329"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23F78745" w14:textId="77777777" w:rsidR="00533CFF" w:rsidRPr="00EF21D2" w:rsidRDefault="00533CFF" w:rsidP="00B2585B">
            <w:pPr>
              <w:pStyle w:val="TAL"/>
              <w:keepNext w:val="0"/>
              <w:keepLines w:val="0"/>
              <w:rPr>
                <w:lang w:eastAsia="zh-CN"/>
              </w:rPr>
            </w:pPr>
            <w:r w:rsidRPr="00EF21D2">
              <w:t xml:space="preserve">This indicates the number of bits for encoding the </w:t>
            </w:r>
            <w:proofErr w:type="spellStart"/>
            <w:r w:rsidRPr="00EF21D2">
              <w:t>gNB</w:t>
            </w:r>
            <w:proofErr w:type="spellEnd"/>
            <w:r w:rsidRPr="00EF21D2">
              <w:t xml:space="preserve"> ID</w:t>
            </w:r>
            <w:r w:rsidRPr="00EF21D2">
              <w:rPr>
                <w:lang w:eastAsia="zh-CN"/>
              </w:rPr>
              <w:t xml:space="preserve">. </w:t>
            </w:r>
            <w:r w:rsidRPr="00EF21D2">
              <w:t xml:space="preserve">See "Global </w:t>
            </w:r>
            <w:proofErr w:type="spellStart"/>
            <w:r w:rsidRPr="00EF21D2">
              <w:t>gNB</w:t>
            </w:r>
            <w:proofErr w:type="spellEnd"/>
            <w:r w:rsidRPr="00EF21D2">
              <w:t xml:space="preserve"> ID" in subclause </w:t>
            </w:r>
            <w:r w:rsidRPr="00EF21D2">
              <w:rPr>
                <w:lang w:eastAsia="zh-CN"/>
              </w:rPr>
              <w:t>9.3.1.6 of 3GPP TS</w:t>
            </w:r>
            <w:r w:rsidRPr="00EF21D2">
              <w:t xml:space="preserve"> 38.413 [5].</w:t>
            </w:r>
          </w:p>
          <w:p w14:paraId="6A0D20B4" w14:textId="77777777" w:rsidR="00533CFF" w:rsidRPr="00EF21D2" w:rsidRDefault="00533CFF" w:rsidP="00B2585B">
            <w:pPr>
              <w:pStyle w:val="TAL"/>
              <w:keepNext w:val="0"/>
              <w:keepLines w:val="0"/>
              <w:rPr>
                <w:lang w:eastAsia="ja-JP"/>
              </w:rPr>
            </w:pPr>
            <w:r w:rsidRPr="00EF21D2">
              <w:br/>
            </w:r>
            <w:proofErr w:type="spellStart"/>
            <w:r w:rsidRPr="00EF21D2">
              <w:rPr>
                <w:lang w:eastAsia="zh-CN"/>
              </w:rPr>
              <w:t>allowedValues</w:t>
            </w:r>
            <w:proofErr w:type="spellEnd"/>
            <w:r w:rsidRPr="00EF21D2">
              <w:rPr>
                <w:lang w:eastAsia="zh-CN"/>
              </w:rPr>
              <w:t>: 22 .. 32.</w:t>
            </w:r>
          </w:p>
        </w:tc>
        <w:tc>
          <w:tcPr>
            <w:tcW w:w="2497" w:type="dxa"/>
          </w:tcPr>
          <w:p w14:paraId="14AC93E7" w14:textId="77777777" w:rsidR="00533CFF" w:rsidRPr="00EF21D2" w:rsidRDefault="00533CFF" w:rsidP="00B2585B">
            <w:pPr>
              <w:pStyle w:val="TAL"/>
              <w:keepNext w:val="0"/>
              <w:keepLines w:val="0"/>
            </w:pPr>
            <w:r w:rsidRPr="00EF21D2">
              <w:t>type: Integer</w:t>
            </w:r>
          </w:p>
          <w:p w14:paraId="3BB2B7B8" w14:textId="77777777" w:rsidR="00533CFF" w:rsidRPr="00EF21D2" w:rsidRDefault="00533CFF" w:rsidP="00B2585B">
            <w:pPr>
              <w:pStyle w:val="TAL"/>
              <w:keepNext w:val="0"/>
              <w:keepLines w:val="0"/>
            </w:pPr>
            <w:r w:rsidRPr="00EF21D2">
              <w:t>multiplicity: 1</w:t>
            </w:r>
          </w:p>
          <w:p w14:paraId="523EED87"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532B2C28"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A49EBC0"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0E5E9D6"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4F487C5A" w14:textId="77777777" w:rsidR="00533CFF" w:rsidRPr="00EF21D2" w:rsidRDefault="00533CFF" w:rsidP="00B2585B">
            <w:pPr>
              <w:pStyle w:val="TAL"/>
              <w:keepNext w:val="0"/>
              <w:keepLines w:val="0"/>
            </w:pPr>
          </w:p>
        </w:tc>
      </w:tr>
      <w:tr w:rsidR="00533CFF" w:rsidRPr="00EF21D2" w14:paraId="0AD49245" w14:textId="77777777" w:rsidTr="00B2585B">
        <w:trPr>
          <w:cantSplit/>
          <w:jc w:val="center"/>
        </w:trPr>
        <w:tc>
          <w:tcPr>
            <w:tcW w:w="1897" w:type="dxa"/>
          </w:tcPr>
          <w:p w14:paraId="22736463"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3FDEDFC4" w14:textId="77777777" w:rsidR="00533CFF" w:rsidRPr="00EF21D2" w:rsidRDefault="00533CFF" w:rsidP="00B2585B">
            <w:pPr>
              <w:pStyle w:val="TAL"/>
              <w:keepNext w:val="0"/>
              <w:keepLines w:val="0"/>
            </w:pPr>
            <w:r w:rsidRPr="00EF21D2">
              <w:rPr>
                <w:lang w:eastAsia="ja-JP"/>
              </w:rPr>
              <w:t xml:space="preserve">It uniquely identifies the DU at least within a </w:t>
            </w:r>
            <w:proofErr w:type="spellStart"/>
            <w:r w:rsidRPr="00EF21D2">
              <w:rPr>
                <w:lang w:eastAsia="ja-JP"/>
              </w:rPr>
              <w:t>gNB</w:t>
            </w:r>
            <w:proofErr w:type="spellEnd"/>
            <w:r w:rsidRPr="00EF21D2">
              <w:rPr>
                <w:lang w:eastAsia="ja-JP"/>
              </w:rPr>
              <w:t>-CU. See '</w:t>
            </w:r>
            <w:proofErr w:type="spellStart"/>
            <w:r w:rsidRPr="00EF21D2">
              <w:t>gNB</w:t>
            </w:r>
            <w:proofErr w:type="spellEnd"/>
            <w:r w:rsidRPr="00EF21D2">
              <w:t>-DU ID' in subclause 9.3.1.9 of 3GPP TS 38.473 [8].</w:t>
            </w:r>
          </w:p>
          <w:p w14:paraId="643B25B6" w14:textId="77777777" w:rsidR="00533CFF" w:rsidRPr="00EF21D2" w:rsidRDefault="00533CFF" w:rsidP="00B2585B">
            <w:pPr>
              <w:pStyle w:val="TAL"/>
              <w:keepNext w:val="0"/>
              <w:keepLines w:val="0"/>
            </w:pPr>
          </w:p>
          <w:p w14:paraId="4C22AA35" w14:textId="77777777" w:rsidR="00533CFF" w:rsidRPr="00EF21D2" w:rsidRDefault="00533CFF" w:rsidP="00B2585B">
            <w:pPr>
              <w:pStyle w:val="TAL"/>
              <w:keepNext w:val="0"/>
              <w:keepLines w:val="0"/>
              <w:rPr>
                <w:rFonts w:eastAsia="MS Mincho"/>
                <w:lang w:eastAsia="ja-JP"/>
              </w:rPr>
            </w:pPr>
            <w:proofErr w:type="spellStart"/>
            <w:r w:rsidRPr="00EF21D2">
              <w:rPr>
                <w:lang w:eastAsia="zh-CN"/>
              </w:rPr>
              <w:t>allowedValues</w:t>
            </w:r>
            <w:proofErr w:type="spellEnd"/>
            <w:r w:rsidRPr="00EF21D2">
              <w:rPr>
                <w:lang w:eastAsia="zh-CN"/>
              </w:rPr>
              <w:t>: 0..2</w:t>
            </w:r>
            <w:r w:rsidRPr="00EF21D2">
              <w:rPr>
                <w:vertAlign w:val="superscript"/>
                <w:lang w:eastAsia="zh-CN"/>
              </w:rPr>
              <w:t>36</w:t>
            </w:r>
            <w:r w:rsidRPr="00EF21D2">
              <w:rPr>
                <w:lang w:eastAsia="zh-CN"/>
              </w:rPr>
              <w:t>-1</w:t>
            </w:r>
          </w:p>
        </w:tc>
        <w:tc>
          <w:tcPr>
            <w:tcW w:w="2497" w:type="dxa"/>
          </w:tcPr>
          <w:p w14:paraId="68E88D17" w14:textId="77777777" w:rsidR="00533CFF" w:rsidRPr="00EF21D2" w:rsidRDefault="00533CFF" w:rsidP="00B2585B">
            <w:pPr>
              <w:pStyle w:val="TAL"/>
              <w:keepNext w:val="0"/>
              <w:keepLines w:val="0"/>
            </w:pPr>
            <w:r w:rsidRPr="00EF21D2">
              <w:t>type: Integer</w:t>
            </w:r>
          </w:p>
          <w:p w14:paraId="3C79A364" w14:textId="77777777" w:rsidR="00533CFF" w:rsidRPr="00EF21D2" w:rsidRDefault="00533CFF" w:rsidP="00B2585B">
            <w:pPr>
              <w:pStyle w:val="TAL"/>
              <w:keepNext w:val="0"/>
              <w:keepLines w:val="0"/>
            </w:pPr>
            <w:r w:rsidRPr="00EF21D2">
              <w:t>multiplicity: 1</w:t>
            </w:r>
          </w:p>
          <w:p w14:paraId="217E0CB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BBABD11"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5F4274B"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294344C"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4AA72F76" w14:textId="77777777" w:rsidR="00533CFF" w:rsidRPr="00EF21D2" w:rsidRDefault="00533CFF" w:rsidP="00B2585B">
            <w:pPr>
              <w:pStyle w:val="TAL"/>
              <w:keepNext w:val="0"/>
              <w:keepLines w:val="0"/>
              <w:rPr>
                <w:rFonts w:cs="Arial"/>
              </w:rPr>
            </w:pPr>
          </w:p>
        </w:tc>
      </w:tr>
      <w:tr w:rsidR="00533CFF" w:rsidRPr="00EF21D2" w14:paraId="15A97943" w14:textId="77777777" w:rsidTr="00B2585B">
        <w:trPr>
          <w:cantSplit/>
          <w:jc w:val="center"/>
        </w:trPr>
        <w:tc>
          <w:tcPr>
            <w:tcW w:w="1897" w:type="dxa"/>
          </w:tcPr>
          <w:p w14:paraId="17FC10B9"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3C1A50C4" w14:textId="77777777" w:rsidR="00533CFF" w:rsidRPr="00EF21D2" w:rsidRDefault="00533CFF" w:rsidP="00B2585B">
            <w:pPr>
              <w:pStyle w:val="TAL"/>
              <w:keepNext w:val="0"/>
              <w:keepLines w:val="0"/>
            </w:pPr>
            <w:r w:rsidRPr="00EF21D2">
              <w:rPr>
                <w:lang w:eastAsia="ja-JP"/>
              </w:rPr>
              <w:t xml:space="preserve">It uniquely identifies the </w:t>
            </w:r>
            <w:proofErr w:type="spellStart"/>
            <w:r w:rsidRPr="00EF21D2">
              <w:rPr>
                <w:lang w:eastAsia="ja-JP"/>
              </w:rPr>
              <w:t>gNB</w:t>
            </w:r>
            <w:proofErr w:type="spellEnd"/>
            <w:r w:rsidRPr="00EF21D2">
              <w:rPr>
                <w:lang w:eastAsia="ja-JP"/>
              </w:rPr>
              <w:t xml:space="preserve">-CU-UP at least within a </w:t>
            </w:r>
            <w:proofErr w:type="spellStart"/>
            <w:r w:rsidRPr="00EF21D2">
              <w:rPr>
                <w:lang w:eastAsia="ja-JP"/>
              </w:rPr>
              <w:t>gNB</w:t>
            </w:r>
            <w:proofErr w:type="spellEnd"/>
            <w:r w:rsidRPr="00EF21D2">
              <w:rPr>
                <w:lang w:eastAsia="ja-JP"/>
              </w:rPr>
              <w:t>-CU-CP. See '</w:t>
            </w:r>
            <w:proofErr w:type="spellStart"/>
            <w:r w:rsidRPr="00EF21D2">
              <w:t>gNB</w:t>
            </w:r>
            <w:proofErr w:type="spellEnd"/>
            <w:r w:rsidRPr="00EF21D2">
              <w:t>-CU-UP ID' in subclause 9.3.1.15 of 3GPP TS 38.463 [48].</w:t>
            </w:r>
          </w:p>
          <w:p w14:paraId="58993496" w14:textId="77777777" w:rsidR="00533CFF" w:rsidRPr="00EF21D2" w:rsidRDefault="00533CFF" w:rsidP="00B2585B">
            <w:pPr>
              <w:pStyle w:val="TAL"/>
              <w:keepNext w:val="0"/>
              <w:keepLines w:val="0"/>
            </w:pPr>
          </w:p>
          <w:p w14:paraId="08833FFA" w14:textId="77777777" w:rsidR="00533CFF" w:rsidRPr="00EF21D2" w:rsidRDefault="00533CFF" w:rsidP="00B2585B">
            <w:pPr>
              <w:pStyle w:val="TAL"/>
              <w:keepNext w:val="0"/>
              <w:keepLines w:val="0"/>
              <w:rPr>
                <w:lang w:eastAsia="ja-JP"/>
              </w:rPr>
            </w:pPr>
            <w:proofErr w:type="spellStart"/>
            <w:r w:rsidRPr="00EF21D2">
              <w:rPr>
                <w:lang w:eastAsia="zh-CN"/>
              </w:rPr>
              <w:t>allowedValues</w:t>
            </w:r>
            <w:proofErr w:type="spellEnd"/>
            <w:r w:rsidRPr="00EF21D2">
              <w:rPr>
                <w:lang w:eastAsia="zh-CN"/>
              </w:rPr>
              <w:t>: 0..2</w:t>
            </w:r>
            <w:r w:rsidRPr="00EF21D2">
              <w:rPr>
                <w:vertAlign w:val="superscript"/>
                <w:lang w:eastAsia="zh-CN"/>
              </w:rPr>
              <w:t>36</w:t>
            </w:r>
            <w:r w:rsidRPr="00EF21D2">
              <w:rPr>
                <w:lang w:eastAsia="zh-CN"/>
              </w:rPr>
              <w:t>-1</w:t>
            </w:r>
          </w:p>
        </w:tc>
        <w:tc>
          <w:tcPr>
            <w:tcW w:w="2497" w:type="dxa"/>
          </w:tcPr>
          <w:p w14:paraId="2E3A195C" w14:textId="77777777" w:rsidR="00533CFF" w:rsidRPr="00EF21D2" w:rsidRDefault="00533CFF" w:rsidP="00B2585B">
            <w:pPr>
              <w:pStyle w:val="TAL"/>
              <w:keepNext w:val="0"/>
              <w:keepLines w:val="0"/>
            </w:pPr>
            <w:r w:rsidRPr="00EF21D2">
              <w:t>type: Integer</w:t>
            </w:r>
          </w:p>
          <w:p w14:paraId="05EBB977" w14:textId="77777777" w:rsidR="00533CFF" w:rsidRPr="00EF21D2" w:rsidRDefault="00533CFF" w:rsidP="00B2585B">
            <w:pPr>
              <w:pStyle w:val="TAL"/>
              <w:keepNext w:val="0"/>
              <w:keepLines w:val="0"/>
            </w:pPr>
            <w:r w:rsidRPr="00EF21D2">
              <w:t>multiplicity: 1</w:t>
            </w:r>
          </w:p>
          <w:p w14:paraId="3F36B1F1"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0554EBB" w14:textId="77777777" w:rsidR="00533CFF" w:rsidRPr="00EF21D2" w:rsidRDefault="00533CFF" w:rsidP="00B2585B">
            <w:pPr>
              <w:pStyle w:val="TAL"/>
              <w:keepNext w:val="0"/>
              <w:keepLines w:val="0"/>
            </w:pPr>
            <w:proofErr w:type="spellStart"/>
            <w:r w:rsidRPr="00EF21D2">
              <w:t>isUnique</w:t>
            </w:r>
            <w:proofErr w:type="spellEnd"/>
            <w:r w:rsidRPr="00EF21D2">
              <w:t>: N/A</w:t>
            </w:r>
          </w:p>
          <w:p w14:paraId="53BA3027"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8D6284D"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3AD4ED89" w14:textId="77777777" w:rsidR="00533CFF" w:rsidRPr="00EF21D2" w:rsidRDefault="00533CFF" w:rsidP="00B2585B">
            <w:pPr>
              <w:pStyle w:val="TAL"/>
              <w:keepNext w:val="0"/>
              <w:keepLines w:val="0"/>
            </w:pPr>
          </w:p>
        </w:tc>
      </w:tr>
      <w:tr w:rsidR="00533CFF" w:rsidRPr="00EF21D2" w14:paraId="7457DBD5" w14:textId="77777777" w:rsidTr="00B2585B">
        <w:trPr>
          <w:cantSplit/>
          <w:jc w:val="center"/>
        </w:trPr>
        <w:tc>
          <w:tcPr>
            <w:tcW w:w="1897" w:type="dxa"/>
          </w:tcPr>
          <w:p w14:paraId="219DC6AC"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3CDB8B54" w14:textId="77777777" w:rsidR="00533CFF" w:rsidRPr="00EF21D2" w:rsidRDefault="00533CFF" w:rsidP="00B2585B">
            <w:pPr>
              <w:pStyle w:val="TAL"/>
              <w:keepNext w:val="0"/>
              <w:keepLines w:val="0"/>
              <w:rPr>
                <w:lang w:eastAsia="zh-CN"/>
              </w:rPr>
            </w:pPr>
            <w:r w:rsidRPr="00EF21D2">
              <w:rPr>
                <w:lang w:eastAsia="zh-CN"/>
              </w:rPr>
              <w:t>It identifies the Central Entity of a NR node, see subclause 9.2.1.4 of 3GPP TS 38.473 [8].</w:t>
            </w:r>
          </w:p>
          <w:p w14:paraId="4D7CDCFF" w14:textId="77777777" w:rsidR="00533CFF" w:rsidRPr="00EF21D2" w:rsidRDefault="00533CFF" w:rsidP="00B2585B">
            <w:pPr>
              <w:pStyle w:val="TAL"/>
              <w:keepNext w:val="0"/>
              <w:keepLines w:val="0"/>
              <w:rPr>
                <w:lang w:eastAsia="zh-CN"/>
              </w:rPr>
            </w:pPr>
          </w:p>
          <w:p w14:paraId="4A37076A" w14:textId="77777777" w:rsidR="00533CFF" w:rsidRPr="00EF21D2" w:rsidRDefault="00533CFF"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Not applicable</w:t>
            </w:r>
          </w:p>
        </w:tc>
        <w:tc>
          <w:tcPr>
            <w:tcW w:w="2497" w:type="dxa"/>
          </w:tcPr>
          <w:p w14:paraId="3C24531C" w14:textId="77777777" w:rsidR="00533CFF" w:rsidRPr="00EF21D2" w:rsidRDefault="00533CFF" w:rsidP="00B2585B">
            <w:pPr>
              <w:pStyle w:val="TAL"/>
              <w:keepNext w:val="0"/>
              <w:keepLines w:val="0"/>
            </w:pPr>
            <w:r w:rsidRPr="00EF21D2">
              <w:t>type: String</w:t>
            </w:r>
          </w:p>
          <w:p w14:paraId="58953EB3" w14:textId="77777777" w:rsidR="00533CFF" w:rsidRPr="00EF21D2" w:rsidRDefault="00533CFF" w:rsidP="00B2585B">
            <w:pPr>
              <w:pStyle w:val="TAL"/>
              <w:keepNext w:val="0"/>
              <w:keepLines w:val="0"/>
            </w:pPr>
            <w:r w:rsidRPr="00EF21D2">
              <w:t>multiplicity: 1</w:t>
            </w:r>
          </w:p>
          <w:p w14:paraId="70933796"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5AC8582C" w14:textId="77777777" w:rsidR="00533CFF" w:rsidRPr="00EF21D2" w:rsidRDefault="00533CFF" w:rsidP="00B2585B">
            <w:pPr>
              <w:pStyle w:val="TAL"/>
              <w:keepNext w:val="0"/>
              <w:keepLines w:val="0"/>
            </w:pPr>
            <w:proofErr w:type="spellStart"/>
            <w:r w:rsidRPr="00EF21D2">
              <w:t>isUnique</w:t>
            </w:r>
            <w:proofErr w:type="spellEnd"/>
            <w:r w:rsidRPr="00EF21D2">
              <w:t>: N/A</w:t>
            </w:r>
          </w:p>
          <w:p w14:paraId="52EB725D"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D8F4695"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6C939213" w14:textId="77777777" w:rsidR="00533CFF" w:rsidRPr="00EF21D2" w:rsidRDefault="00533CFF" w:rsidP="00B2585B">
            <w:pPr>
              <w:pStyle w:val="TAL"/>
              <w:keepNext w:val="0"/>
              <w:keepLines w:val="0"/>
            </w:pPr>
          </w:p>
        </w:tc>
      </w:tr>
      <w:tr w:rsidR="00533CFF" w:rsidRPr="00EF21D2" w14:paraId="0476D9B9" w14:textId="77777777" w:rsidTr="00B2585B">
        <w:trPr>
          <w:cantSplit/>
          <w:jc w:val="center"/>
        </w:trPr>
        <w:tc>
          <w:tcPr>
            <w:tcW w:w="1897" w:type="dxa"/>
          </w:tcPr>
          <w:p w14:paraId="6999812C"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40FD6C7F" w14:textId="77777777" w:rsidR="00533CFF" w:rsidRPr="00EF21D2" w:rsidRDefault="00533CFF" w:rsidP="00B2585B">
            <w:pPr>
              <w:pStyle w:val="TAL"/>
              <w:keepNext w:val="0"/>
              <w:keepLines w:val="0"/>
              <w:rPr>
                <w:lang w:eastAsia="zh-CN"/>
              </w:rPr>
            </w:pPr>
            <w:r w:rsidRPr="00EF21D2">
              <w:rPr>
                <w:lang w:eastAsia="zh-CN"/>
              </w:rPr>
              <w:t>It identifies the Distributed Entity of a NR node, see subclause 9.2.1.5 of 3GPP TS 38.473 [8].</w:t>
            </w:r>
          </w:p>
          <w:p w14:paraId="5538131C" w14:textId="77777777" w:rsidR="00533CFF" w:rsidRPr="00EF21D2" w:rsidRDefault="00533CFF" w:rsidP="00B2585B">
            <w:pPr>
              <w:pStyle w:val="TAL"/>
              <w:keepNext w:val="0"/>
              <w:keepLines w:val="0"/>
              <w:rPr>
                <w:lang w:eastAsia="zh-CN"/>
              </w:rPr>
            </w:pPr>
          </w:p>
          <w:p w14:paraId="6342043E" w14:textId="77777777" w:rsidR="00533CFF" w:rsidRPr="00EF21D2" w:rsidRDefault="00533CFF"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Not applicable</w:t>
            </w:r>
          </w:p>
        </w:tc>
        <w:tc>
          <w:tcPr>
            <w:tcW w:w="2497" w:type="dxa"/>
          </w:tcPr>
          <w:p w14:paraId="76A9AE04" w14:textId="77777777" w:rsidR="00533CFF" w:rsidRPr="00EF21D2" w:rsidRDefault="00533CFF" w:rsidP="00B2585B">
            <w:pPr>
              <w:pStyle w:val="TAL"/>
              <w:keepNext w:val="0"/>
              <w:keepLines w:val="0"/>
            </w:pPr>
            <w:r w:rsidRPr="00EF21D2">
              <w:t>type: String</w:t>
            </w:r>
          </w:p>
          <w:p w14:paraId="6685B414" w14:textId="77777777" w:rsidR="00533CFF" w:rsidRPr="00EF21D2" w:rsidRDefault="00533CFF" w:rsidP="00B2585B">
            <w:pPr>
              <w:pStyle w:val="TAL"/>
              <w:keepNext w:val="0"/>
              <w:keepLines w:val="0"/>
            </w:pPr>
            <w:r w:rsidRPr="00EF21D2">
              <w:t>multiplicity: 1</w:t>
            </w:r>
          </w:p>
          <w:p w14:paraId="325A615F"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505647E3"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910A928"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F362745"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4B8D3D56" w14:textId="77777777" w:rsidR="00533CFF" w:rsidRPr="00EF21D2" w:rsidRDefault="00533CFF" w:rsidP="00B2585B">
            <w:pPr>
              <w:pStyle w:val="TAL"/>
              <w:keepNext w:val="0"/>
              <w:keepLines w:val="0"/>
            </w:pPr>
          </w:p>
        </w:tc>
      </w:tr>
      <w:tr w:rsidR="00533CFF" w:rsidRPr="00EF21D2" w14:paraId="5AFD8B9F" w14:textId="77777777" w:rsidTr="00B2585B">
        <w:trPr>
          <w:cantSplit/>
          <w:jc w:val="center"/>
        </w:trPr>
        <w:tc>
          <w:tcPr>
            <w:tcW w:w="1897" w:type="dxa"/>
          </w:tcPr>
          <w:p w14:paraId="5E8B3AA3"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1E557468" w14:textId="77777777" w:rsidR="00533CFF" w:rsidRPr="00EF21D2" w:rsidRDefault="00533CFF" w:rsidP="00B2585B">
            <w:pPr>
              <w:pStyle w:val="TAL"/>
              <w:keepNext w:val="0"/>
              <w:keepLines w:val="0"/>
              <w:rPr>
                <w:rFonts w:cs="Arial"/>
                <w:szCs w:val="18"/>
              </w:rPr>
            </w:pPr>
            <w:r w:rsidRPr="00EF21D2">
              <w:t>It i</w:t>
            </w:r>
            <w:r w:rsidRPr="00EF21D2">
              <w:rPr>
                <w:rFonts w:cs="Arial"/>
                <w:szCs w:val="18"/>
              </w:rPr>
              <w:t xml:space="preserve">dentifies a NR cell of a </w:t>
            </w:r>
            <w:proofErr w:type="spellStart"/>
            <w:r w:rsidRPr="00EF21D2">
              <w:rPr>
                <w:rFonts w:cs="Arial"/>
                <w:szCs w:val="18"/>
              </w:rPr>
              <w:t>gNB</w:t>
            </w:r>
            <w:proofErr w:type="spellEnd"/>
            <w:r w:rsidRPr="00EF21D2">
              <w:rPr>
                <w:rFonts w:cs="Arial"/>
                <w:szCs w:val="18"/>
              </w:rPr>
              <w:t xml:space="preserve">. </w:t>
            </w:r>
          </w:p>
          <w:p w14:paraId="4F5F708E" w14:textId="77777777" w:rsidR="00533CFF" w:rsidRPr="00EF21D2" w:rsidRDefault="00533CFF" w:rsidP="00B2585B">
            <w:pPr>
              <w:pStyle w:val="TAL"/>
              <w:keepNext w:val="0"/>
              <w:keepLines w:val="0"/>
              <w:rPr>
                <w:rFonts w:cs="Arial"/>
                <w:szCs w:val="18"/>
              </w:rPr>
            </w:pPr>
          </w:p>
          <w:p w14:paraId="1B6DC8F6" w14:textId="77777777" w:rsidR="00533CFF" w:rsidRPr="00EF21D2" w:rsidRDefault="00533CFF" w:rsidP="00B2585B">
            <w:pPr>
              <w:pStyle w:val="TAL"/>
              <w:keepNext w:val="0"/>
              <w:keepLines w:val="0"/>
              <w:rPr>
                <w:rFonts w:cs="Arial"/>
                <w:szCs w:val="18"/>
              </w:rPr>
            </w:pPr>
            <w:r w:rsidRPr="00EF21D2">
              <w:rPr>
                <w:rFonts w:cs="Arial"/>
                <w:szCs w:val="18"/>
              </w:rPr>
              <w:t xml:space="preserve">It, together with the </w:t>
            </w:r>
            <w:proofErr w:type="spellStart"/>
            <w:r w:rsidRPr="00EF21D2">
              <w:rPr>
                <w:rFonts w:cs="Arial"/>
                <w:szCs w:val="18"/>
              </w:rPr>
              <w:t>gNB</w:t>
            </w:r>
            <w:proofErr w:type="spellEnd"/>
            <w:r w:rsidRPr="00EF21D2">
              <w:rPr>
                <w:rFonts w:cs="Arial"/>
                <w:szCs w:val="18"/>
              </w:rPr>
              <w:t xml:space="preserve">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proofErr w:type="spellStart"/>
            <w:r w:rsidRPr="00EF21D2">
              <w:rPr>
                <w:rFonts w:ascii="Courier New" w:hAnsi="Courier New" w:cs="Courier New"/>
                <w:szCs w:val="18"/>
              </w:rPr>
              <w:t>GNBDUFunction</w:t>
            </w:r>
            <w:proofErr w:type="spellEnd"/>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5DC342E2" w14:textId="77777777" w:rsidR="00533CFF" w:rsidRPr="00EF21D2" w:rsidRDefault="00533CFF" w:rsidP="00B2585B">
            <w:pPr>
              <w:pStyle w:val="TAL"/>
              <w:keepNext w:val="0"/>
              <w:keepLines w:val="0"/>
              <w:rPr>
                <w:rFonts w:cs="Arial"/>
                <w:szCs w:val="18"/>
              </w:rPr>
            </w:pPr>
          </w:p>
          <w:p w14:paraId="26E9B6D0" w14:textId="77777777" w:rsidR="00533CFF" w:rsidRPr="00EF21D2" w:rsidRDefault="00533CFF" w:rsidP="00B2585B">
            <w:pPr>
              <w:pStyle w:val="TAL"/>
              <w:keepNext w:val="0"/>
              <w:keepLines w:val="0"/>
              <w:rPr>
                <w:rFonts w:cs="Arial"/>
                <w:szCs w:val="18"/>
              </w:rPr>
            </w:pPr>
            <w:r w:rsidRPr="00EF21D2">
              <w:rPr>
                <w:rFonts w:cs="Arial"/>
                <w:szCs w:val="18"/>
              </w:rPr>
              <w:t xml:space="preserve">The NCI can be constructed by encoding the </w:t>
            </w:r>
            <w:proofErr w:type="spellStart"/>
            <w:r w:rsidRPr="00EF21D2">
              <w:rPr>
                <w:rFonts w:cs="Arial"/>
                <w:szCs w:val="18"/>
              </w:rPr>
              <w:t>gNB</w:t>
            </w:r>
            <w:proofErr w:type="spellEnd"/>
            <w:r w:rsidRPr="00EF21D2">
              <w:rPr>
                <w:rFonts w:cs="Arial"/>
                <w:szCs w:val="18"/>
              </w:rPr>
              <w:t xml:space="preserve"> Identifier using </w:t>
            </w:r>
            <w:proofErr w:type="spellStart"/>
            <w:r w:rsidRPr="00EF21D2">
              <w:rPr>
                <w:rFonts w:cs="Arial"/>
                <w:szCs w:val="18"/>
              </w:rPr>
              <w:t>gNBId</w:t>
            </w:r>
            <w:proofErr w:type="spellEnd"/>
            <w:r w:rsidRPr="00EF21D2">
              <w:rPr>
                <w:rFonts w:cs="Arial"/>
                <w:szCs w:val="18"/>
              </w:rPr>
              <w:t xml:space="preserve">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proofErr w:type="spellStart"/>
            <w:r w:rsidRPr="00EF21D2">
              <w:rPr>
                <w:rFonts w:ascii="Courier New" w:hAnsi="Courier New" w:cs="Courier New"/>
                <w:szCs w:val="18"/>
              </w:rPr>
              <w:t>GNBDUFunction</w:t>
            </w:r>
            <w:proofErr w:type="spellEnd"/>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w:t>
            </w:r>
            <w:proofErr w:type="spellStart"/>
            <w:r w:rsidRPr="00EF21D2">
              <w:rPr>
                <w:rFonts w:cs="Arial"/>
                <w:szCs w:val="18"/>
              </w:rPr>
              <w:t>gNB</w:t>
            </w:r>
            <w:proofErr w:type="spellEnd"/>
            <w:r w:rsidRPr="00EF21D2">
              <w:rPr>
                <w:rFonts w:cs="Arial"/>
                <w:szCs w:val="18"/>
              </w:rPr>
              <w:t xml:space="preserve">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proofErr w:type="spellStart"/>
            <w:r w:rsidRPr="00EF21D2">
              <w:rPr>
                <w:rFonts w:ascii="Courier New" w:hAnsi="Courier New" w:cs="Courier New"/>
                <w:szCs w:val="18"/>
              </w:rPr>
              <w:t>GNBCUCPFunction</w:t>
            </w:r>
            <w:proofErr w:type="spellEnd"/>
            <w:r w:rsidRPr="00EF21D2">
              <w:rPr>
                <w:rFonts w:cs="Arial"/>
                <w:szCs w:val="18"/>
              </w:rPr>
              <w:t xml:space="preserve"> or </w:t>
            </w:r>
            <w:proofErr w:type="spellStart"/>
            <w:r w:rsidRPr="00EF21D2">
              <w:rPr>
                <w:rFonts w:ascii="Courier New" w:hAnsi="Courier New" w:cs="Courier New"/>
                <w:szCs w:val="18"/>
              </w:rPr>
              <w:t>GNBDUFunction</w:t>
            </w:r>
            <w:proofErr w:type="spellEnd"/>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w:t>
            </w:r>
            <w:proofErr w:type="spellStart"/>
            <w:r w:rsidRPr="00EF21D2">
              <w:rPr>
                <w:rFonts w:cs="Arial"/>
                <w:szCs w:val="18"/>
              </w:rPr>
              <w:t>gNB</w:t>
            </w:r>
            <w:proofErr w:type="spellEnd"/>
            <w:r w:rsidRPr="00EF21D2">
              <w:rPr>
                <w:rFonts w:cs="Arial"/>
                <w:szCs w:val="18"/>
              </w:rPr>
              <w:t xml:space="preserve"> ID" in subclause </w:t>
            </w:r>
            <w:r w:rsidRPr="00EF21D2">
              <w:rPr>
                <w:rFonts w:cs="Arial"/>
                <w:szCs w:val="18"/>
                <w:lang w:eastAsia="zh-CN"/>
              </w:rPr>
              <w:t>9.3.1.6 of 3GPP TS</w:t>
            </w:r>
            <w:r w:rsidRPr="00EF21D2">
              <w:rPr>
                <w:rFonts w:cs="Arial"/>
                <w:szCs w:val="18"/>
              </w:rPr>
              <w:t xml:space="preserve"> 38.413 [5].</w:t>
            </w:r>
          </w:p>
          <w:p w14:paraId="6F1713D0" w14:textId="77777777" w:rsidR="00533CFF" w:rsidRPr="00EF21D2" w:rsidRDefault="00533CFF" w:rsidP="00B2585B">
            <w:pPr>
              <w:pStyle w:val="TAL"/>
              <w:keepNext w:val="0"/>
              <w:keepLines w:val="0"/>
            </w:pPr>
          </w:p>
          <w:p w14:paraId="636012FD" w14:textId="77777777" w:rsidR="00533CFF" w:rsidRPr="00EF21D2" w:rsidRDefault="00533CFF" w:rsidP="00B2585B">
            <w:pPr>
              <w:pStyle w:val="TAL"/>
              <w:keepNext w:val="0"/>
              <w:keepLines w:val="0"/>
              <w:rPr>
                <w:color w:val="000000"/>
              </w:rPr>
            </w:pPr>
            <w:r w:rsidRPr="00EF21D2">
              <w:t>The NR Cell Global identifier (NCGI) is constructed from the PLMN identity the cell belongs to and the NR Cell Identifier (NCI) of the cell.</w:t>
            </w:r>
          </w:p>
          <w:p w14:paraId="77C55AA2" w14:textId="77777777" w:rsidR="00533CFF" w:rsidRPr="00EF21D2" w:rsidRDefault="00533CFF" w:rsidP="00B2585B">
            <w:pPr>
              <w:pStyle w:val="TAL"/>
              <w:keepNext w:val="0"/>
              <w:keepLines w:val="0"/>
            </w:pPr>
            <w:r w:rsidRPr="00EF21D2">
              <w:t>See relation between NCI and NCGI subclause 8.2 of 3GPP TS 38.300 [3].</w:t>
            </w:r>
          </w:p>
          <w:p w14:paraId="6932FA2D" w14:textId="77777777" w:rsidR="00533CFF" w:rsidRPr="00EF21D2" w:rsidRDefault="00533CFF" w:rsidP="00B2585B">
            <w:pPr>
              <w:pStyle w:val="TAL"/>
              <w:keepNext w:val="0"/>
              <w:keepLines w:val="0"/>
            </w:pPr>
          </w:p>
          <w:p w14:paraId="63B47DF7" w14:textId="77777777" w:rsidR="00533CFF" w:rsidRPr="00EF21D2" w:rsidRDefault="00533CFF"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Not applicable</w:t>
            </w:r>
          </w:p>
          <w:p w14:paraId="1E5162F8" w14:textId="77777777" w:rsidR="00533CFF" w:rsidRPr="00EF21D2" w:rsidRDefault="00533CFF" w:rsidP="00B2585B">
            <w:pPr>
              <w:pStyle w:val="TAL"/>
              <w:keepNext w:val="0"/>
              <w:keepLines w:val="0"/>
              <w:rPr>
                <w:color w:val="000000"/>
              </w:rPr>
            </w:pPr>
          </w:p>
        </w:tc>
        <w:tc>
          <w:tcPr>
            <w:tcW w:w="2497" w:type="dxa"/>
          </w:tcPr>
          <w:p w14:paraId="334E8FB3" w14:textId="77777777" w:rsidR="00533CFF" w:rsidRPr="00EF21D2" w:rsidRDefault="00533CFF" w:rsidP="00B2585B">
            <w:pPr>
              <w:pStyle w:val="TAL"/>
              <w:keepNext w:val="0"/>
              <w:keepLines w:val="0"/>
            </w:pPr>
            <w:r w:rsidRPr="00EF21D2">
              <w:t>type: Integer</w:t>
            </w:r>
          </w:p>
          <w:p w14:paraId="67EB8411" w14:textId="77777777" w:rsidR="00533CFF" w:rsidRPr="00EF21D2" w:rsidRDefault="00533CFF" w:rsidP="00B2585B">
            <w:pPr>
              <w:pStyle w:val="TAL"/>
              <w:keepNext w:val="0"/>
              <w:keepLines w:val="0"/>
            </w:pPr>
            <w:r w:rsidRPr="00EF21D2">
              <w:t>multiplicity: 1</w:t>
            </w:r>
          </w:p>
          <w:p w14:paraId="5136694D"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F7282BE"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BD7989">
              <w:t>N/A</w:t>
            </w:r>
          </w:p>
          <w:p w14:paraId="570E8FB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4AC070A"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3697073D" w14:textId="77777777" w:rsidR="00533CFF" w:rsidRPr="00EF21D2" w:rsidRDefault="00533CFF" w:rsidP="00B2585B">
            <w:pPr>
              <w:pStyle w:val="TAL"/>
              <w:keepNext w:val="0"/>
              <w:keepLines w:val="0"/>
              <w:rPr>
                <w:rFonts w:cs="Arial"/>
              </w:rPr>
            </w:pPr>
          </w:p>
        </w:tc>
      </w:tr>
      <w:tr w:rsidR="00533CFF" w:rsidRPr="00EF21D2" w14:paraId="45CB1835" w14:textId="77777777" w:rsidTr="00B2585B">
        <w:trPr>
          <w:cantSplit/>
          <w:jc w:val="center"/>
        </w:trPr>
        <w:tc>
          <w:tcPr>
            <w:tcW w:w="1897" w:type="dxa"/>
          </w:tcPr>
          <w:p w14:paraId="4BE23225"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3FAA980C" w14:textId="77777777" w:rsidR="00533CFF" w:rsidRPr="00EF21D2" w:rsidRDefault="00533CFF" w:rsidP="00B2585B">
            <w:pPr>
              <w:pStyle w:val="TAL"/>
              <w:keepNext w:val="0"/>
              <w:keepLines w:val="0"/>
            </w:pPr>
            <w:r w:rsidRPr="00EF21D2">
              <w:t>This holds the Physical Cell Identity (PCI) of the NR cell.</w:t>
            </w:r>
          </w:p>
          <w:p w14:paraId="0E97DFB3" w14:textId="77777777" w:rsidR="00533CFF" w:rsidRPr="00EF21D2" w:rsidRDefault="00533CFF" w:rsidP="00B2585B">
            <w:pPr>
              <w:pStyle w:val="TAL"/>
              <w:keepNext w:val="0"/>
              <w:keepLines w:val="0"/>
            </w:pPr>
          </w:p>
          <w:p w14:paraId="736D999C" w14:textId="77777777" w:rsidR="00533CFF" w:rsidRPr="00EF21D2" w:rsidRDefault="00533CFF" w:rsidP="00B2585B">
            <w:pPr>
              <w:pStyle w:val="TAL"/>
              <w:keepNext w:val="0"/>
              <w:keepLines w:val="0"/>
            </w:pPr>
            <w:proofErr w:type="spellStart"/>
            <w:r w:rsidRPr="00EF21D2">
              <w:rPr>
                <w:lang w:eastAsia="zh-CN"/>
              </w:rPr>
              <w:t>allowedValues</w:t>
            </w:r>
            <w:proofErr w:type="spellEnd"/>
            <w:r w:rsidRPr="00EF21D2">
              <w:rPr>
                <w:lang w:eastAsia="zh-CN"/>
              </w:rPr>
              <w:t>:</w:t>
            </w:r>
            <w:r w:rsidRPr="00EF21D2">
              <w:t xml:space="preserve"> </w:t>
            </w:r>
          </w:p>
          <w:p w14:paraId="4EAAEFBB" w14:textId="77777777" w:rsidR="00533CFF" w:rsidRPr="00EF21D2" w:rsidRDefault="00533CFF" w:rsidP="00B2585B">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0EBBAEBB" w14:textId="77777777" w:rsidR="00533CFF" w:rsidRPr="00EF21D2" w:rsidRDefault="00533CFF" w:rsidP="00B2585B">
            <w:pPr>
              <w:pStyle w:val="TAL"/>
              <w:keepNext w:val="0"/>
              <w:keepLines w:val="0"/>
            </w:pPr>
            <w:r w:rsidRPr="00EF21D2">
              <w:t>type: Integer</w:t>
            </w:r>
          </w:p>
          <w:p w14:paraId="512AEE96" w14:textId="77777777" w:rsidR="00533CFF" w:rsidRPr="00EF21D2" w:rsidRDefault="00533CFF" w:rsidP="00B2585B">
            <w:pPr>
              <w:pStyle w:val="TAL"/>
              <w:keepNext w:val="0"/>
              <w:keepLines w:val="0"/>
            </w:pPr>
            <w:r w:rsidRPr="00EF21D2">
              <w:t>multiplicity: 1</w:t>
            </w:r>
          </w:p>
          <w:p w14:paraId="770FC23C"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29B7E8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2517E93"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5B71811A" w14:textId="77777777" w:rsidR="00533CFF" w:rsidRPr="00EF21D2" w:rsidRDefault="00533CFF" w:rsidP="00B2585B">
            <w:pPr>
              <w:pStyle w:val="TAL"/>
              <w:keepNext w:val="0"/>
              <w:keepLines w:val="0"/>
              <w:rPr>
                <w:rFonts w:cs="Arial"/>
                <w:szCs w:val="18"/>
              </w:rPr>
            </w:pPr>
            <w:proofErr w:type="spellStart"/>
            <w:r w:rsidRPr="00EF21D2">
              <w:t>isNullable</w:t>
            </w:r>
            <w:proofErr w:type="spellEnd"/>
            <w:r w:rsidRPr="00EF21D2">
              <w:t xml:space="preserve">: </w:t>
            </w:r>
            <w:r w:rsidRPr="00EF21D2">
              <w:rPr>
                <w:rFonts w:cs="Arial"/>
                <w:szCs w:val="18"/>
              </w:rPr>
              <w:t>False</w:t>
            </w:r>
          </w:p>
          <w:p w14:paraId="2C72A906" w14:textId="77777777" w:rsidR="00533CFF" w:rsidRPr="00EF21D2" w:rsidRDefault="00533CFF" w:rsidP="00B2585B">
            <w:pPr>
              <w:pStyle w:val="TAL"/>
              <w:keepNext w:val="0"/>
              <w:keepLines w:val="0"/>
            </w:pPr>
          </w:p>
        </w:tc>
      </w:tr>
      <w:tr w:rsidR="00533CFF" w:rsidRPr="00EF21D2" w14:paraId="5B9BCB5B" w14:textId="77777777" w:rsidTr="00B2585B">
        <w:trPr>
          <w:cantSplit/>
          <w:jc w:val="center"/>
        </w:trPr>
        <w:tc>
          <w:tcPr>
            <w:tcW w:w="1897" w:type="dxa"/>
          </w:tcPr>
          <w:p w14:paraId="1B6C789B"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2B5B937F" w14:textId="77777777" w:rsidR="00533CFF" w:rsidRPr="00EF21D2" w:rsidRDefault="00533CFF" w:rsidP="00B2585B">
            <w:pPr>
              <w:pStyle w:val="TAL"/>
              <w:keepNext w:val="0"/>
              <w:keepLines w:val="0"/>
              <w:rPr>
                <w:rFonts w:ascii="Courier New" w:hAnsi="Courier New" w:cs="Courier New"/>
                <w:color w:val="000000"/>
                <w:szCs w:val="18"/>
              </w:rPr>
            </w:pPr>
          </w:p>
          <w:p w14:paraId="73364A06" w14:textId="77777777" w:rsidR="00533CFF" w:rsidRPr="00EF21D2" w:rsidRDefault="00533CFF" w:rsidP="00B2585B">
            <w:pPr>
              <w:pStyle w:val="TAL"/>
              <w:keepNext w:val="0"/>
              <w:keepLines w:val="0"/>
              <w:rPr>
                <w:rFonts w:ascii="Courier New" w:hAnsi="Courier New" w:cs="Courier New"/>
                <w:color w:val="000000"/>
                <w:szCs w:val="18"/>
              </w:rPr>
            </w:pPr>
          </w:p>
        </w:tc>
        <w:tc>
          <w:tcPr>
            <w:tcW w:w="5441" w:type="dxa"/>
          </w:tcPr>
          <w:p w14:paraId="04C2AEAF" w14:textId="77777777" w:rsidR="00533CFF" w:rsidRPr="00EF21D2" w:rsidRDefault="00533CFF" w:rsidP="00B2585B">
            <w:pPr>
              <w:pStyle w:val="TAL"/>
              <w:keepNext w:val="0"/>
              <w:keepLines w:val="0"/>
              <w:rPr>
                <w:lang w:eastAsia="zh-CN"/>
              </w:rPr>
            </w:pPr>
            <w:r w:rsidRPr="00EF21D2">
              <w:t xml:space="preserve">This holds the identity of the common Tracking Area Code for the PLMNs. </w:t>
            </w:r>
          </w:p>
          <w:p w14:paraId="3BB435A2" w14:textId="77777777" w:rsidR="00533CFF" w:rsidRPr="00EF21D2" w:rsidRDefault="00533CFF" w:rsidP="00B2585B">
            <w:pPr>
              <w:pStyle w:val="TAL"/>
              <w:keepNext w:val="0"/>
              <w:keepLines w:val="0"/>
              <w:rPr>
                <w:lang w:eastAsia="zh-CN"/>
              </w:rPr>
            </w:pPr>
          </w:p>
          <w:p w14:paraId="0B7A5B53" w14:textId="77777777" w:rsidR="00533CFF" w:rsidRPr="00EF21D2" w:rsidRDefault="00533CFF" w:rsidP="00B2585B">
            <w:pPr>
              <w:pStyle w:val="TAL"/>
              <w:keepNext w:val="0"/>
              <w:keepLines w:val="0"/>
              <w:rPr>
                <w:lang w:eastAsia="zh-CN"/>
              </w:rPr>
            </w:pPr>
            <w:proofErr w:type="spellStart"/>
            <w:r w:rsidRPr="00EF21D2">
              <w:rPr>
                <w:lang w:eastAsia="zh-CN"/>
              </w:rPr>
              <w:t>allowedValues</w:t>
            </w:r>
            <w:proofErr w:type="spellEnd"/>
            <w:r w:rsidRPr="00EF21D2">
              <w:rPr>
                <w:lang w:eastAsia="zh-CN"/>
              </w:rPr>
              <w:t>:</w:t>
            </w:r>
          </w:p>
          <w:p w14:paraId="700E3FF6" w14:textId="77777777" w:rsidR="00533CFF" w:rsidRPr="00EF21D2" w:rsidRDefault="00533CFF" w:rsidP="00B2585B">
            <w:pPr>
              <w:pStyle w:val="TAL"/>
              <w:keepNext w:val="0"/>
              <w:keepLines w:val="0"/>
              <w:rPr>
                <w:lang w:eastAsia="zh-CN"/>
              </w:rPr>
            </w:pPr>
            <w:r w:rsidRPr="00EF21D2">
              <w:t>a)</w:t>
            </w:r>
            <w:r w:rsidRPr="00EF21D2">
              <w:tab/>
              <w:t xml:space="preserve">It is the TAC or Extended-TAC. </w:t>
            </w:r>
          </w:p>
          <w:p w14:paraId="6DB8C523" w14:textId="77777777" w:rsidR="00533CFF" w:rsidRPr="00EF21D2" w:rsidRDefault="00533CFF" w:rsidP="00B2585B">
            <w:pPr>
              <w:pStyle w:val="TAL"/>
              <w:keepNext w:val="0"/>
              <w:keepLines w:val="0"/>
            </w:pPr>
            <w:r w:rsidRPr="00EF21D2">
              <w:t>b)</w:t>
            </w:r>
            <w:r w:rsidRPr="00EF21D2">
              <w:tab/>
              <w:t>A cell can only broadcast one TAC or Extended-TAC. See 3GPP TS 36.300, subclause 10.1.7 (PLMNID and TAC relation).</w:t>
            </w:r>
          </w:p>
          <w:p w14:paraId="646FCAD2" w14:textId="77777777" w:rsidR="00533CFF" w:rsidRPr="00EF21D2" w:rsidRDefault="00533CFF" w:rsidP="00B2585B">
            <w:pPr>
              <w:pStyle w:val="TAL"/>
              <w:keepNext w:val="0"/>
              <w:keepLines w:val="0"/>
            </w:pPr>
            <w:r w:rsidRPr="00EF21D2">
              <w:t xml:space="preserve">c) </w:t>
            </w:r>
            <w:r w:rsidRPr="00EF21D2">
              <w:tab/>
              <w:t>TAC is defined in subclause 19.4.2.3 of 3GPP TS 23.003</w:t>
            </w:r>
          </w:p>
          <w:p w14:paraId="2FC4C4EA" w14:textId="77777777" w:rsidR="00533CFF" w:rsidRPr="00EF21D2" w:rsidRDefault="00533CFF" w:rsidP="00B2585B">
            <w:pPr>
              <w:pStyle w:val="TAL"/>
              <w:keepNext w:val="0"/>
              <w:keepLines w:val="0"/>
            </w:pPr>
            <w:r w:rsidRPr="00EF21D2">
              <w:t>[13] and Extended-TAC is defined in subclause 9.3.1.29 of 3GPP TS 38.473 [8].</w:t>
            </w:r>
          </w:p>
          <w:p w14:paraId="2AC30AB1" w14:textId="77777777" w:rsidR="00533CFF" w:rsidRPr="00EF21D2" w:rsidRDefault="00533CFF" w:rsidP="00B2585B">
            <w:pPr>
              <w:pStyle w:val="TAL"/>
              <w:keepNext w:val="0"/>
              <w:keepLines w:val="0"/>
            </w:pPr>
            <w:r w:rsidRPr="00EF21D2">
              <w:t>d)</w:t>
            </w:r>
            <w:r w:rsidRPr="00EF21D2">
              <w:tab/>
              <w:t>For a 5G SA (Stand Alone), it has a non-null value.</w:t>
            </w:r>
          </w:p>
          <w:p w14:paraId="177DFF4C" w14:textId="77777777" w:rsidR="00533CFF" w:rsidRPr="00EF21D2" w:rsidRDefault="00533CFF" w:rsidP="00B2585B">
            <w:pPr>
              <w:pStyle w:val="TAL"/>
              <w:keepNext w:val="0"/>
              <w:keepLines w:val="0"/>
            </w:pPr>
          </w:p>
        </w:tc>
        <w:tc>
          <w:tcPr>
            <w:tcW w:w="2497" w:type="dxa"/>
          </w:tcPr>
          <w:p w14:paraId="57B7B5AA" w14:textId="77777777" w:rsidR="00533CFF" w:rsidRPr="00EF21D2" w:rsidRDefault="00533CFF" w:rsidP="00B2585B">
            <w:pPr>
              <w:pStyle w:val="TAL"/>
              <w:keepNext w:val="0"/>
              <w:keepLines w:val="0"/>
            </w:pPr>
            <w:r w:rsidRPr="00EF21D2">
              <w:t xml:space="preserve">type: </w:t>
            </w:r>
            <w:r>
              <w:t>String</w:t>
            </w:r>
          </w:p>
          <w:p w14:paraId="3DC1174B" w14:textId="77777777" w:rsidR="00533CFF" w:rsidRPr="00EF21D2" w:rsidRDefault="00533CFF" w:rsidP="00B2585B">
            <w:pPr>
              <w:pStyle w:val="TAL"/>
              <w:keepNext w:val="0"/>
              <w:keepLines w:val="0"/>
            </w:pPr>
            <w:r w:rsidRPr="00EF21D2">
              <w:t xml:space="preserve">multiplicity: </w:t>
            </w:r>
            <w:r>
              <w:t>0..</w:t>
            </w:r>
            <w:r w:rsidRPr="00EF21D2">
              <w:t>1</w:t>
            </w:r>
          </w:p>
          <w:p w14:paraId="33A77E99"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BB09211" w14:textId="77777777" w:rsidR="00533CFF" w:rsidRPr="00EF21D2" w:rsidRDefault="00533CFF" w:rsidP="00B2585B">
            <w:pPr>
              <w:pStyle w:val="TAL"/>
              <w:keepNext w:val="0"/>
              <w:keepLines w:val="0"/>
            </w:pPr>
            <w:proofErr w:type="spellStart"/>
            <w:r w:rsidRPr="00EF21D2">
              <w:t>isUnique</w:t>
            </w:r>
            <w:proofErr w:type="spellEnd"/>
            <w:r w:rsidRPr="00EF21D2">
              <w:t>: N/A</w:t>
            </w:r>
          </w:p>
          <w:p w14:paraId="7FE071E2" w14:textId="77777777" w:rsidR="00533CFF" w:rsidRPr="00EF21D2" w:rsidRDefault="00533CFF" w:rsidP="00B2585B">
            <w:pPr>
              <w:pStyle w:val="TAL"/>
              <w:keepNext w:val="0"/>
              <w:keepLines w:val="0"/>
            </w:pPr>
            <w:proofErr w:type="spellStart"/>
            <w:r w:rsidRPr="00EF21D2">
              <w:t>defaultValue</w:t>
            </w:r>
            <w:proofErr w:type="spellEnd"/>
            <w:r w:rsidRPr="00EF21D2">
              <w:t>: NULL</w:t>
            </w:r>
          </w:p>
          <w:p w14:paraId="607DF7E4" w14:textId="77777777" w:rsidR="00533CFF" w:rsidRPr="00EF21D2" w:rsidRDefault="00533CFF" w:rsidP="00B2585B">
            <w:pPr>
              <w:pStyle w:val="TAL"/>
              <w:keepNext w:val="0"/>
              <w:keepLines w:val="0"/>
            </w:pPr>
            <w:proofErr w:type="spellStart"/>
            <w:r w:rsidRPr="00EF21D2">
              <w:t>isNullable</w:t>
            </w:r>
            <w:proofErr w:type="spellEnd"/>
            <w:r w:rsidRPr="00EF21D2">
              <w:t xml:space="preserve">: </w:t>
            </w:r>
            <w:r>
              <w:t>False</w:t>
            </w:r>
          </w:p>
        </w:tc>
      </w:tr>
      <w:tr w:rsidR="00533CFF" w:rsidRPr="00EF21D2" w14:paraId="7C2A347A" w14:textId="77777777" w:rsidTr="00B2585B">
        <w:trPr>
          <w:cantSplit/>
          <w:jc w:val="center"/>
        </w:trPr>
        <w:tc>
          <w:tcPr>
            <w:tcW w:w="1897" w:type="dxa"/>
          </w:tcPr>
          <w:p w14:paraId="02D5409F"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4A1CD014" w14:textId="77777777" w:rsidR="00533CFF" w:rsidRPr="00EF21D2" w:rsidRDefault="00533CFF" w:rsidP="00B2585B">
            <w:pPr>
              <w:pStyle w:val="TAL"/>
              <w:keepNext w:val="0"/>
              <w:keepLines w:val="0"/>
              <w:rPr>
                <w:rFonts w:cs="Arial"/>
                <w:iCs/>
                <w:szCs w:val="18"/>
              </w:rPr>
            </w:pPr>
            <w:r w:rsidRPr="00EF21D2">
              <w:rPr>
                <w:rFonts w:cs="Arial"/>
                <w:iCs/>
                <w:szCs w:val="18"/>
              </w:rPr>
              <w:t>It specifies the PLMN identifier to be used as part of the global RAN node identity.</w:t>
            </w:r>
          </w:p>
          <w:p w14:paraId="4E677193" w14:textId="77777777" w:rsidR="00533CFF" w:rsidRPr="00EF21D2" w:rsidRDefault="00533CFF" w:rsidP="00B2585B">
            <w:pPr>
              <w:pStyle w:val="TAL"/>
              <w:keepNext w:val="0"/>
              <w:keepLines w:val="0"/>
              <w:rPr>
                <w:rFonts w:cs="Arial"/>
                <w:iCs/>
                <w:szCs w:val="18"/>
              </w:rPr>
            </w:pPr>
          </w:p>
          <w:p w14:paraId="717CEADE"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604B3803" w14:textId="77777777" w:rsidR="00533CFF" w:rsidRPr="00EF21D2" w:rsidRDefault="00533CFF" w:rsidP="00B2585B">
            <w:pPr>
              <w:pStyle w:val="TAL"/>
              <w:keepNext w:val="0"/>
              <w:keepLines w:val="0"/>
            </w:pPr>
          </w:p>
        </w:tc>
        <w:tc>
          <w:tcPr>
            <w:tcW w:w="2497" w:type="dxa"/>
          </w:tcPr>
          <w:p w14:paraId="40B0C48D" w14:textId="77777777" w:rsidR="00533CFF" w:rsidRPr="00EF21D2" w:rsidRDefault="00533CFF" w:rsidP="00B2585B">
            <w:pPr>
              <w:pStyle w:val="TAL"/>
              <w:keepNext w:val="0"/>
              <w:keepLines w:val="0"/>
              <w:rPr>
                <w:szCs w:val="18"/>
              </w:rPr>
            </w:pPr>
            <w:r w:rsidRPr="00EF21D2">
              <w:rPr>
                <w:szCs w:val="18"/>
              </w:rPr>
              <w:t xml:space="preserve">Type: </w:t>
            </w:r>
            <w:proofErr w:type="spellStart"/>
            <w:r w:rsidRPr="00EF21D2">
              <w:rPr>
                <w:szCs w:val="18"/>
              </w:rPr>
              <w:t>PLMNId</w:t>
            </w:r>
            <w:proofErr w:type="spellEnd"/>
            <w:r w:rsidRPr="00EF21D2">
              <w:rPr>
                <w:szCs w:val="18"/>
              </w:rPr>
              <w:t xml:space="preserve"> </w:t>
            </w:r>
          </w:p>
          <w:p w14:paraId="5871198E" w14:textId="77777777" w:rsidR="00533CFF" w:rsidRPr="00EF21D2" w:rsidRDefault="00533CFF" w:rsidP="00B2585B">
            <w:pPr>
              <w:pStyle w:val="TAL"/>
              <w:keepNext w:val="0"/>
              <w:keepLines w:val="0"/>
              <w:rPr>
                <w:szCs w:val="18"/>
                <w:lang w:eastAsia="zh-CN"/>
              </w:rPr>
            </w:pPr>
            <w:r w:rsidRPr="00EF21D2">
              <w:rPr>
                <w:szCs w:val="18"/>
              </w:rPr>
              <w:t>multiplicity: 1</w:t>
            </w:r>
          </w:p>
          <w:p w14:paraId="05EE4F9B"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227099D1"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54C9BCB8"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5A59B7DB" w14:textId="77777777" w:rsidR="00533CFF" w:rsidRPr="00EF21D2" w:rsidRDefault="00533CFF" w:rsidP="00B2585B">
            <w:pPr>
              <w:pStyle w:val="TAL"/>
              <w:keepNext w:val="0"/>
              <w:keepLines w:val="0"/>
              <w:rPr>
                <w:szCs w:val="18"/>
              </w:rPr>
            </w:pPr>
            <w:proofErr w:type="spellStart"/>
            <w:r w:rsidRPr="00EF21D2">
              <w:rPr>
                <w:szCs w:val="18"/>
              </w:rPr>
              <w:t>isNullable</w:t>
            </w:r>
            <w:proofErr w:type="spellEnd"/>
            <w:r w:rsidRPr="00EF21D2">
              <w:rPr>
                <w:szCs w:val="18"/>
              </w:rPr>
              <w:t>: False</w:t>
            </w:r>
          </w:p>
          <w:p w14:paraId="3EEF44AB" w14:textId="77777777" w:rsidR="00533CFF" w:rsidRPr="00EF21D2" w:rsidRDefault="00533CFF" w:rsidP="00B2585B">
            <w:pPr>
              <w:pStyle w:val="TAL"/>
              <w:keepNext w:val="0"/>
              <w:keepLines w:val="0"/>
            </w:pPr>
          </w:p>
        </w:tc>
      </w:tr>
      <w:tr w:rsidR="00533CFF" w:rsidRPr="00EF21D2" w14:paraId="1DF185BB" w14:textId="77777777" w:rsidTr="00B2585B">
        <w:trPr>
          <w:cantSplit/>
          <w:jc w:val="center"/>
        </w:trPr>
        <w:tc>
          <w:tcPr>
            <w:tcW w:w="1897" w:type="dxa"/>
          </w:tcPr>
          <w:p w14:paraId="7A2C1CC9"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09593D97" w14:textId="77777777" w:rsidR="00533CFF" w:rsidRPr="00EF21D2" w:rsidRDefault="00533CFF" w:rsidP="00B2585B">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F9C72FE" w14:textId="77777777" w:rsidR="00533CFF" w:rsidRPr="00EF21D2" w:rsidRDefault="00533CFF" w:rsidP="00B2585B">
            <w:pPr>
              <w:pStyle w:val="TAL"/>
              <w:keepNext w:val="0"/>
              <w:keepLines w:val="0"/>
              <w:rPr>
                <w:rFonts w:cs="Arial"/>
                <w:szCs w:val="18"/>
              </w:rPr>
            </w:pPr>
          </w:p>
          <w:p w14:paraId="6FF44965"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497" w:type="dxa"/>
          </w:tcPr>
          <w:p w14:paraId="09B0A0B4" w14:textId="77777777" w:rsidR="00533CFF" w:rsidRPr="00EF21D2" w:rsidRDefault="00533CFF" w:rsidP="00B2585B">
            <w:pPr>
              <w:pStyle w:val="TAL"/>
              <w:keepNext w:val="0"/>
              <w:keepLines w:val="0"/>
              <w:rPr>
                <w:szCs w:val="18"/>
              </w:rPr>
            </w:pPr>
            <w:r w:rsidRPr="00EF21D2">
              <w:rPr>
                <w:szCs w:val="18"/>
              </w:rPr>
              <w:t xml:space="preserve">type: </w:t>
            </w:r>
            <w:proofErr w:type="spellStart"/>
            <w:r w:rsidRPr="00EF21D2">
              <w:rPr>
                <w:szCs w:val="18"/>
              </w:rPr>
              <w:t>PLMNId</w:t>
            </w:r>
            <w:proofErr w:type="spellEnd"/>
            <w:r w:rsidRPr="00EF21D2">
              <w:rPr>
                <w:szCs w:val="18"/>
              </w:rPr>
              <w:t xml:space="preserve"> </w:t>
            </w:r>
          </w:p>
          <w:p w14:paraId="5811DA5A" w14:textId="77777777" w:rsidR="00533CFF" w:rsidRPr="00EF21D2" w:rsidRDefault="00533CFF" w:rsidP="00B2585B">
            <w:pPr>
              <w:pStyle w:val="TAL"/>
              <w:keepNext w:val="0"/>
              <w:keepLines w:val="0"/>
              <w:rPr>
                <w:szCs w:val="18"/>
                <w:lang w:eastAsia="zh-CN"/>
              </w:rPr>
            </w:pPr>
            <w:r w:rsidRPr="00EF21D2">
              <w:rPr>
                <w:szCs w:val="18"/>
              </w:rPr>
              <w:t>multiplicity: 1..12</w:t>
            </w:r>
          </w:p>
          <w:p w14:paraId="3FF29B0B"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xml:space="preserve">: </w:t>
            </w:r>
            <w:r w:rsidRPr="00CD3748">
              <w:rPr>
                <w:szCs w:val="18"/>
              </w:rPr>
              <w:t>False</w:t>
            </w:r>
          </w:p>
          <w:p w14:paraId="5932C17F"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True</w:t>
            </w:r>
          </w:p>
          <w:p w14:paraId="0B361070"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3421505C" w14:textId="77777777" w:rsidR="00533CFF" w:rsidRPr="00EF21D2" w:rsidRDefault="00533CFF" w:rsidP="00B2585B">
            <w:pPr>
              <w:pStyle w:val="TAL"/>
              <w:keepNext w:val="0"/>
              <w:keepLines w:val="0"/>
              <w:rPr>
                <w:szCs w:val="18"/>
              </w:rPr>
            </w:pPr>
            <w:proofErr w:type="spellStart"/>
            <w:r w:rsidRPr="00EF21D2">
              <w:rPr>
                <w:szCs w:val="18"/>
              </w:rPr>
              <w:t>isNullable</w:t>
            </w:r>
            <w:proofErr w:type="spellEnd"/>
            <w:r w:rsidRPr="00EF21D2">
              <w:rPr>
                <w:szCs w:val="18"/>
              </w:rPr>
              <w:t>: False</w:t>
            </w:r>
          </w:p>
          <w:p w14:paraId="7D14B1AF" w14:textId="77777777" w:rsidR="00533CFF" w:rsidRPr="00EF21D2" w:rsidRDefault="00533CFF" w:rsidP="00B2585B">
            <w:pPr>
              <w:pStyle w:val="TAL"/>
              <w:keepNext w:val="0"/>
              <w:keepLines w:val="0"/>
            </w:pPr>
          </w:p>
        </w:tc>
      </w:tr>
      <w:tr w:rsidR="00533CFF" w:rsidRPr="00EF21D2" w14:paraId="6089B42B" w14:textId="77777777" w:rsidTr="00B2585B">
        <w:trPr>
          <w:cantSplit/>
          <w:jc w:val="center"/>
        </w:trPr>
        <w:tc>
          <w:tcPr>
            <w:tcW w:w="1897" w:type="dxa"/>
          </w:tcPr>
          <w:p w14:paraId="55A413D9"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129A5F86" w14:textId="77777777" w:rsidR="00533CFF" w:rsidRPr="00EF21D2" w:rsidRDefault="00533CFF" w:rsidP="00B2585B">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w:t>
            </w:r>
            <w:proofErr w:type="spellStart"/>
            <w:r w:rsidRPr="00D42487">
              <w:rPr>
                <w:rFonts w:cs="Arial"/>
                <w:iCs/>
                <w:szCs w:val="18"/>
              </w:rPr>
              <w:t>PLMNId</w:t>
            </w:r>
            <w:proofErr w:type="spellEnd"/>
            <w:r w:rsidRPr="00D42487">
              <w:rPr>
                <w:rFonts w:cs="Arial"/>
                <w:iCs/>
                <w:szCs w:val="18"/>
              </w:rPr>
              <w:t xml:space="preserve"> used to construct the </w:t>
            </w:r>
            <w:proofErr w:type="spellStart"/>
            <w:r w:rsidRPr="00D42487">
              <w:rPr>
                <w:rFonts w:cs="Arial"/>
                <w:iCs/>
                <w:szCs w:val="18"/>
              </w:rPr>
              <w:t>nCGI</w:t>
            </w:r>
            <w:proofErr w:type="spellEnd"/>
            <w:r w:rsidRPr="00D42487">
              <w:rPr>
                <w:rFonts w:cs="Arial"/>
                <w:iCs/>
                <w:szCs w:val="18"/>
              </w:rPr>
              <w:t xml:space="preserve"> for the NR cell.</w:t>
            </w:r>
          </w:p>
          <w:p w14:paraId="474F5C8A" w14:textId="77777777" w:rsidR="00533CFF" w:rsidRPr="00EF21D2" w:rsidRDefault="00533CFF" w:rsidP="00B2585B">
            <w:pPr>
              <w:pStyle w:val="TAL"/>
              <w:keepNext w:val="0"/>
              <w:keepLines w:val="0"/>
              <w:rPr>
                <w:rFonts w:cs="Arial"/>
                <w:iCs/>
                <w:szCs w:val="18"/>
              </w:rPr>
            </w:pPr>
          </w:p>
          <w:p w14:paraId="4A9DF133" w14:textId="77777777" w:rsidR="00533CFF" w:rsidRPr="00EF21D2" w:rsidRDefault="00533CFF" w:rsidP="00B2585B">
            <w:pPr>
              <w:pStyle w:val="TAL"/>
              <w:keepNext w:val="0"/>
              <w:keepLines w:val="0"/>
              <w:rPr>
                <w:rFonts w:cs="Arial"/>
                <w:szCs w:val="18"/>
              </w:rPr>
            </w:pPr>
          </w:p>
          <w:p w14:paraId="283B0DEA"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7C91A26B" w14:textId="77777777" w:rsidR="00533CFF" w:rsidRPr="00EF21D2" w:rsidRDefault="00533CFF" w:rsidP="00B2585B">
            <w:pPr>
              <w:pStyle w:val="TAL"/>
              <w:keepNext w:val="0"/>
              <w:keepLines w:val="0"/>
              <w:rPr>
                <w:rFonts w:cs="Arial"/>
                <w:szCs w:val="18"/>
              </w:rPr>
            </w:pPr>
          </w:p>
        </w:tc>
        <w:tc>
          <w:tcPr>
            <w:tcW w:w="2497" w:type="dxa"/>
          </w:tcPr>
          <w:p w14:paraId="7A10EFF5" w14:textId="77777777" w:rsidR="00533CFF" w:rsidRPr="00EF21D2" w:rsidRDefault="00533CFF" w:rsidP="00B2585B">
            <w:pPr>
              <w:pStyle w:val="TAL"/>
              <w:keepNext w:val="0"/>
              <w:keepLines w:val="0"/>
              <w:rPr>
                <w:szCs w:val="18"/>
              </w:rPr>
            </w:pPr>
            <w:r w:rsidRPr="00EF21D2">
              <w:rPr>
                <w:szCs w:val="18"/>
              </w:rPr>
              <w:t xml:space="preserve">type: </w:t>
            </w:r>
            <w:proofErr w:type="spellStart"/>
            <w:r w:rsidRPr="00EF21D2">
              <w:rPr>
                <w:szCs w:val="18"/>
              </w:rPr>
              <w:t>PLMNInfo</w:t>
            </w:r>
            <w:proofErr w:type="spellEnd"/>
          </w:p>
          <w:p w14:paraId="76D28B67" w14:textId="77777777" w:rsidR="00533CFF" w:rsidRPr="00EF21D2" w:rsidRDefault="00533CFF" w:rsidP="00B2585B">
            <w:pPr>
              <w:pStyle w:val="TAL"/>
              <w:keepNext w:val="0"/>
              <w:keepLines w:val="0"/>
              <w:rPr>
                <w:szCs w:val="18"/>
                <w:lang w:eastAsia="zh-CN"/>
              </w:rPr>
            </w:pPr>
            <w:r w:rsidRPr="00EF21D2">
              <w:rPr>
                <w:szCs w:val="18"/>
              </w:rPr>
              <w:t>multiplicity: 1..*</w:t>
            </w:r>
          </w:p>
          <w:p w14:paraId="063AE2EF"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xml:space="preserve">: </w:t>
            </w:r>
            <w:r w:rsidRPr="0009344A">
              <w:rPr>
                <w:szCs w:val="18"/>
              </w:rPr>
              <w:t>True</w:t>
            </w:r>
          </w:p>
          <w:p w14:paraId="1C20AFB0"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True</w:t>
            </w:r>
          </w:p>
          <w:p w14:paraId="2D00A3A4"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0C92A6F8" w14:textId="77777777" w:rsidR="00533CFF" w:rsidRPr="00EF21D2" w:rsidRDefault="00533CFF" w:rsidP="00B2585B">
            <w:pPr>
              <w:pStyle w:val="TAL"/>
              <w:keepNext w:val="0"/>
              <w:keepLines w:val="0"/>
              <w:rPr>
                <w:szCs w:val="18"/>
              </w:rPr>
            </w:pPr>
            <w:proofErr w:type="spellStart"/>
            <w:r w:rsidRPr="00EF21D2">
              <w:rPr>
                <w:szCs w:val="18"/>
              </w:rPr>
              <w:t>isNullable</w:t>
            </w:r>
            <w:proofErr w:type="spellEnd"/>
            <w:r w:rsidRPr="00EF21D2">
              <w:rPr>
                <w:szCs w:val="18"/>
              </w:rPr>
              <w:t>: False</w:t>
            </w:r>
          </w:p>
          <w:p w14:paraId="711C2A25" w14:textId="77777777" w:rsidR="00533CFF" w:rsidRPr="00EF21D2" w:rsidRDefault="00533CFF" w:rsidP="00B2585B">
            <w:pPr>
              <w:pStyle w:val="TAL"/>
              <w:keepNext w:val="0"/>
              <w:keepLines w:val="0"/>
              <w:rPr>
                <w:szCs w:val="18"/>
              </w:rPr>
            </w:pPr>
          </w:p>
        </w:tc>
      </w:tr>
      <w:tr w:rsidR="00533CFF" w:rsidRPr="00EF21D2" w14:paraId="77752284" w14:textId="77777777" w:rsidTr="00B2585B">
        <w:trPr>
          <w:cantSplit/>
          <w:jc w:val="center"/>
        </w:trPr>
        <w:tc>
          <w:tcPr>
            <w:tcW w:w="1897" w:type="dxa"/>
          </w:tcPr>
          <w:p w14:paraId="1DD1B0A9"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10731179" w14:textId="77777777" w:rsidR="00533CFF" w:rsidRPr="00EF21D2" w:rsidRDefault="00533CFF" w:rsidP="00B2585B">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w:t>
            </w:r>
            <w:proofErr w:type="spellStart"/>
            <w:r w:rsidRPr="00EF21D2">
              <w:t>PLMNId</w:t>
            </w:r>
            <w:proofErr w:type="spellEnd"/>
            <w:r w:rsidRPr="00EF21D2">
              <w:t xml:space="preserve"> used to construct the </w:t>
            </w:r>
            <w:proofErr w:type="spellStart"/>
            <w:r w:rsidRPr="00EF21D2">
              <w:t>nCGI</w:t>
            </w:r>
            <w:proofErr w:type="spellEnd"/>
            <w:r w:rsidRPr="00EF21D2">
              <w:t xml:space="preserve"> for the NR cell.</w:t>
            </w:r>
          </w:p>
          <w:p w14:paraId="29720CC6" w14:textId="77777777" w:rsidR="00533CFF" w:rsidRPr="00EF21D2" w:rsidRDefault="00533CFF" w:rsidP="00B2585B">
            <w:pPr>
              <w:pStyle w:val="TAL"/>
              <w:keepNext w:val="0"/>
              <w:keepLines w:val="0"/>
              <w:rPr>
                <w:rFonts w:cs="Arial"/>
                <w:szCs w:val="18"/>
              </w:rPr>
            </w:pPr>
          </w:p>
          <w:p w14:paraId="1760DC27"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79EA7DEF" w14:textId="77777777" w:rsidR="00533CFF" w:rsidRPr="00EF21D2" w:rsidRDefault="00533CFF" w:rsidP="00B2585B">
            <w:pPr>
              <w:pStyle w:val="TAL"/>
              <w:keepNext w:val="0"/>
              <w:keepLines w:val="0"/>
            </w:pPr>
          </w:p>
        </w:tc>
        <w:tc>
          <w:tcPr>
            <w:tcW w:w="2497" w:type="dxa"/>
          </w:tcPr>
          <w:p w14:paraId="33EE3BC0" w14:textId="77777777" w:rsidR="00533CFF" w:rsidRPr="00EF21D2" w:rsidRDefault="00533CFF" w:rsidP="00B2585B">
            <w:pPr>
              <w:pStyle w:val="TAL"/>
              <w:keepNext w:val="0"/>
              <w:keepLines w:val="0"/>
              <w:rPr>
                <w:szCs w:val="18"/>
              </w:rPr>
            </w:pPr>
            <w:r w:rsidRPr="00EF21D2">
              <w:rPr>
                <w:szCs w:val="18"/>
              </w:rPr>
              <w:t xml:space="preserve">type: </w:t>
            </w:r>
            <w:proofErr w:type="spellStart"/>
            <w:r w:rsidRPr="00EF21D2">
              <w:rPr>
                <w:szCs w:val="18"/>
              </w:rPr>
              <w:t>PLMNInfo</w:t>
            </w:r>
            <w:proofErr w:type="spellEnd"/>
          </w:p>
          <w:p w14:paraId="55770D64" w14:textId="77777777" w:rsidR="00533CFF" w:rsidRPr="00EF21D2" w:rsidRDefault="00533CFF" w:rsidP="00B2585B">
            <w:pPr>
              <w:pStyle w:val="TAL"/>
              <w:keepNext w:val="0"/>
              <w:keepLines w:val="0"/>
              <w:rPr>
                <w:szCs w:val="18"/>
                <w:lang w:eastAsia="zh-CN"/>
              </w:rPr>
            </w:pPr>
            <w:r w:rsidRPr="00EF21D2">
              <w:rPr>
                <w:szCs w:val="18"/>
              </w:rPr>
              <w:t>multiplicity: 1..*</w:t>
            </w:r>
          </w:p>
          <w:p w14:paraId="53498A98"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True</w:t>
            </w:r>
          </w:p>
          <w:p w14:paraId="4756DE2F"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True</w:t>
            </w:r>
          </w:p>
          <w:p w14:paraId="6A96794E"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29B88313" w14:textId="77777777" w:rsidR="00533CFF" w:rsidRPr="00EF21D2" w:rsidRDefault="00533CFF" w:rsidP="00B2585B">
            <w:pPr>
              <w:pStyle w:val="TAL"/>
              <w:keepNext w:val="0"/>
              <w:keepLines w:val="0"/>
              <w:rPr>
                <w:szCs w:val="18"/>
              </w:rPr>
            </w:pPr>
            <w:proofErr w:type="spellStart"/>
            <w:r w:rsidRPr="00EF21D2">
              <w:rPr>
                <w:szCs w:val="18"/>
              </w:rPr>
              <w:t>isNullable</w:t>
            </w:r>
            <w:proofErr w:type="spellEnd"/>
            <w:r w:rsidRPr="00EF21D2">
              <w:rPr>
                <w:szCs w:val="18"/>
              </w:rPr>
              <w:t>: False</w:t>
            </w:r>
          </w:p>
          <w:p w14:paraId="26892C4C" w14:textId="77777777" w:rsidR="00533CFF" w:rsidRPr="00EF21D2" w:rsidRDefault="00533CFF" w:rsidP="00B2585B">
            <w:pPr>
              <w:pStyle w:val="TAL"/>
              <w:keepNext w:val="0"/>
              <w:keepLines w:val="0"/>
            </w:pPr>
          </w:p>
        </w:tc>
      </w:tr>
      <w:tr w:rsidR="00533CFF" w:rsidRPr="00EF21D2" w14:paraId="0F3580EA" w14:textId="77777777" w:rsidTr="00B2585B">
        <w:trPr>
          <w:cantSplit/>
          <w:jc w:val="center"/>
        </w:trPr>
        <w:tc>
          <w:tcPr>
            <w:tcW w:w="1897" w:type="dxa"/>
          </w:tcPr>
          <w:p w14:paraId="63BA2A05"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77EAFC9F" w14:textId="77777777" w:rsidR="00533CFF" w:rsidRPr="00EF21D2" w:rsidRDefault="00533CFF" w:rsidP="00B2585B">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w:t>
            </w:r>
            <w:proofErr w:type="spellStart"/>
            <w:r w:rsidRPr="00EF21D2">
              <w:rPr>
                <w:rFonts w:cs="Arial"/>
                <w:iCs/>
                <w:szCs w:val="18"/>
              </w:rPr>
              <w:t>gNB</w:t>
            </w:r>
            <w:proofErr w:type="spellEnd"/>
            <w:r w:rsidRPr="00EF21D2">
              <w:rPr>
                <w:rFonts w:cs="Arial"/>
                <w:iCs/>
                <w:szCs w:val="18"/>
              </w:rPr>
              <w:t xml:space="preserve">-CU-CP. </w:t>
            </w:r>
            <w:r w:rsidRPr="00EF21D2">
              <w:rPr>
                <w:rFonts w:cs="Arial"/>
                <w:szCs w:val="18"/>
              </w:rPr>
              <w:t xml:space="preserve">This list is either updated by the managed element itself (e.g. due to ANR, signalling over </w:t>
            </w:r>
            <w:proofErr w:type="spellStart"/>
            <w:r w:rsidRPr="00EF21D2">
              <w:rPr>
                <w:rFonts w:cs="Arial"/>
                <w:szCs w:val="18"/>
              </w:rPr>
              <w:t>Xn</w:t>
            </w:r>
            <w:proofErr w:type="spellEnd"/>
            <w:r w:rsidRPr="00EF21D2">
              <w:rPr>
                <w:rFonts w:cs="Arial"/>
                <w:szCs w:val="18"/>
              </w:rPr>
              <w:t xml:space="preserve"> etc) or by consumer over the standard interface.</w:t>
            </w:r>
          </w:p>
          <w:p w14:paraId="0CEA54CE"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14C40BD3" w14:textId="77777777" w:rsidR="00533CFF" w:rsidRPr="00EF21D2" w:rsidRDefault="00533CFF" w:rsidP="00B2585B">
            <w:pPr>
              <w:pStyle w:val="TAL"/>
              <w:keepNext w:val="0"/>
              <w:keepLines w:val="0"/>
            </w:pPr>
          </w:p>
        </w:tc>
        <w:tc>
          <w:tcPr>
            <w:tcW w:w="2497" w:type="dxa"/>
          </w:tcPr>
          <w:p w14:paraId="40065ED7" w14:textId="77777777" w:rsidR="00533CFF" w:rsidRPr="00EF21D2" w:rsidRDefault="00533CFF" w:rsidP="00B2585B">
            <w:pPr>
              <w:pStyle w:val="TAL"/>
              <w:keepNext w:val="0"/>
              <w:keepLines w:val="0"/>
              <w:rPr>
                <w:szCs w:val="18"/>
              </w:rPr>
            </w:pPr>
            <w:r w:rsidRPr="00EF21D2">
              <w:rPr>
                <w:szCs w:val="18"/>
              </w:rPr>
              <w:t xml:space="preserve">Type: </w:t>
            </w:r>
            <w:proofErr w:type="spellStart"/>
            <w:r w:rsidRPr="00EF21D2">
              <w:rPr>
                <w:szCs w:val="18"/>
              </w:rPr>
              <w:t>PLMNId</w:t>
            </w:r>
            <w:proofErr w:type="spellEnd"/>
          </w:p>
          <w:p w14:paraId="4F7138FE" w14:textId="77777777" w:rsidR="00533CFF" w:rsidRPr="00EF21D2" w:rsidRDefault="00533CFF" w:rsidP="00B2585B">
            <w:pPr>
              <w:pStyle w:val="TAL"/>
              <w:keepNext w:val="0"/>
              <w:keepLines w:val="0"/>
              <w:rPr>
                <w:szCs w:val="18"/>
                <w:lang w:eastAsia="zh-CN"/>
              </w:rPr>
            </w:pPr>
            <w:r w:rsidRPr="00EF21D2">
              <w:rPr>
                <w:szCs w:val="18"/>
              </w:rPr>
              <w:t>multiplicity: 1..12</w:t>
            </w:r>
          </w:p>
          <w:p w14:paraId="45A44EC6"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xml:space="preserve">: </w:t>
            </w:r>
            <w:r w:rsidRPr="00CD3748">
              <w:rPr>
                <w:szCs w:val="18"/>
              </w:rPr>
              <w:t>False</w:t>
            </w:r>
          </w:p>
          <w:p w14:paraId="4B6EEE5A"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True</w:t>
            </w:r>
          </w:p>
          <w:p w14:paraId="79BAC62A"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0D512070" w14:textId="77777777" w:rsidR="00533CFF" w:rsidRPr="00EF21D2" w:rsidRDefault="00533CFF" w:rsidP="00B2585B">
            <w:pPr>
              <w:pStyle w:val="TAL"/>
              <w:keepNext w:val="0"/>
              <w:keepLines w:val="0"/>
              <w:rPr>
                <w:szCs w:val="18"/>
              </w:rPr>
            </w:pPr>
            <w:proofErr w:type="spellStart"/>
            <w:r w:rsidRPr="00EF21D2">
              <w:rPr>
                <w:szCs w:val="18"/>
              </w:rPr>
              <w:t>isNullable</w:t>
            </w:r>
            <w:proofErr w:type="spellEnd"/>
            <w:r w:rsidRPr="00EF21D2">
              <w:rPr>
                <w:szCs w:val="18"/>
              </w:rPr>
              <w:t>: False</w:t>
            </w:r>
          </w:p>
          <w:p w14:paraId="7C5620CE" w14:textId="77777777" w:rsidR="00533CFF" w:rsidRPr="00EF21D2" w:rsidRDefault="00533CFF" w:rsidP="00B2585B">
            <w:pPr>
              <w:pStyle w:val="TAL"/>
              <w:keepNext w:val="0"/>
              <w:keepLines w:val="0"/>
            </w:pPr>
          </w:p>
        </w:tc>
      </w:tr>
      <w:tr w:rsidR="00533CFF" w:rsidRPr="00EF21D2" w14:paraId="05EC8A94" w14:textId="77777777" w:rsidTr="00B2585B">
        <w:trPr>
          <w:cantSplit/>
          <w:jc w:val="center"/>
        </w:trPr>
        <w:tc>
          <w:tcPr>
            <w:tcW w:w="1897" w:type="dxa"/>
          </w:tcPr>
          <w:p w14:paraId="129F5113"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bCs/>
                <w:color w:val="333333"/>
                <w:szCs w:val="18"/>
              </w:rPr>
              <w:t>rRMPolicyMemberList</w:t>
            </w:r>
            <w:proofErr w:type="spellEnd"/>
          </w:p>
        </w:tc>
        <w:tc>
          <w:tcPr>
            <w:tcW w:w="5441" w:type="dxa"/>
          </w:tcPr>
          <w:p w14:paraId="04F604FF" w14:textId="77777777" w:rsidR="00533CFF" w:rsidRPr="00EF21D2" w:rsidRDefault="00533CFF" w:rsidP="00B2585B">
            <w:pPr>
              <w:pStyle w:val="TAL"/>
              <w:keepNext w:val="0"/>
              <w:keepLines w:val="0"/>
            </w:pPr>
            <w:r w:rsidRPr="00EF21D2">
              <w:t xml:space="preserve">It represents the list of </w:t>
            </w:r>
            <w:proofErr w:type="spellStart"/>
            <w:r w:rsidRPr="00EF21D2">
              <w:rPr>
                <w:rFonts w:ascii="Courier New" w:hAnsi="Courier New" w:cs="Courier New"/>
                <w:bCs/>
                <w:color w:val="333333"/>
                <w:szCs w:val="18"/>
              </w:rPr>
              <w:t>RRMPolicyMember</w:t>
            </w:r>
            <w:proofErr w:type="spellEnd"/>
            <w:r w:rsidRPr="00EF21D2">
              <w:t xml:space="preserve"> (s) that the managed object is supporting.  A </w:t>
            </w:r>
            <w:proofErr w:type="spellStart"/>
            <w:r w:rsidRPr="00EF21D2">
              <w:rPr>
                <w:rFonts w:ascii="Courier New" w:hAnsi="Courier New" w:cs="Courier New"/>
                <w:bCs/>
                <w:color w:val="333333"/>
                <w:szCs w:val="18"/>
              </w:rPr>
              <w:t>RRMPolicyMember</w:t>
            </w:r>
            <w:proofErr w:type="spellEnd"/>
            <w:r w:rsidRPr="00EF21D2">
              <w:t xml:space="preserve"> &lt;&lt;</w:t>
            </w:r>
            <w:proofErr w:type="spellStart"/>
            <w:r w:rsidRPr="00EF21D2">
              <w:t>dataType</w:t>
            </w:r>
            <w:proofErr w:type="spellEnd"/>
            <w:r w:rsidRPr="00EF21D2">
              <w:t xml:space="preserve">&gt;&gt; include the </w:t>
            </w:r>
            <w:proofErr w:type="spellStart"/>
            <w:r w:rsidRPr="00EF21D2">
              <w:rPr>
                <w:rFonts w:ascii="Courier New" w:hAnsi="Courier New" w:cs="Courier New"/>
                <w:bCs/>
                <w:color w:val="333333"/>
                <w:szCs w:val="18"/>
              </w:rPr>
              <w:t>PLMNId</w:t>
            </w:r>
            <w:proofErr w:type="spellEnd"/>
            <w:r w:rsidRPr="00EF21D2">
              <w:t xml:space="preserve"> &lt;&lt;</w:t>
            </w:r>
            <w:proofErr w:type="spellStart"/>
            <w:r w:rsidRPr="00EF21D2">
              <w:t>dataType</w:t>
            </w:r>
            <w:proofErr w:type="spellEnd"/>
            <w:r w:rsidRPr="00EF21D2">
              <w:t xml:space="preserve">&gt;&gt; and </w:t>
            </w:r>
            <w:r w:rsidRPr="00EF21D2">
              <w:rPr>
                <w:rFonts w:ascii="Courier New" w:hAnsi="Courier New" w:cs="Courier New"/>
                <w:bCs/>
                <w:color w:val="333333"/>
                <w:szCs w:val="18"/>
              </w:rPr>
              <w:t>S-NSSAI</w:t>
            </w:r>
            <w:r w:rsidRPr="00EF21D2">
              <w:t xml:space="preserve"> &lt;&lt;</w:t>
            </w:r>
            <w:proofErr w:type="spellStart"/>
            <w:r w:rsidRPr="00EF21D2">
              <w:t>dataType</w:t>
            </w:r>
            <w:proofErr w:type="spellEnd"/>
            <w:r w:rsidRPr="00EF21D2">
              <w:t>&gt;&gt;.</w:t>
            </w:r>
          </w:p>
          <w:p w14:paraId="6D2A5BDD" w14:textId="77777777" w:rsidR="00533CFF" w:rsidRPr="00EF21D2" w:rsidRDefault="00533CFF" w:rsidP="00B2585B">
            <w:pPr>
              <w:pStyle w:val="TAL"/>
              <w:keepNext w:val="0"/>
              <w:keepLines w:val="0"/>
            </w:pPr>
          </w:p>
          <w:p w14:paraId="0D131417" w14:textId="77777777" w:rsidR="00533CFF" w:rsidRPr="00EF21D2" w:rsidRDefault="00533CFF" w:rsidP="00B2585B">
            <w:pPr>
              <w:pStyle w:val="TAL"/>
              <w:keepNext w:val="0"/>
              <w:keepLines w:val="0"/>
            </w:pPr>
            <w:proofErr w:type="spellStart"/>
            <w:r w:rsidRPr="00EF21D2">
              <w:t>allowedValues</w:t>
            </w:r>
            <w:proofErr w:type="spellEnd"/>
            <w:r w:rsidRPr="00EF21D2">
              <w:t>: N/A</w:t>
            </w:r>
          </w:p>
          <w:p w14:paraId="2FF671ED" w14:textId="77777777" w:rsidR="00533CFF" w:rsidRPr="00EF21D2" w:rsidRDefault="00533CFF" w:rsidP="00B2585B">
            <w:pPr>
              <w:pStyle w:val="TAL"/>
              <w:keepNext w:val="0"/>
              <w:keepLines w:val="0"/>
              <w:rPr>
                <w:rFonts w:cs="Arial"/>
                <w:iCs/>
                <w:szCs w:val="18"/>
              </w:rPr>
            </w:pPr>
          </w:p>
        </w:tc>
        <w:tc>
          <w:tcPr>
            <w:tcW w:w="2497" w:type="dxa"/>
          </w:tcPr>
          <w:p w14:paraId="1C7D5416" w14:textId="77777777" w:rsidR="00533CFF" w:rsidRPr="00EF21D2" w:rsidRDefault="00533CFF" w:rsidP="00B2585B">
            <w:pPr>
              <w:pStyle w:val="TAL"/>
              <w:keepNext w:val="0"/>
              <w:keepLines w:val="0"/>
            </w:pPr>
            <w:r w:rsidRPr="00EF21D2">
              <w:t xml:space="preserve">type: </w:t>
            </w:r>
            <w:proofErr w:type="spellStart"/>
            <w:r w:rsidRPr="00EF21D2">
              <w:t>RRMPolicyMember</w:t>
            </w:r>
            <w:proofErr w:type="spellEnd"/>
          </w:p>
          <w:p w14:paraId="0F0F924F" w14:textId="77777777" w:rsidR="00533CFF" w:rsidRPr="00EF21D2" w:rsidRDefault="00533CFF" w:rsidP="00B2585B">
            <w:pPr>
              <w:pStyle w:val="TAL"/>
              <w:keepNext w:val="0"/>
              <w:keepLines w:val="0"/>
            </w:pPr>
            <w:r w:rsidRPr="00EF21D2">
              <w:t>multiplicity: 1..*</w:t>
            </w:r>
          </w:p>
          <w:p w14:paraId="636C8AA8"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56104471"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491E9517"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54A7EBB" w14:textId="77777777" w:rsidR="00533CFF" w:rsidRPr="00EF21D2" w:rsidRDefault="00533CFF" w:rsidP="00B2585B">
            <w:pPr>
              <w:pStyle w:val="TAL"/>
              <w:keepNext w:val="0"/>
              <w:keepLines w:val="0"/>
              <w:rPr>
                <w:szCs w:val="18"/>
              </w:rPr>
            </w:pPr>
            <w:proofErr w:type="spellStart"/>
            <w:r w:rsidRPr="00EF21D2">
              <w:t>isNullable</w:t>
            </w:r>
            <w:proofErr w:type="spellEnd"/>
            <w:r w:rsidRPr="00EF21D2">
              <w:t>: False</w:t>
            </w:r>
          </w:p>
        </w:tc>
      </w:tr>
      <w:tr w:rsidR="00533CFF" w:rsidRPr="00EF21D2" w14:paraId="63030735" w14:textId="77777777" w:rsidTr="00B2585B">
        <w:trPr>
          <w:cantSplit/>
          <w:jc w:val="center"/>
        </w:trPr>
        <w:tc>
          <w:tcPr>
            <w:tcW w:w="1897" w:type="dxa"/>
          </w:tcPr>
          <w:p w14:paraId="5E8CFD8C" w14:textId="77777777" w:rsidR="00533CFF" w:rsidRPr="00EF21D2" w:rsidRDefault="00533CFF" w:rsidP="00B2585B">
            <w:pPr>
              <w:pStyle w:val="TAL"/>
              <w:keepNext w:val="0"/>
              <w:keepLines w:val="0"/>
              <w:rPr>
                <w:rFonts w:ascii="Courier New" w:hAnsi="Courier New" w:cs="Courier New"/>
                <w:bCs/>
                <w:color w:val="333333"/>
                <w:szCs w:val="18"/>
              </w:rPr>
            </w:pPr>
            <w:proofErr w:type="spellStart"/>
            <w:r w:rsidRPr="00EF21D2">
              <w:rPr>
                <w:rFonts w:ascii="Courier New" w:hAnsi="Courier New" w:cs="Courier New"/>
                <w:bCs/>
                <w:color w:val="333333"/>
                <w:szCs w:val="18"/>
              </w:rPr>
              <w:t>resourceType</w:t>
            </w:r>
            <w:proofErr w:type="spellEnd"/>
          </w:p>
          <w:p w14:paraId="61E7BD06" w14:textId="77777777" w:rsidR="00533CFF" w:rsidRPr="00EF21D2" w:rsidRDefault="00533CFF" w:rsidP="00B2585B">
            <w:pPr>
              <w:pStyle w:val="TAL"/>
              <w:keepNext w:val="0"/>
              <w:keepLines w:val="0"/>
              <w:rPr>
                <w:rFonts w:ascii="Courier New" w:hAnsi="Courier New" w:cs="Courier New"/>
                <w:bCs/>
                <w:color w:val="333333"/>
                <w:szCs w:val="18"/>
              </w:rPr>
            </w:pPr>
          </w:p>
          <w:p w14:paraId="124B6EDE" w14:textId="77777777" w:rsidR="00533CFF" w:rsidRPr="00EF21D2" w:rsidRDefault="00533CFF" w:rsidP="00B2585B">
            <w:pPr>
              <w:pStyle w:val="TAL"/>
              <w:keepNext w:val="0"/>
              <w:keepLines w:val="0"/>
              <w:rPr>
                <w:rFonts w:ascii="Courier New" w:hAnsi="Courier New" w:cs="Courier New"/>
                <w:color w:val="000000"/>
                <w:szCs w:val="18"/>
              </w:rPr>
            </w:pPr>
          </w:p>
        </w:tc>
        <w:tc>
          <w:tcPr>
            <w:tcW w:w="5441" w:type="dxa"/>
          </w:tcPr>
          <w:p w14:paraId="72E8EC66" w14:textId="77777777" w:rsidR="00533CFF" w:rsidRPr="00EF21D2" w:rsidRDefault="00533CFF" w:rsidP="00B2585B">
            <w:pPr>
              <w:pStyle w:val="TAL"/>
              <w:keepNext w:val="0"/>
              <w:keepLines w:val="0"/>
            </w:pPr>
            <w:r w:rsidRPr="00EF21D2">
              <w:t xml:space="preserve">The resource type of interest for an RRM Policy. </w:t>
            </w:r>
          </w:p>
          <w:p w14:paraId="6CC1F645" w14:textId="77777777" w:rsidR="00533CFF" w:rsidRPr="00EF21D2" w:rsidRDefault="00533CFF" w:rsidP="00B2585B">
            <w:pPr>
              <w:pStyle w:val="TAL"/>
              <w:keepNext w:val="0"/>
              <w:keepLines w:val="0"/>
            </w:pPr>
          </w:p>
          <w:p w14:paraId="6811A096" w14:textId="77777777" w:rsidR="00533CFF" w:rsidRPr="00EF21D2" w:rsidRDefault="00533CFF" w:rsidP="00B2585B">
            <w:pPr>
              <w:pStyle w:val="TAL"/>
              <w:keepNext w:val="0"/>
              <w:keepLines w:val="0"/>
            </w:pPr>
            <w:proofErr w:type="spellStart"/>
            <w:r w:rsidRPr="00EF21D2">
              <w:t>allowedValues</w:t>
            </w:r>
            <w:proofErr w:type="spellEnd"/>
            <w:r w:rsidRPr="00EF21D2">
              <w:t>:</w:t>
            </w:r>
          </w:p>
          <w:p w14:paraId="074A8D83" w14:textId="77777777" w:rsidR="00533CFF" w:rsidRPr="00EF21D2" w:rsidRDefault="00533CFF" w:rsidP="00B2585B">
            <w:pPr>
              <w:pStyle w:val="TAL"/>
              <w:keepNext w:val="0"/>
              <w:keepLines w:val="0"/>
            </w:pPr>
            <w:r w:rsidRPr="00EF21D2">
              <w:t xml:space="preserve">PRB (for </w:t>
            </w:r>
            <w:proofErr w:type="spellStart"/>
            <w:r w:rsidRPr="00EF21D2">
              <w:t>NRCellDU</w:t>
            </w:r>
            <w:proofErr w:type="spellEnd"/>
            <w:r w:rsidRPr="00EF21D2">
              <w:t xml:space="preserve">, </w:t>
            </w:r>
            <w:proofErr w:type="spellStart"/>
            <w:r w:rsidRPr="00EF21D2">
              <w:t>GNBDUFunction</w:t>
            </w:r>
            <w:proofErr w:type="spellEnd"/>
            <w:r w:rsidRPr="00EF21D2">
              <w:t>)</w:t>
            </w:r>
          </w:p>
          <w:p w14:paraId="52238719" w14:textId="77777777" w:rsidR="00533CFF" w:rsidRPr="00EF21D2" w:rsidRDefault="00533CFF" w:rsidP="00B2585B">
            <w:pPr>
              <w:pStyle w:val="TAL"/>
              <w:keepNext w:val="0"/>
              <w:keepLines w:val="0"/>
            </w:pPr>
            <w:r w:rsidRPr="00EF21D2">
              <w:t xml:space="preserve">RRC connected users (for </w:t>
            </w:r>
            <w:proofErr w:type="spellStart"/>
            <w:r w:rsidRPr="00EF21D2">
              <w:t>NRCellCU</w:t>
            </w:r>
            <w:proofErr w:type="spellEnd"/>
            <w:r w:rsidRPr="00EF21D2">
              <w:t xml:space="preserve">, </w:t>
            </w:r>
            <w:proofErr w:type="spellStart"/>
            <w:r w:rsidRPr="00EF21D2">
              <w:t>GNBCUCPFunction</w:t>
            </w:r>
            <w:proofErr w:type="spellEnd"/>
            <w:r w:rsidRPr="00EF21D2">
              <w:t>)</w:t>
            </w:r>
          </w:p>
          <w:p w14:paraId="38029FE0" w14:textId="77777777" w:rsidR="00533CFF" w:rsidRPr="00EF21D2" w:rsidRDefault="00533CFF" w:rsidP="00B2585B">
            <w:pPr>
              <w:pStyle w:val="TAL"/>
              <w:keepNext w:val="0"/>
              <w:keepLines w:val="0"/>
            </w:pPr>
            <w:r w:rsidRPr="00EF21D2">
              <w:t xml:space="preserve">DRB (for </w:t>
            </w:r>
            <w:proofErr w:type="spellStart"/>
            <w:r w:rsidRPr="00EF21D2">
              <w:t>GNBCUUPFunction</w:t>
            </w:r>
            <w:proofErr w:type="spellEnd"/>
            <w:r w:rsidRPr="00EF21D2">
              <w:t>)</w:t>
            </w:r>
          </w:p>
          <w:p w14:paraId="57BC2D64" w14:textId="77777777" w:rsidR="00533CFF" w:rsidRPr="00EF21D2" w:rsidRDefault="00533CFF" w:rsidP="00B2585B">
            <w:pPr>
              <w:pStyle w:val="TAL"/>
              <w:keepNext w:val="0"/>
              <w:keepLines w:val="0"/>
              <w:rPr>
                <w:rFonts w:cs="Arial"/>
                <w:iCs/>
                <w:szCs w:val="18"/>
              </w:rPr>
            </w:pPr>
          </w:p>
          <w:p w14:paraId="69262713" w14:textId="77777777" w:rsidR="00533CFF" w:rsidRPr="00EF21D2" w:rsidRDefault="00533CFF" w:rsidP="00B2585B">
            <w:pPr>
              <w:pStyle w:val="TAL"/>
              <w:keepNext w:val="0"/>
              <w:keepLines w:val="0"/>
              <w:rPr>
                <w:rFonts w:cs="Arial"/>
                <w:iCs/>
                <w:szCs w:val="18"/>
              </w:rPr>
            </w:pPr>
            <w:r w:rsidRPr="00EF21D2">
              <w:rPr>
                <w:rFonts w:cs="Arial"/>
                <w:iCs/>
                <w:szCs w:val="18"/>
              </w:rPr>
              <w:t>See NOTE 2and NOTE 4</w:t>
            </w:r>
          </w:p>
        </w:tc>
        <w:tc>
          <w:tcPr>
            <w:tcW w:w="2497" w:type="dxa"/>
          </w:tcPr>
          <w:p w14:paraId="77B5E442" w14:textId="77777777" w:rsidR="00533CFF" w:rsidRPr="00EF21D2" w:rsidRDefault="00533CFF" w:rsidP="00B2585B">
            <w:pPr>
              <w:pStyle w:val="TAL"/>
              <w:keepNext w:val="0"/>
              <w:keepLines w:val="0"/>
            </w:pPr>
            <w:r w:rsidRPr="00EF21D2">
              <w:t>type: String</w:t>
            </w:r>
          </w:p>
          <w:p w14:paraId="1802A872" w14:textId="77777777" w:rsidR="00533CFF" w:rsidRPr="00EF21D2" w:rsidRDefault="00533CFF" w:rsidP="00B2585B">
            <w:pPr>
              <w:pStyle w:val="TAL"/>
              <w:keepNext w:val="0"/>
              <w:keepLines w:val="0"/>
            </w:pPr>
            <w:r w:rsidRPr="00EF21D2">
              <w:t>multiplicity: 1</w:t>
            </w:r>
          </w:p>
          <w:p w14:paraId="3904E99E"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C8321D3"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DB563D0"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52C2D2F7"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1724349C" w14:textId="77777777" w:rsidR="00533CFF" w:rsidRPr="00EF21D2" w:rsidRDefault="00533CFF" w:rsidP="00B2585B">
            <w:pPr>
              <w:pStyle w:val="TAL"/>
              <w:keepNext w:val="0"/>
              <w:keepLines w:val="0"/>
              <w:rPr>
                <w:szCs w:val="18"/>
              </w:rPr>
            </w:pPr>
          </w:p>
        </w:tc>
      </w:tr>
      <w:tr w:rsidR="00533CFF" w:rsidRPr="00EF21D2" w14:paraId="0BFCED20" w14:textId="77777777" w:rsidTr="00B2585B">
        <w:trPr>
          <w:cantSplit/>
          <w:jc w:val="center"/>
        </w:trPr>
        <w:tc>
          <w:tcPr>
            <w:tcW w:w="1897" w:type="dxa"/>
          </w:tcPr>
          <w:p w14:paraId="0638617C"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3C0094BC" w14:textId="77777777" w:rsidR="00533CFF" w:rsidRPr="00EF21D2" w:rsidRDefault="00533CFF" w:rsidP="00B2585B">
            <w:pPr>
              <w:pStyle w:val="TAL"/>
              <w:keepNext w:val="0"/>
              <w:keepLines w:val="0"/>
            </w:pPr>
            <w:r w:rsidRPr="00EF21D2">
              <w:t>It represents the list of S-NSSAI the managed object is supporting. The S-NSSAI is defined in 3GPP TS 23.003 [13].</w:t>
            </w:r>
          </w:p>
          <w:p w14:paraId="7D56BD18" w14:textId="77777777" w:rsidR="00533CFF" w:rsidRPr="00EF21D2" w:rsidRDefault="00533CFF" w:rsidP="00B2585B">
            <w:pPr>
              <w:pStyle w:val="TAL"/>
              <w:keepNext w:val="0"/>
              <w:keepLines w:val="0"/>
            </w:pPr>
          </w:p>
          <w:p w14:paraId="03A148E5" w14:textId="77777777" w:rsidR="00533CFF" w:rsidRPr="00EF21D2" w:rsidRDefault="00533CFF" w:rsidP="00B2585B">
            <w:pPr>
              <w:pStyle w:val="TAL"/>
              <w:keepNext w:val="0"/>
              <w:keepLines w:val="0"/>
            </w:pPr>
            <w:proofErr w:type="spellStart"/>
            <w:r w:rsidRPr="00EF21D2">
              <w:t>allowedValues</w:t>
            </w:r>
            <w:proofErr w:type="spellEnd"/>
            <w:r w:rsidRPr="00EF21D2">
              <w:t>: See 3GPP TS 23.003 [13]</w:t>
            </w:r>
          </w:p>
        </w:tc>
        <w:tc>
          <w:tcPr>
            <w:tcW w:w="2497" w:type="dxa"/>
          </w:tcPr>
          <w:p w14:paraId="5D762061" w14:textId="77777777" w:rsidR="00533CFF" w:rsidRPr="00EF21D2" w:rsidRDefault="00533CFF" w:rsidP="00B2585B">
            <w:pPr>
              <w:pStyle w:val="TAL"/>
              <w:keepNext w:val="0"/>
              <w:keepLines w:val="0"/>
            </w:pPr>
            <w:r w:rsidRPr="00EF21D2">
              <w:t xml:space="preserve">type: </w:t>
            </w:r>
            <w:r w:rsidRPr="00EF21D2">
              <w:rPr>
                <w:rFonts w:cs="Arial"/>
                <w:szCs w:val="18"/>
              </w:rPr>
              <w:t>S-NSSAI</w:t>
            </w:r>
          </w:p>
          <w:p w14:paraId="17C50301" w14:textId="77777777" w:rsidR="00533CFF" w:rsidRPr="00EF21D2" w:rsidRDefault="00533CFF" w:rsidP="00B2585B">
            <w:pPr>
              <w:pStyle w:val="TAL"/>
              <w:keepNext w:val="0"/>
              <w:keepLines w:val="0"/>
              <w:rPr>
                <w:lang w:eastAsia="zh-CN"/>
              </w:rPr>
            </w:pPr>
            <w:r w:rsidRPr="00EF21D2">
              <w:t xml:space="preserve">multiplicity: </w:t>
            </w:r>
            <w:r w:rsidRPr="00EF21D2">
              <w:rPr>
                <w:lang w:eastAsia="zh-CN"/>
              </w:rPr>
              <w:t>*</w:t>
            </w:r>
          </w:p>
          <w:p w14:paraId="7C110810"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346F51B0"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2D9D9ACA"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24806A9" w14:textId="77777777" w:rsidR="00533CFF" w:rsidRPr="00EF21D2" w:rsidRDefault="00533CFF" w:rsidP="00B2585B">
            <w:pPr>
              <w:pStyle w:val="TAL"/>
              <w:keepNext w:val="0"/>
              <w:keepLines w:val="0"/>
            </w:pPr>
            <w:proofErr w:type="spellStart"/>
            <w:r w:rsidRPr="00EF21D2">
              <w:t>allowedValues</w:t>
            </w:r>
            <w:proofErr w:type="spellEnd"/>
            <w:r w:rsidRPr="00EF21D2">
              <w:t>: N/A</w:t>
            </w:r>
          </w:p>
          <w:p w14:paraId="70343B9C"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1EDFD50C" w14:textId="77777777" w:rsidR="00533CFF" w:rsidRPr="00EF21D2" w:rsidRDefault="00533CFF" w:rsidP="00B2585B">
            <w:pPr>
              <w:pStyle w:val="TAL"/>
              <w:keepNext w:val="0"/>
              <w:keepLines w:val="0"/>
            </w:pPr>
          </w:p>
        </w:tc>
      </w:tr>
      <w:tr w:rsidR="00533CFF" w:rsidRPr="00EF21D2" w14:paraId="538F8840" w14:textId="77777777" w:rsidTr="00B2585B">
        <w:trPr>
          <w:cantSplit/>
          <w:jc w:val="center"/>
        </w:trPr>
        <w:tc>
          <w:tcPr>
            <w:tcW w:w="1897" w:type="dxa"/>
          </w:tcPr>
          <w:p w14:paraId="0121AE35"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sST</w:t>
            </w:r>
            <w:proofErr w:type="spellEnd"/>
          </w:p>
        </w:tc>
        <w:tc>
          <w:tcPr>
            <w:tcW w:w="5441" w:type="dxa"/>
          </w:tcPr>
          <w:p w14:paraId="0424E8F8" w14:textId="77777777" w:rsidR="00533CFF" w:rsidRPr="00EF21D2" w:rsidRDefault="00533CFF" w:rsidP="00B2585B">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170A310A" w14:textId="77777777" w:rsidR="00533CFF" w:rsidRPr="00EF21D2" w:rsidRDefault="00533CFF" w:rsidP="00B2585B">
            <w:pPr>
              <w:pStyle w:val="TAL"/>
              <w:keepNext w:val="0"/>
              <w:keepLines w:val="0"/>
              <w:rPr>
                <w:rFonts w:cs="Arial"/>
                <w:snapToGrid w:val="0"/>
                <w:szCs w:val="18"/>
              </w:rPr>
            </w:pPr>
          </w:p>
          <w:p w14:paraId="7D07FB6B" w14:textId="77777777" w:rsidR="00533CFF" w:rsidRPr="00EF21D2" w:rsidRDefault="00533CFF" w:rsidP="00B2585B">
            <w:pPr>
              <w:pStyle w:val="TAL"/>
              <w:keepNext w:val="0"/>
              <w:keepLines w:val="0"/>
            </w:pPr>
            <w:r w:rsidRPr="00EF21D2">
              <w:rPr>
                <w:rFonts w:cs="Arial"/>
                <w:snapToGrid w:val="0"/>
                <w:szCs w:val="18"/>
              </w:rPr>
              <w:t>See clause 5.15.2 of 3GPP TS 23.501 [2].</w:t>
            </w:r>
          </w:p>
        </w:tc>
        <w:tc>
          <w:tcPr>
            <w:tcW w:w="2497" w:type="dxa"/>
          </w:tcPr>
          <w:p w14:paraId="36452DF1" w14:textId="77777777" w:rsidR="00533CFF" w:rsidRPr="00EF21D2" w:rsidRDefault="00533CFF" w:rsidP="00B2585B">
            <w:pPr>
              <w:pStyle w:val="TAL"/>
              <w:keepNext w:val="0"/>
              <w:keepLines w:val="0"/>
            </w:pPr>
            <w:r w:rsidRPr="00EF21D2">
              <w:t>type: Integer</w:t>
            </w:r>
          </w:p>
          <w:p w14:paraId="17003C29" w14:textId="77777777" w:rsidR="00533CFF" w:rsidRPr="00EF21D2" w:rsidRDefault="00533CFF" w:rsidP="00B2585B">
            <w:pPr>
              <w:pStyle w:val="TAL"/>
              <w:keepNext w:val="0"/>
              <w:keepLines w:val="0"/>
            </w:pPr>
            <w:r w:rsidRPr="00EF21D2">
              <w:t>multiplicity: 1</w:t>
            </w:r>
          </w:p>
          <w:p w14:paraId="7F10C0EA"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0C5D0E9" w14:textId="77777777" w:rsidR="00533CFF" w:rsidRPr="00EF21D2" w:rsidRDefault="00533CFF" w:rsidP="00B2585B">
            <w:pPr>
              <w:pStyle w:val="TAL"/>
              <w:keepNext w:val="0"/>
              <w:keepLines w:val="0"/>
            </w:pPr>
            <w:proofErr w:type="spellStart"/>
            <w:r w:rsidRPr="00EF21D2">
              <w:t>isUnique</w:t>
            </w:r>
            <w:proofErr w:type="spellEnd"/>
            <w:r w:rsidRPr="00EF21D2">
              <w:t>: N/A</w:t>
            </w:r>
          </w:p>
          <w:p w14:paraId="7FEC56E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8CDE695" w14:textId="77777777" w:rsidR="00533CFF" w:rsidRPr="00EF21D2" w:rsidRDefault="00533CFF" w:rsidP="00B2585B">
            <w:pPr>
              <w:pStyle w:val="TAL"/>
              <w:keepNext w:val="0"/>
              <w:keepLines w:val="0"/>
            </w:pPr>
            <w:proofErr w:type="spellStart"/>
            <w:r w:rsidRPr="00EF21D2">
              <w:t>allowedValues</w:t>
            </w:r>
            <w:proofErr w:type="spellEnd"/>
            <w:r w:rsidRPr="00EF21D2">
              <w:t>: N/A</w:t>
            </w:r>
          </w:p>
          <w:p w14:paraId="7E13AAE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48A472A" w14:textId="77777777" w:rsidTr="00B2585B">
        <w:trPr>
          <w:cantSplit/>
          <w:jc w:val="center"/>
        </w:trPr>
        <w:tc>
          <w:tcPr>
            <w:tcW w:w="1897" w:type="dxa"/>
          </w:tcPr>
          <w:p w14:paraId="446AEBAC"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54DFF8F4" w14:textId="77777777" w:rsidR="00533CFF" w:rsidRPr="00EF21D2" w:rsidRDefault="00533CFF" w:rsidP="00B2585B">
            <w:pPr>
              <w:pStyle w:val="TAL"/>
              <w:keepNext w:val="0"/>
              <w:keepLines w:val="0"/>
            </w:pPr>
            <w:r w:rsidRPr="00EF21D2">
              <w:t>This attribute specifies the Slice Differentiator (SD), which is optional information that complements the slice/service type(s) to differentiate amongst multiple Network Slices.</w:t>
            </w:r>
          </w:p>
          <w:p w14:paraId="2F5E8FD1" w14:textId="77777777" w:rsidR="00533CFF" w:rsidRDefault="00533CFF" w:rsidP="00B2585B">
            <w:pPr>
              <w:pStyle w:val="TAL"/>
              <w:keepNext w:val="0"/>
              <w:keepLines w:val="0"/>
            </w:pPr>
          </w:p>
          <w:p w14:paraId="59C02356" w14:textId="77777777" w:rsidR="00533CFF" w:rsidRPr="00EF21D2" w:rsidRDefault="00533CFF" w:rsidP="00B2585B">
            <w:r w:rsidRPr="00CC7334">
              <w:rPr>
                <w:rFonts w:ascii="Arial" w:hAnsi="Arial"/>
                <w:sz w:val="18"/>
              </w:rPr>
              <w:t>Pattern: '^[A-Fa-f0-9]{6}$'</w:t>
            </w:r>
          </w:p>
          <w:p w14:paraId="3B186EFD" w14:textId="77777777" w:rsidR="00533CFF" w:rsidRDefault="00533CFF" w:rsidP="00B2585B">
            <w:pPr>
              <w:pStyle w:val="TAL"/>
              <w:keepNext w:val="0"/>
              <w:keepLines w:val="0"/>
              <w:rPr>
                <w:rFonts w:cs="Arial"/>
                <w:snapToGrid w:val="0"/>
                <w:szCs w:val="18"/>
              </w:rPr>
            </w:pPr>
            <w:r w:rsidRPr="00EF21D2">
              <w:rPr>
                <w:rFonts w:cs="Arial"/>
                <w:snapToGrid w:val="0"/>
                <w:szCs w:val="18"/>
              </w:rPr>
              <w:t>See clause 5.15.2 of 3GPP TS 23.501 [2].</w:t>
            </w:r>
          </w:p>
          <w:p w14:paraId="3366A419" w14:textId="77777777" w:rsidR="00533CFF" w:rsidRPr="00EF21D2" w:rsidRDefault="00533CFF" w:rsidP="00B2585B">
            <w:pPr>
              <w:pStyle w:val="TAL"/>
              <w:keepNext w:val="0"/>
              <w:keepLines w:val="0"/>
            </w:pPr>
            <w:proofErr w:type="spellStart"/>
            <w:r w:rsidRPr="00EF21D2">
              <w:t>allowedValues</w:t>
            </w:r>
            <w:proofErr w:type="spellEnd"/>
            <w:r w:rsidRPr="00EF21D2">
              <w:t>: N/A</w:t>
            </w:r>
          </w:p>
        </w:tc>
        <w:tc>
          <w:tcPr>
            <w:tcW w:w="2497" w:type="dxa"/>
          </w:tcPr>
          <w:p w14:paraId="03B211CD" w14:textId="77777777" w:rsidR="00533CFF" w:rsidRPr="00EF21D2" w:rsidRDefault="00533CFF" w:rsidP="00B2585B">
            <w:pPr>
              <w:pStyle w:val="TAL"/>
              <w:keepNext w:val="0"/>
              <w:keepLines w:val="0"/>
            </w:pPr>
            <w:r w:rsidRPr="00EF21D2">
              <w:t>type: String</w:t>
            </w:r>
          </w:p>
          <w:p w14:paraId="61619A38" w14:textId="77777777" w:rsidR="00533CFF" w:rsidRPr="00EF21D2" w:rsidRDefault="00533CFF" w:rsidP="00B2585B">
            <w:pPr>
              <w:pStyle w:val="TAL"/>
              <w:keepNext w:val="0"/>
              <w:keepLines w:val="0"/>
            </w:pPr>
            <w:r w:rsidRPr="00EF21D2">
              <w:t>multiplicity: 1</w:t>
            </w:r>
          </w:p>
          <w:p w14:paraId="786651BF"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85B12D0"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8ED63F2"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61FFF1A"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27F1D2B8" w14:textId="77777777" w:rsidTr="00B2585B">
        <w:trPr>
          <w:cantSplit/>
          <w:jc w:val="center"/>
        </w:trPr>
        <w:tc>
          <w:tcPr>
            <w:tcW w:w="1897" w:type="dxa"/>
          </w:tcPr>
          <w:p w14:paraId="47D8CB02"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62F0E0C5" w14:textId="77777777" w:rsidR="00533CFF" w:rsidRPr="00EF21D2" w:rsidRDefault="00533CFF" w:rsidP="00B2585B">
            <w:pPr>
              <w:pStyle w:val="TAL"/>
              <w:keepNext w:val="0"/>
              <w:keepLines w:val="0"/>
            </w:pPr>
            <w:r w:rsidRPr="00EF21D2">
              <w:t xml:space="preserve">This attribute specifies the maximum percentage of radio resources that can be used by the associated </w:t>
            </w:r>
            <w:proofErr w:type="spellStart"/>
            <w:r w:rsidRPr="00EF21D2">
              <w:rPr>
                <w:rFonts w:ascii="Courier New" w:hAnsi="Courier New" w:cs="Courier New"/>
                <w:bCs/>
                <w:color w:val="333333"/>
              </w:rPr>
              <w:t>rRMPolicyMemberList</w:t>
            </w:r>
            <w:proofErr w:type="spellEnd"/>
            <w:r w:rsidRPr="00EF21D2">
              <w:t xml:space="preserve">. The maximum percentage of radio resources include at least one of the shared resources, prioritized </w:t>
            </w:r>
            <w:proofErr w:type="gramStart"/>
            <w:r w:rsidRPr="00EF21D2">
              <w:t>resources</w:t>
            </w:r>
            <w:proofErr w:type="gramEnd"/>
            <w:r w:rsidRPr="00EF21D2">
              <w:t xml:space="preserve"> and dedicated resources.</w:t>
            </w:r>
          </w:p>
          <w:p w14:paraId="4DEBC5A0" w14:textId="77777777" w:rsidR="00533CFF" w:rsidRPr="00EF21D2" w:rsidRDefault="00533CFF" w:rsidP="00B2585B">
            <w:pPr>
              <w:pStyle w:val="TAL"/>
              <w:keepNext w:val="0"/>
              <w:keepLines w:val="0"/>
              <w:rPr>
                <w:szCs w:val="18"/>
              </w:rPr>
            </w:pPr>
          </w:p>
          <w:p w14:paraId="69095FB8" w14:textId="77777777" w:rsidR="00533CFF" w:rsidRPr="00EF21D2" w:rsidRDefault="00533CFF" w:rsidP="00B2585B">
            <w:pPr>
              <w:pStyle w:val="TAL"/>
              <w:keepNext w:val="0"/>
              <w:keepLines w:val="0"/>
              <w:rPr>
                <w:szCs w:val="18"/>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can be greater than 100.</w:t>
            </w:r>
          </w:p>
          <w:p w14:paraId="27A9F275" w14:textId="77777777" w:rsidR="00533CFF" w:rsidRPr="00EF21D2" w:rsidRDefault="00533CFF" w:rsidP="00B2585B">
            <w:pPr>
              <w:pStyle w:val="TAL"/>
              <w:keepNext w:val="0"/>
              <w:keepLines w:val="0"/>
              <w:rPr>
                <w:szCs w:val="18"/>
              </w:rPr>
            </w:pPr>
            <w:proofErr w:type="spellStart"/>
            <w:r w:rsidRPr="00EF21D2">
              <w:rPr>
                <w:szCs w:val="18"/>
              </w:rPr>
              <w:t>allowedValues</w:t>
            </w:r>
            <w:proofErr w:type="spellEnd"/>
            <w:r w:rsidRPr="00EF21D2">
              <w:rPr>
                <w:szCs w:val="18"/>
              </w:rPr>
              <w:t>:</w:t>
            </w:r>
          </w:p>
          <w:p w14:paraId="3DC73976" w14:textId="77777777" w:rsidR="00533CFF" w:rsidRPr="00EF21D2" w:rsidRDefault="00533CFF" w:rsidP="00B2585B">
            <w:pPr>
              <w:pStyle w:val="TAL"/>
              <w:keepNext w:val="0"/>
              <w:keepLines w:val="0"/>
              <w:rPr>
                <w:szCs w:val="18"/>
              </w:rPr>
            </w:pPr>
            <w:r w:rsidRPr="00EF21D2">
              <w:rPr>
                <w:szCs w:val="18"/>
              </w:rPr>
              <w:t>0 : 100</w:t>
            </w:r>
          </w:p>
          <w:p w14:paraId="1EF43E3C" w14:textId="77777777" w:rsidR="00533CFF" w:rsidRPr="00EF21D2" w:rsidRDefault="00533CFF" w:rsidP="00B2585B">
            <w:pPr>
              <w:pStyle w:val="TAL"/>
              <w:keepNext w:val="0"/>
              <w:keepLines w:val="0"/>
              <w:rPr>
                <w:szCs w:val="18"/>
              </w:rPr>
            </w:pPr>
          </w:p>
        </w:tc>
        <w:tc>
          <w:tcPr>
            <w:tcW w:w="2497" w:type="dxa"/>
          </w:tcPr>
          <w:p w14:paraId="1B043986" w14:textId="77777777" w:rsidR="00533CFF" w:rsidRPr="00EF21D2" w:rsidRDefault="00533CFF" w:rsidP="00B2585B">
            <w:pPr>
              <w:pStyle w:val="TAL"/>
              <w:keepNext w:val="0"/>
              <w:keepLines w:val="0"/>
            </w:pPr>
            <w:r w:rsidRPr="00EF21D2">
              <w:t>type: Integer</w:t>
            </w:r>
          </w:p>
          <w:p w14:paraId="0C1F863A" w14:textId="77777777" w:rsidR="00533CFF" w:rsidRPr="00EF21D2" w:rsidRDefault="00533CFF" w:rsidP="00B2585B">
            <w:pPr>
              <w:pStyle w:val="TAL"/>
              <w:keepNext w:val="0"/>
              <w:keepLines w:val="0"/>
            </w:pPr>
            <w:r w:rsidRPr="00EF21D2">
              <w:t>multiplicity: 1</w:t>
            </w:r>
          </w:p>
          <w:p w14:paraId="306D098E"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6214660C"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39BD5EB" w14:textId="77777777" w:rsidR="00533CFF" w:rsidRPr="00EF21D2" w:rsidRDefault="00533CFF" w:rsidP="00B2585B">
            <w:pPr>
              <w:pStyle w:val="TAL"/>
              <w:keepNext w:val="0"/>
              <w:keepLines w:val="0"/>
            </w:pPr>
            <w:proofErr w:type="spellStart"/>
            <w:r w:rsidRPr="00EF21D2">
              <w:t>defaultValue</w:t>
            </w:r>
            <w:proofErr w:type="spellEnd"/>
            <w:r w:rsidRPr="00EF21D2">
              <w:t xml:space="preserve">: </w:t>
            </w:r>
            <w:r>
              <w:t>100</w:t>
            </w:r>
          </w:p>
          <w:p w14:paraId="4C6A600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6CB9CC55" w14:textId="77777777" w:rsidTr="00B2585B">
        <w:trPr>
          <w:cantSplit/>
          <w:jc w:val="center"/>
        </w:trPr>
        <w:tc>
          <w:tcPr>
            <w:tcW w:w="1897" w:type="dxa"/>
          </w:tcPr>
          <w:p w14:paraId="032D93D8"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068D8563" w14:textId="77777777" w:rsidR="00533CFF" w:rsidRPr="00EF21D2" w:rsidRDefault="00533CFF" w:rsidP="00B2585B">
            <w:pPr>
              <w:pStyle w:val="TAL"/>
              <w:keepNext w:val="0"/>
              <w:keepLines w:val="0"/>
            </w:pPr>
            <w:r w:rsidRPr="00EF21D2">
              <w:t xml:space="preserve">This attribute specifies the minimum percentage of radio resources that can be used by the associated </w:t>
            </w:r>
            <w:proofErr w:type="spellStart"/>
            <w:r w:rsidRPr="00EF21D2">
              <w:rPr>
                <w:rFonts w:ascii="Courier New" w:hAnsi="Courier New" w:cs="Courier New"/>
                <w:bCs/>
                <w:color w:val="333333"/>
                <w:szCs w:val="18"/>
              </w:rPr>
              <w:t>rRMPolicyMemberList</w:t>
            </w:r>
            <w:proofErr w:type="spellEnd"/>
            <w:r w:rsidRPr="00EF21D2">
              <w:rPr>
                <w:rFonts w:ascii="Courier New" w:hAnsi="Courier New" w:cs="Courier New"/>
                <w:bCs/>
                <w:color w:val="333333"/>
                <w:szCs w:val="18"/>
              </w:rPr>
              <w:t>.</w:t>
            </w:r>
            <w:r w:rsidRPr="00EF21D2">
              <w:t xml:space="preserve"> The minimum percentage of radio resources including at least one </w:t>
            </w:r>
            <w:r w:rsidRPr="00EF21D2">
              <w:rPr>
                <w:lang w:eastAsia="zh-CN"/>
              </w:rPr>
              <w:t>of prioritized resources and dedicated resources.</w:t>
            </w:r>
          </w:p>
          <w:p w14:paraId="7E42D81E" w14:textId="77777777" w:rsidR="00533CFF" w:rsidRPr="00EF21D2" w:rsidRDefault="00533CFF" w:rsidP="00B2585B">
            <w:pPr>
              <w:pStyle w:val="TAL"/>
              <w:keepNext w:val="0"/>
              <w:keepLines w:val="0"/>
            </w:pPr>
            <w:bookmarkStart w:id="5" w:name="OLE_LINK18"/>
          </w:p>
          <w:p w14:paraId="6569EDB9" w14:textId="77777777" w:rsidR="00533CFF" w:rsidRPr="00EF21D2" w:rsidRDefault="00533CFF" w:rsidP="00B2585B">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 xml:space="preserve">100. </w:t>
            </w:r>
            <w:bookmarkEnd w:id="5"/>
          </w:p>
          <w:p w14:paraId="2BD1C66C" w14:textId="77777777" w:rsidR="00533CFF" w:rsidRPr="00EF21D2" w:rsidRDefault="00533CFF" w:rsidP="00B2585B">
            <w:pPr>
              <w:pStyle w:val="TAL"/>
              <w:keepNext w:val="0"/>
              <w:keepLines w:val="0"/>
            </w:pPr>
            <w:proofErr w:type="spellStart"/>
            <w:r w:rsidRPr="00EF21D2">
              <w:t>allowedValues</w:t>
            </w:r>
            <w:proofErr w:type="spellEnd"/>
            <w:r w:rsidRPr="00EF21D2">
              <w:t xml:space="preserve">: </w:t>
            </w:r>
          </w:p>
          <w:p w14:paraId="29B5EC83" w14:textId="77777777" w:rsidR="00533CFF" w:rsidRPr="00EF21D2" w:rsidRDefault="00533CFF" w:rsidP="00B2585B">
            <w:pPr>
              <w:pStyle w:val="TAL"/>
              <w:keepNext w:val="0"/>
              <w:keepLines w:val="0"/>
            </w:pPr>
            <w:r w:rsidRPr="00EF21D2">
              <w:t>0 : 100</w:t>
            </w:r>
          </w:p>
          <w:p w14:paraId="433F17CF" w14:textId="77777777" w:rsidR="00533CFF" w:rsidRPr="00EF21D2" w:rsidRDefault="00533CFF" w:rsidP="00B2585B">
            <w:pPr>
              <w:pStyle w:val="TAL"/>
              <w:keepNext w:val="0"/>
              <w:keepLines w:val="0"/>
            </w:pPr>
          </w:p>
          <w:p w14:paraId="66813F35" w14:textId="77777777" w:rsidR="00533CFF" w:rsidRPr="00EF21D2" w:rsidRDefault="00533CFF" w:rsidP="00B2585B">
            <w:pPr>
              <w:pStyle w:val="TAN"/>
            </w:pPr>
            <w:r w:rsidRPr="00EF21D2">
              <w:t>NOTE:</w:t>
            </w:r>
            <w:r w:rsidRPr="00EF21D2">
              <w:tab/>
              <w:t>Void.</w:t>
            </w:r>
          </w:p>
          <w:p w14:paraId="0762BA63" w14:textId="77777777" w:rsidR="00533CFF" w:rsidRPr="00EF21D2" w:rsidRDefault="00533CFF" w:rsidP="00B2585B">
            <w:pPr>
              <w:pStyle w:val="TAL"/>
              <w:keepNext w:val="0"/>
              <w:keepLines w:val="0"/>
            </w:pPr>
          </w:p>
        </w:tc>
        <w:tc>
          <w:tcPr>
            <w:tcW w:w="2497" w:type="dxa"/>
          </w:tcPr>
          <w:p w14:paraId="71950B2E" w14:textId="77777777" w:rsidR="00533CFF" w:rsidRPr="00EF21D2" w:rsidRDefault="00533CFF" w:rsidP="00B2585B">
            <w:pPr>
              <w:pStyle w:val="TAL"/>
              <w:keepNext w:val="0"/>
              <w:keepLines w:val="0"/>
            </w:pPr>
            <w:r w:rsidRPr="00EF21D2">
              <w:t>type: Integer</w:t>
            </w:r>
          </w:p>
          <w:p w14:paraId="7DDACBC8" w14:textId="77777777" w:rsidR="00533CFF" w:rsidRPr="00EF21D2" w:rsidRDefault="00533CFF" w:rsidP="00B2585B">
            <w:pPr>
              <w:pStyle w:val="TAL"/>
              <w:keepNext w:val="0"/>
              <w:keepLines w:val="0"/>
            </w:pPr>
            <w:r w:rsidRPr="00EF21D2">
              <w:t>multiplicity: 1</w:t>
            </w:r>
          </w:p>
          <w:p w14:paraId="4DC8C366"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9FCF0C1" w14:textId="77777777" w:rsidR="00533CFF" w:rsidRPr="00EF21D2" w:rsidRDefault="00533CFF" w:rsidP="00B2585B">
            <w:pPr>
              <w:pStyle w:val="TAL"/>
              <w:keepNext w:val="0"/>
              <w:keepLines w:val="0"/>
            </w:pPr>
            <w:proofErr w:type="spellStart"/>
            <w:r w:rsidRPr="00EF21D2">
              <w:t>isUnique</w:t>
            </w:r>
            <w:proofErr w:type="spellEnd"/>
            <w:r w:rsidRPr="00EF21D2">
              <w:t>: N/A</w:t>
            </w:r>
          </w:p>
          <w:p w14:paraId="67ACE7A4" w14:textId="77777777" w:rsidR="00533CFF" w:rsidRPr="00EF21D2" w:rsidRDefault="00533CFF" w:rsidP="00B2585B">
            <w:pPr>
              <w:pStyle w:val="TAL"/>
              <w:keepNext w:val="0"/>
              <w:keepLines w:val="0"/>
            </w:pPr>
            <w:proofErr w:type="spellStart"/>
            <w:r w:rsidRPr="00EF21D2">
              <w:t>defaultValue</w:t>
            </w:r>
            <w:proofErr w:type="spellEnd"/>
            <w:r w:rsidRPr="00EF21D2">
              <w:t xml:space="preserve">: </w:t>
            </w:r>
            <w:r>
              <w:t>0</w:t>
            </w:r>
          </w:p>
          <w:p w14:paraId="6F3F5C03"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B860B60" w14:textId="77777777" w:rsidTr="00B2585B">
        <w:trPr>
          <w:cantSplit/>
          <w:jc w:val="center"/>
        </w:trPr>
        <w:tc>
          <w:tcPr>
            <w:tcW w:w="1897" w:type="dxa"/>
          </w:tcPr>
          <w:p w14:paraId="2EE0D2CA"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0203573E" w14:textId="77777777" w:rsidR="00533CFF" w:rsidRPr="00EF21D2" w:rsidRDefault="00533CFF" w:rsidP="00B2585B">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proofErr w:type="spellStart"/>
            <w:r w:rsidRPr="00EF21D2">
              <w:rPr>
                <w:rFonts w:ascii="Courier New" w:hAnsi="Courier New" w:cs="Courier New"/>
                <w:bCs/>
                <w:color w:val="333333"/>
                <w:szCs w:val="18"/>
              </w:rPr>
              <w:t>rRMPolicyMemberList</w:t>
            </w:r>
            <w:proofErr w:type="spellEnd"/>
            <w:r w:rsidRPr="00EF21D2">
              <w:t xml:space="preserve">. </w:t>
            </w:r>
          </w:p>
          <w:p w14:paraId="5536A06B" w14:textId="77777777" w:rsidR="00533CFF" w:rsidRPr="00EF21D2" w:rsidRDefault="00533CFF" w:rsidP="00B2585B">
            <w:pPr>
              <w:pStyle w:val="TAL"/>
              <w:keepNext w:val="0"/>
              <w:keepLines w:val="0"/>
            </w:pPr>
          </w:p>
          <w:p w14:paraId="2BB4F9DF" w14:textId="77777777" w:rsidR="00533CFF" w:rsidRPr="00EF21D2" w:rsidRDefault="00533CFF" w:rsidP="00B2585B">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100.</w:t>
            </w:r>
          </w:p>
          <w:p w14:paraId="58E2B80D" w14:textId="77777777" w:rsidR="00533CFF" w:rsidRPr="00EF21D2" w:rsidRDefault="00533CFF" w:rsidP="00B2585B">
            <w:pPr>
              <w:pStyle w:val="TAL"/>
              <w:keepNext w:val="0"/>
              <w:keepLines w:val="0"/>
            </w:pPr>
            <w:r w:rsidRPr="00EF21D2">
              <w:t xml:space="preserve">allowedValues:0 : 100 </w:t>
            </w:r>
          </w:p>
          <w:p w14:paraId="0CBBB4F9" w14:textId="77777777" w:rsidR="00533CFF" w:rsidRPr="00EF21D2" w:rsidRDefault="00533CFF" w:rsidP="00B2585B">
            <w:pPr>
              <w:pStyle w:val="TAL"/>
              <w:keepNext w:val="0"/>
              <w:keepLines w:val="0"/>
            </w:pPr>
          </w:p>
        </w:tc>
        <w:tc>
          <w:tcPr>
            <w:tcW w:w="2497" w:type="dxa"/>
          </w:tcPr>
          <w:p w14:paraId="181A7DAA" w14:textId="77777777" w:rsidR="00533CFF" w:rsidRPr="00EF21D2" w:rsidRDefault="00533CFF" w:rsidP="00B2585B">
            <w:pPr>
              <w:pStyle w:val="TAL"/>
              <w:keepNext w:val="0"/>
              <w:keepLines w:val="0"/>
            </w:pPr>
            <w:r w:rsidRPr="00EF21D2">
              <w:t>type: Integer</w:t>
            </w:r>
          </w:p>
          <w:p w14:paraId="4B53A7FE" w14:textId="77777777" w:rsidR="00533CFF" w:rsidRPr="00EF21D2" w:rsidRDefault="00533CFF" w:rsidP="00B2585B">
            <w:pPr>
              <w:pStyle w:val="TAL"/>
              <w:keepNext w:val="0"/>
              <w:keepLines w:val="0"/>
            </w:pPr>
            <w:r w:rsidRPr="00EF21D2">
              <w:t>multiplicity: 1</w:t>
            </w:r>
          </w:p>
          <w:p w14:paraId="63608ED1"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A53D613"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D484AD4" w14:textId="77777777" w:rsidR="00533CFF" w:rsidRPr="00EF21D2" w:rsidRDefault="00533CFF" w:rsidP="00B2585B">
            <w:pPr>
              <w:pStyle w:val="TAL"/>
              <w:keepNext w:val="0"/>
              <w:keepLines w:val="0"/>
            </w:pPr>
            <w:proofErr w:type="spellStart"/>
            <w:r w:rsidRPr="00EF21D2">
              <w:t>defaultValue</w:t>
            </w:r>
            <w:proofErr w:type="spellEnd"/>
            <w:r w:rsidRPr="00EF21D2">
              <w:t xml:space="preserve">: </w:t>
            </w:r>
            <w:r>
              <w:t>0</w:t>
            </w:r>
          </w:p>
          <w:p w14:paraId="696B7C22"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7DE4A3C" w14:textId="77777777" w:rsidTr="00B2585B">
        <w:trPr>
          <w:cantSplit/>
          <w:jc w:val="center"/>
        </w:trPr>
        <w:tc>
          <w:tcPr>
            <w:tcW w:w="1897" w:type="dxa"/>
          </w:tcPr>
          <w:p w14:paraId="406F58B6" w14:textId="77777777" w:rsidR="00533CFF" w:rsidRPr="00EF21D2" w:rsidRDefault="00533CFF" w:rsidP="00B2585B">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0AAB1B1B" w14:textId="77777777" w:rsidR="00533CFF" w:rsidRPr="00EF21D2" w:rsidRDefault="00533CFF" w:rsidP="00B2585B">
            <w:pPr>
              <w:pStyle w:val="TAL"/>
              <w:keepNext w:val="0"/>
              <w:keepLines w:val="0"/>
              <w:rPr>
                <w:rFonts w:eastAsia="Batang"/>
              </w:rPr>
            </w:pPr>
            <w:r w:rsidRPr="00EF21D2">
              <w:rPr>
                <w:rFonts w:eastAsia="Batang"/>
              </w:rPr>
              <w:t>Subcarrier spacing configuration for a BWP. See subclause 5 in 3GPP TS 38.104 [12].</w:t>
            </w:r>
          </w:p>
          <w:p w14:paraId="613B9E3E" w14:textId="77777777" w:rsidR="00533CFF" w:rsidRPr="00EF21D2" w:rsidRDefault="00533CFF" w:rsidP="00B2585B">
            <w:pPr>
              <w:pStyle w:val="TAL"/>
              <w:keepNext w:val="0"/>
              <w:keepLines w:val="0"/>
              <w:rPr>
                <w:rFonts w:eastAsia="Batang"/>
              </w:rPr>
            </w:pPr>
          </w:p>
          <w:p w14:paraId="47329CA5" w14:textId="5D818A72" w:rsidR="00533CFF" w:rsidRPr="00EF21D2" w:rsidRDefault="0000428B" w:rsidP="00B2585B">
            <w:pPr>
              <w:pStyle w:val="TAL"/>
              <w:keepNext w:val="0"/>
              <w:keepLines w:val="0"/>
              <w:rPr>
                <w:lang w:eastAsia="zh-CN"/>
              </w:rPr>
            </w:pPr>
            <w:proofErr w:type="spellStart"/>
            <w:ins w:id="6" w:author="Ericsson jaol" w:date="2024-07-19T11:08:00Z">
              <w:r>
                <w:t>a</w:t>
              </w:r>
            </w:ins>
            <w:del w:id="7" w:author="Ericsson jaol" w:date="2024-07-19T11:08:00Z">
              <w:r w:rsidR="00533CFF" w:rsidRPr="00EF21D2" w:rsidDel="0000428B">
                <w:delText>A</w:delText>
              </w:r>
            </w:del>
            <w:r w:rsidR="00533CFF" w:rsidRPr="00EF21D2">
              <w:t>llowedValues</w:t>
            </w:r>
            <w:proofErr w:type="spellEnd"/>
            <w:r w:rsidR="00533CFF" w:rsidRPr="00EF21D2">
              <w:t>: [15, 30, 60, 120] depending on the frequency range FR1 or FR2.</w:t>
            </w:r>
          </w:p>
        </w:tc>
        <w:tc>
          <w:tcPr>
            <w:tcW w:w="2497" w:type="dxa"/>
          </w:tcPr>
          <w:p w14:paraId="7BB043E6" w14:textId="77777777" w:rsidR="00533CFF" w:rsidRPr="00EF21D2" w:rsidRDefault="00533CFF" w:rsidP="00B2585B">
            <w:pPr>
              <w:pStyle w:val="TAL"/>
              <w:keepNext w:val="0"/>
              <w:keepLines w:val="0"/>
            </w:pPr>
            <w:r w:rsidRPr="00EF21D2">
              <w:t>type: Integer</w:t>
            </w:r>
          </w:p>
          <w:p w14:paraId="3429C637" w14:textId="77777777" w:rsidR="00533CFF" w:rsidRPr="00EF21D2" w:rsidRDefault="00533CFF" w:rsidP="00B2585B">
            <w:pPr>
              <w:pStyle w:val="TAL"/>
              <w:keepNext w:val="0"/>
              <w:keepLines w:val="0"/>
            </w:pPr>
            <w:r w:rsidRPr="00EF21D2">
              <w:t>multiplicity: 1</w:t>
            </w:r>
          </w:p>
          <w:p w14:paraId="41A608F7"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9B2D588" w14:textId="77777777" w:rsidR="00533CFF" w:rsidRPr="00EF21D2" w:rsidRDefault="00533CFF" w:rsidP="00B2585B">
            <w:pPr>
              <w:pStyle w:val="TAL"/>
              <w:keepNext w:val="0"/>
              <w:keepLines w:val="0"/>
            </w:pPr>
            <w:proofErr w:type="spellStart"/>
            <w:r w:rsidRPr="00EF21D2">
              <w:t>isUnique</w:t>
            </w:r>
            <w:proofErr w:type="spellEnd"/>
            <w:r w:rsidRPr="00EF21D2">
              <w:t>: N/A</w:t>
            </w:r>
          </w:p>
          <w:p w14:paraId="7CB68829"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1929139"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6ED9E2CA" w14:textId="77777777" w:rsidR="00533CFF" w:rsidRPr="00EF21D2" w:rsidRDefault="00533CFF" w:rsidP="00B2585B">
            <w:pPr>
              <w:pStyle w:val="TAL"/>
              <w:keepNext w:val="0"/>
              <w:keepLines w:val="0"/>
            </w:pPr>
          </w:p>
        </w:tc>
      </w:tr>
      <w:tr w:rsidR="00533CFF" w:rsidRPr="00EF21D2" w14:paraId="713008EB" w14:textId="77777777" w:rsidTr="00B2585B">
        <w:trPr>
          <w:cantSplit/>
          <w:jc w:val="center"/>
        </w:trPr>
        <w:tc>
          <w:tcPr>
            <w:tcW w:w="1897" w:type="dxa"/>
          </w:tcPr>
          <w:p w14:paraId="65D29F8F" w14:textId="77777777" w:rsidR="00533CFF" w:rsidRPr="00EF21D2" w:rsidRDefault="00533CFF" w:rsidP="00B2585B">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5C4020E4" w14:textId="77777777" w:rsidR="00533CFF" w:rsidRPr="00EF21D2" w:rsidRDefault="00533CFF" w:rsidP="00B2585B">
            <w:pPr>
              <w:pStyle w:val="TAL"/>
              <w:keepNext w:val="0"/>
              <w:keepLines w:val="0"/>
            </w:pPr>
            <w:r w:rsidRPr="00EF21D2">
              <w:t>Indicates if the transmission direction is downlink (DL), uplink (UL) or both downlink and uplink (DL and UL).</w:t>
            </w:r>
          </w:p>
          <w:p w14:paraId="233AB2E8" w14:textId="77777777" w:rsidR="00533CFF" w:rsidRPr="00EF21D2" w:rsidRDefault="00533CFF" w:rsidP="00B2585B">
            <w:pPr>
              <w:pStyle w:val="TAL"/>
              <w:keepNext w:val="0"/>
              <w:keepLines w:val="0"/>
            </w:pPr>
          </w:p>
          <w:p w14:paraId="1DEE2D39" w14:textId="77777777" w:rsidR="00533CFF" w:rsidRPr="00EF21D2" w:rsidRDefault="00533CFF" w:rsidP="00B2585B">
            <w:pPr>
              <w:pStyle w:val="TAL"/>
              <w:keepNext w:val="0"/>
              <w:keepLines w:val="0"/>
            </w:pPr>
            <w:proofErr w:type="spellStart"/>
            <w:r w:rsidRPr="00EF21D2">
              <w:t>allowedValues</w:t>
            </w:r>
            <w:proofErr w:type="spellEnd"/>
            <w:r w:rsidRPr="00EF21D2">
              <w:t xml:space="preserve">: </w:t>
            </w:r>
          </w:p>
          <w:p w14:paraId="5549AD5C" w14:textId="77777777" w:rsidR="00533CFF" w:rsidRPr="00EF21D2" w:rsidRDefault="00533CFF" w:rsidP="00B2585B">
            <w:pPr>
              <w:pStyle w:val="TAL"/>
              <w:keepNext w:val="0"/>
              <w:keepLines w:val="0"/>
              <w:rPr>
                <w:rFonts w:eastAsia="Batang"/>
              </w:rPr>
            </w:pPr>
            <w:r w:rsidRPr="00EF21D2">
              <w:t xml:space="preserve">     DL, UL, DL and UL</w:t>
            </w:r>
            <w:r w:rsidRPr="00EF21D2">
              <w:rPr>
                <w:b/>
                <w:i/>
              </w:rPr>
              <w:t xml:space="preserve"> </w:t>
            </w:r>
          </w:p>
        </w:tc>
        <w:tc>
          <w:tcPr>
            <w:tcW w:w="2497" w:type="dxa"/>
          </w:tcPr>
          <w:p w14:paraId="068C9178" w14:textId="77777777" w:rsidR="00533CFF" w:rsidRPr="00EF21D2" w:rsidRDefault="00533CFF" w:rsidP="00B2585B">
            <w:pPr>
              <w:pStyle w:val="TAL"/>
              <w:keepNext w:val="0"/>
              <w:keepLines w:val="0"/>
            </w:pPr>
            <w:r w:rsidRPr="00EF21D2">
              <w:t>type: ENUM</w:t>
            </w:r>
          </w:p>
          <w:p w14:paraId="59B56369" w14:textId="77777777" w:rsidR="00533CFF" w:rsidRPr="00EF21D2" w:rsidRDefault="00533CFF" w:rsidP="00B2585B">
            <w:pPr>
              <w:pStyle w:val="TAL"/>
              <w:keepNext w:val="0"/>
              <w:keepLines w:val="0"/>
            </w:pPr>
            <w:r w:rsidRPr="00EF21D2">
              <w:t>multiplicity: 1</w:t>
            </w:r>
          </w:p>
          <w:p w14:paraId="1EB3A38A"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6C95AA4A"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4B2CBD3"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A4229B5"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7746C63D" w14:textId="77777777" w:rsidR="00533CFF" w:rsidRPr="00EF21D2" w:rsidRDefault="00533CFF" w:rsidP="00B2585B">
            <w:pPr>
              <w:pStyle w:val="TAL"/>
              <w:keepNext w:val="0"/>
              <w:keepLines w:val="0"/>
            </w:pPr>
          </w:p>
        </w:tc>
      </w:tr>
      <w:tr w:rsidR="00533CFF" w:rsidRPr="00EF21D2" w14:paraId="5B23B359" w14:textId="77777777" w:rsidTr="00B2585B">
        <w:trPr>
          <w:cantSplit/>
          <w:jc w:val="center"/>
        </w:trPr>
        <w:tc>
          <w:tcPr>
            <w:tcW w:w="1897" w:type="dxa"/>
          </w:tcPr>
          <w:p w14:paraId="5AD31BD3" w14:textId="77777777" w:rsidR="00533CFF" w:rsidRPr="00EF21D2" w:rsidRDefault="00533CFF" w:rsidP="00B2585B">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6FDF629D" w14:textId="77777777" w:rsidR="00533CFF" w:rsidRPr="00EF21D2" w:rsidRDefault="00533CFF" w:rsidP="00B2585B">
            <w:pPr>
              <w:pStyle w:val="TAL"/>
              <w:keepNext w:val="0"/>
              <w:keepLines w:val="0"/>
            </w:pPr>
            <w:r w:rsidRPr="00EF21D2">
              <w:t xml:space="preserve">It identifies whether the object is used for downlink, </w:t>
            </w:r>
            <w:proofErr w:type="gramStart"/>
            <w:r w:rsidRPr="00EF21D2">
              <w:t>uplink</w:t>
            </w:r>
            <w:proofErr w:type="gramEnd"/>
            <w:r w:rsidRPr="00EF21D2">
              <w:t xml:space="preserve"> or supplementary uplink.</w:t>
            </w:r>
          </w:p>
          <w:p w14:paraId="67D70FA1" w14:textId="77777777" w:rsidR="00533CFF" w:rsidRPr="00EF21D2" w:rsidRDefault="00533CFF" w:rsidP="00B2585B">
            <w:pPr>
              <w:pStyle w:val="TAL"/>
              <w:keepNext w:val="0"/>
              <w:keepLines w:val="0"/>
            </w:pPr>
          </w:p>
          <w:p w14:paraId="407F7139" w14:textId="77777777" w:rsidR="00533CFF" w:rsidRPr="00EF21D2" w:rsidRDefault="00533CFF" w:rsidP="00B2585B">
            <w:pPr>
              <w:pStyle w:val="TAL"/>
              <w:keepNext w:val="0"/>
              <w:keepLines w:val="0"/>
            </w:pPr>
            <w:proofErr w:type="spellStart"/>
            <w:r w:rsidRPr="00EF21D2">
              <w:t>allowedValues</w:t>
            </w:r>
            <w:proofErr w:type="spellEnd"/>
            <w:r w:rsidRPr="00EF21D2">
              <w:t>:</w:t>
            </w:r>
          </w:p>
          <w:p w14:paraId="74277A76" w14:textId="77777777" w:rsidR="00533CFF" w:rsidRPr="00EF21D2" w:rsidRDefault="00533CFF" w:rsidP="00B2585B">
            <w:pPr>
              <w:pStyle w:val="TAL"/>
              <w:keepNext w:val="0"/>
              <w:keepLines w:val="0"/>
            </w:pPr>
            <w:r w:rsidRPr="00EF21D2">
              <w:t xml:space="preserve">     DL, UL, SUL</w:t>
            </w:r>
          </w:p>
        </w:tc>
        <w:tc>
          <w:tcPr>
            <w:tcW w:w="2497" w:type="dxa"/>
          </w:tcPr>
          <w:p w14:paraId="2991EA25" w14:textId="77777777" w:rsidR="00533CFF" w:rsidRPr="00EF21D2" w:rsidRDefault="00533CFF" w:rsidP="00B2585B">
            <w:pPr>
              <w:pStyle w:val="TAL"/>
              <w:keepNext w:val="0"/>
              <w:keepLines w:val="0"/>
            </w:pPr>
            <w:r w:rsidRPr="00EF21D2">
              <w:t>type: ENUM</w:t>
            </w:r>
          </w:p>
          <w:p w14:paraId="5DD048DC" w14:textId="77777777" w:rsidR="00533CFF" w:rsidRPr="00EF21D2" w:rsidRDefault="00533CFF" w:rsidP="00B2585B">
            <w:pPr>
              <w:pStyle w:val="TAL"/>
              <w:keepNext w:val="0"/>
              <w:keepLines w:val="0"/>
            </w:pPr>
            <w:r w:rsidRPr="00EF21D2">
              <w:t>multiplicity: 1</w:t>
            </w:r>
          </w:p>
          <w:p w14:paraId="1A87FB56"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6DC1DCCB"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1404DAF"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5AF108D1"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6BEC1663" w14:textId="77777777" w:rsidR="00533CFF" w:rsidRPr="00EF21D2" w:rsidRDefault="00533CFF" w:rsidP="00B2585B">
            <w:pPr>
              <w:pStyle w:val="TAL"/>
              <w:keepNext w:val="0"/>
              <w:keepLines w:val="0"/>
            </w:pPr>
          </w:p>
        </w:tc>
      </w:tr>
      <w:tr w:rsidR="00533CFF" w:rsidRPr="00EF21D2" w14:paraId="1FCA99C6" w14:textId="77777777" w:rsidTr="00B2585B">
        <w:trPr>
          <w:cantSplit/>
          <w:jc w:val="center"/>
        </w:trPr>
        <w:tc>
          <w:tcPr>
            <w:tcW w:w="1897" w:type="dxa"/>
          </w:tcPr>
          <w:p w14:paraId="03A44004" w14:textId="77777777" w:rsidR="00533CFF" w:rsidRPr="00EF21D2" w:rsidRDefault="00533CFF" w:rsidP="00B2585B">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4F389565" w14:textId="77777777" w:rsidR="00533CFF" w:rsidRPr="00EF21D2" w:rsidRDefault="00533CFF" w:rsidP="00B2585B">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48C82985" w14:textId="77777777" w:rsidR="00533CFF" w:rsidRPr="00EF21D2" w:rsidRDefault="00533CFF" w:rsidP="00B2585B">
            <w:pPr>
              <w:pStyle w:val="TAL"/>
              <w:keepNext w:val="0"/>
              <w:keepLines w:val="0"/>
              <w:rPr>
                <w:rFonts w:eastAsia="Batang" w:cs="Arial"/>
                <w:szCs w:val="18"/>
              </w:rPr>
            </w:pPr>
          </w:p>
          <w:p w14:paraId="41EDA763" w14:textId="77777777" w:rsidR="00533CFF" w:rsidRPr="00EF21D2" w:rsidRDefault="00533CFF" w:rsidP="00B2585B">
            <w:pPr>
              <w:pStyle w:val="TAL"/>
              <w:keepNext w:val="0"/>
              <w:keepLines w:val="0"/>
            </w:pPr>
            <w:proofErr w:type="spellStart"/>
            <w:r w:rsidRPr="00EF21D2">
              <w:t>allowedValues</w:t>
            </w:r>
            <w:proofErr w:type="spellEnd"/>
            <w:r w:rsidRPr="00EF21D2" w:rsidDel="00DE69A0">
              <w:t>:</w:t>
            </w:r>
          </w:p>
          <w:p w14:paraId="553B5329" w14:textId="77777777" w:rsidR="00533CFF" w:rsidRPr="00EF21D2" w:rsidDel="009C3CE7" w:rsidRDefault="00533CFF" w:rsidP="00B2585B">
            <w:pPr>
              <w:pStyle w:val="TAL"/>
              <w:keepNext w:val="0"/>
              <w:keepLines w:val="0"/>
            </w:pPr>
          </w:p>
          <w:p w14:paraId="5FF22FB3" w14:textId="77777777" w:rsidR="00533CFF" w:rsidRPr="00EF21D2" w:rsidRDefault="00533CFF" w:rsidP="00B2585B">
            <w:pPr>
              <w:pStyle w:val="TAL"/>
              <w:keepNext w:val="0"/>
              <w:keepLines w:val="0"/>
            </w:pPr>
            <w:r w:rsidRPr="00EF21D2">
              <w:t xml:space="preserve">    INITIAL, OTHER</w:t>
            </w:r>
          </w:p>
        </w:tc>
        <w:tc>
          <w:tcPr>
            <w:tcW w:w="2497" w:type="dxa"/>
          </w:tcPr>
          <w:p w14:paraId="691CBDC4" w14:textId="77777777" w:rsidR="00533CFF" w:rsidRPr="00EF21D2" w:rsidDel="009C3CE7" w:rsidRDefault="00533CFF" w:rsidP="00B2585B">
            <w:pPr>
              <w:pStyle w:val="TAL"/>
              <w:keepNext w:val="0"/>
              <w:keepLines w:val="0"/>
            </w:pPr>
            <w:r w:rsidRPr="00EF21D2">
              <w:t>type: ENUM</w:t>
            </w:r>
          </w:p>
          <w:p w14:paraId="0EA8FCF2" w14:textId="77777777" w:rsidR="00533CFF" w:rsidRPr="00EF21D2" w:rsidRDefault="00533CFF" w:rsidP="00B2585B">
            <w:pPr>
              <w:pStyle w:val="TAL"/>
              <w:keepNext w:val="0"/>
              <w:keepLines w:val="0"/>
            </w:pPr>
          </w:p>
          <w:p w14:paraId="03FC833E" w14:textId="77777777" w:rsidR="00533CFF" w:rsidRPr="00EF21D2" w:rsidRDefault="00533CFF" w:rsidP="00B2585B">
            <w:pPr>
              <w:pStyle w:val="TAL"/>
              <w:keepNext w:val="0"/>
              <w:keepLines w:val="0"/>
            </w:pPr>
            <w:r w:rsidRPr="00EF21D2">
              <w:t>multiplicity: 1</w:t>
            </w:r>
          </w:p>
          <w:p w14:paraId="0943A543"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327B69D"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5954C26"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B97209A"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67929E19" w14:textId="77777777" w:rsidTr="00B2585B">
        <w:trPr>
          <w:cantSplit/>
          <w:jc w:val="center"/>
        </w:trPr>
        <w:tc>
          <w:tcPr>
            <w:tcW w:w="1897" w:type="dxa"/>
          </w:tcPr>
          <w:p w14:paraId="3A7A1513" w14:textId="77777777" w:rsidR="00533CFF" w:rsidRPr="00EF21D2" w:rsidRDefault="00533CFF" w:rsidP="00B2585B">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78875310" w14:textId="77777777" w:rsidR="00533CFF" w:rsidRPr="00EF21D2" w:rsidRDefault="00533CFF" w:rsidP="00B2585B">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7A8A92DB" w14:textId="77777777" w:rsidR="00533CFF" w:rsidRPr="00EF21D2" w:rsidRDefault="00533CFF" w:rsidP="00B2585B">
            <w:pPr>
              <w:pStyle w:val="TAL"/>
              <w:keepNext w:val="0"/>
              <w:keepLines w:val="0"/>
            </w:pPr>
          </w:p>
          <w:p w14:paraId="3130DA1D" w14:textId="77777777" w:rsidR="00533CFF" w:rsidRPr="00EF21D2" w:rsidRDefault="00533CFF" w:rsidP="00B2585B">
            <w:pPr>
              <w:pStyle w:val="TAL"/>
              <w:keepNext w:val="0"/>
              <w:keepLines w:val="0"/>
            </w:pPr>
            <w:proofErr w:type="spellStart"/>
            <w:r w:rsidRPr="00EF21D2">
              <w:t>allowedValues</w:t>
            </w:r>
            <w:proofErr w:type="spellEnd"/>
            <w:r w:rsidRPr="00EF21D2">
              <w:t>:</w:t>
            </w:r>
          </w:p>
          <w:p w14:paraId="3A2C5C6F" w14:textId="77777777" w:rsidR="00533CFF" w:rsidRPr="00EF21D2" w:rsidRDefault="00533CFF" w:rsidP="00B2585B">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52E2D641" w14:textId="77777777" w:rsidR="00533CFF" w:rsidRPr="00EF21D2" w:rsidRDefault="00533CFF" w:rsidP="00B2585B">
            <w:pPr>
              <w:pStyle w:val="TAL"/>
              <w:keepNext w:val="0"/>
              <w:keepLines w:val="0"/>
            </w:pPr>
          </w:p>
        </w:tc>
        <w:tc>
          <w:tcPr>
            <w:tcW w:w="2497" w:type="dxa"/>
          </w:tcPr>
          <w:p w14:paraId="634263D6" w14:textId="77777777" w:rsidR="00533CFF" w:rsidRPr="00EF21D2" w:rsidRDefault="00533CFF" w:rsidP="00B2585B">
            <w:pPr>
              <w:pStyle w:val="TAL"/>
              <w:keepNext w:val="0"/>
              <w:keepLines w:val="0"/>
            </w:pPr>
            <w:r w:rsidRPr="00EF21D2">
              <w:t>type: Integer</w:t>
            </w:r>
          </w:p>
          <w:p w14:paraId="04FCFBFC" w14:textId="77777777" w:rsidR="00533CFF" w:rsidRPr="00EF21D2" w:rsidRDefault="00533CFF" w:rsidP="00B2585B">
            <w:pPr>
              <w:pStyle w:val="TAL"/>
              <w:keepNext w:val="0"/>
              <w:keepLines w:val="0"/>
            </w:pPr>
            <w:r w:rsidRPr="00EF21D2">
              <w:t>multiplicity: 1</w:t>
            </w:r>
          </w:p>
          <w:p w14:paraId="785BB3F5"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113ADCB"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AFF4540"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E106F82"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EEAA275" w14:textId="77777777" w:rsidTr="00B2585B">
        <w:trPr>
          <w:cantSplit/>
          <w:jc w:val="center"/>
        </w:trPr>
        <w:tc>
          <w:tcPr>
            <w:tcW w:w="1897" w:type="dxa"/>
          </w:tcPr>
          <w:p w14:paraId="7EC8170B" w14:textId="77777777" w:rsidR="00533CFF" w:rsidRPr="00EF21D2" w:rsidRDefault="00533CFF" w:rsidP="00B2585B">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numberOfRBs</w:t>
            </w:r>
            <w:proofErr w:type="spellEnd"/>
          </w:p>
        </w:tc>
        <w:tc>
          <w:tcPr>
            <w:tcW w:w="5441" w:type="dxa"/>
          </w:tcPr>
          <w:p w14:paraId="5D290BC3" w14:textId="77777777" w:rsidR="00533CFF" w:rsidRPr="00EF21D2" w:rsidRDefault="00533CFF" w:rsidP="00B2585B">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0AB520F8" w14:textId="77777777" w:rsidR="00533CFF" w:rsidRPr="00EF21D2" w:rsidRDefault="00533CFF" w:rsidP="00B2585B">
            <w:pPr>
              <w:pStyle w:val="TAL"/>
              <w:keepNext w:val="0"/>
              <w:keepLines w:val="0"/>
            </w:pPr>
          </w:p>
          <w:p w14:paraId="61BE7780" w14:textId="77777777" w:rsidR="00533CFF" w:rsidRPr="00EF21D2" w:rsidDel="009C3CE7" w:rsidRDefault="00533CFF" w:rsidP="00B2585B">
            <w:pPr>
              <w:pStyle w:val="TAL"/>
              <w:keepNext w:val="0"/>
              <w:keepLines w:val="0"/>
            </w:pPr>
            <w:proofErr w:type="spellStart"/>
            <w:r w:rsidRPr="00EF21D2">
              <w:t>allowedValues</w:t>
            </w:r>
            <w:proofErr w:type="spellEnd"/>
            <w:r w:rsidRPr="00EF21D2">
              <w:t>:</w:t>
            </w:r>
          </w:p>
          <w:p w14:paraId="62FB462F" w14:textId="77777777" w:rsidR="00533CFF" w:rsidRPr="00EF21D2" w:rsidRDefault="00533CFF" w:rsidP="00B2585B">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5CC06D5D" w14:textId="77777777" w:rsidR="00533CFF" w:rsidRPr="00EF21D2" w:rsidRDefault="00533CFF" w:rsidP="00B2585B">
            <w:pPr>
              <w:pStyle w:val="TAL"/>
              <w:keepNext w:val="0"/>
              <w:keepLines w:val="0"/>
            </w:pPr>
          </w:p>
        </w:tc>
        <w:tc>
          <w:tcPr>
            <w:tcW w:w="2497" w:type="dxa"/>
          </w:tcPr>
          <w:p w14:paraId="5D305F07" w14:textId="77777777" w:rsidR="00533CFF" w:rsidRPr="00EF21D2" w:rsidRDefault="00533CFF" w:rsidP="00B2585B">
            <w:pPr>
              <w:pStyle w:val="TAL"/>
              <w:keepNext w:val="0"/>
              <w:keepLines w:val="0"/>
            </w:pPr>
            <w:r w:rsidRPr="00EF21D2">
              <w:t>type: Integer</w:t>
            </w:r>
          </w:p>
          <w:p w14:paraId="23BA6C02" w14:textId="77777777" w:rsidR="00533CFF" w:rsidRPr="00EF21D2" w:rsidRDefault="00533CFF" w:rsidP="00B2585B">
            <w:pPr>
              <w:pStyle w:val="TAL"/>
              <w:keepNext w:val="0"/>
              <w:keepLines w:val="0"/>
            </w:pPr>
            <w:r w:rsidRPr="00EF21D2">
              <w:t>multiplicity: 1</w:t>
            </w:r>
          </w:p>
          <w:p w14:paraId="41CE41BF"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0BD1EFF"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25AD19D"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128379F"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88CF7C3" w14:textId="77777777" w:rsidTr="00B2585B">
        <w:trPr>
          <w:cantSplit/>
          <w:jc w:val="center"/>
        </w:trPr>
        <w:tc>
          <w:tcPr>
            <w:tcW w:w="1897" w:type="dxa"/>
          </w:tcPr>
          <w:p w14:paraId="4A673839" w14:textId="77777777" w:rsidR="00533CFF" w:rsidRPr="00EF21D2" w:rsidRDefault="00533CFF" w:rsidP="00B2585B">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lastRenderedPageBreak/>
              <w:t>nRTCI</w:t>
            </w:r>
            <w:proofErr w:type="spellEnd"/>
          </w:p>
        </w:tc>
        <w:tc>
          <w:tcPr>
            <w:tcW w:w="5441" w:type="dxa"/>
          </w:tcPr>
          <w:p w14:paraId="74E4B4C0" w14:textId="77777777" w:rsidR="00533CFF" w:rsidRPr="00EF21D2" w:rsidRDefault="00533CFF" w:rsidP="00B2585B">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04F725FC" w14:textId="77777777" w:rsidR="00533CFF" w:rsidRPr="00EF21D2" w:rsidRDefault="00533CFF" w:rsidP="00B2585B">
            <w:pPr>
              <w:pStyle w:val="TAL"/>
              <w:keepNext w:val="0"/>
              <w:keepLines w:val="0"/>
              <w:rPr>
                <w:rFonts w:cs="Arial"/>
              </w:rPr>
            </w:pPr>
          </w:p>
          <w:p w14:paraId="1878EE52" w14:textId="77777777" w:rsidR="00533CFF" w:rsidRPr="00EF21D2" w:rsidRDefault="00533CFF" w:rsidP="00B2585B">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xml:space="preserve">, the name-containing instance of the subject </w:t>
            </w:r>
            <w:proofErr w:type="spellStart"/>
            <w:r w:rsidRPr="00EF21D2">
              <w:rPr>
                <w:rFonts w:cs="Arial"/>
              </w:rPr>
              <w:t>NRCellCU</w:t>
            </w:r>
            <w:proofErr w:type="spellEnd"/>
            <w:r w:rsidRPr="00EF21D2">
              <w:rPr>
                <w:rFonts w:cs="Arial"/>
              </w:rPr>
              <w:t xml:space="preserve"> instance.</w:t>
            </w:r>
          </w:p>
          <w:p w14:paraId="725B74FC" w14:textId="77777777" w:rsidR="00533CFF" w:rsidRPr="00EF21D2" w:rsidRDefault="00533CFF" w:rsidP="00B2585B">
            <w:pPr>
              <w:pStyle w:val="TAL"/>
              <w:keepNext w:val="0"/>
              <w:keepLines w:val="0"/>
              <w:rPr>
                <w:rFonts w:cs="Arial"/>
                <w:szCs w:val="18"/>
              </w:rPr>
            </w:pPr>
          </w:p>
          <w:p w14:paraId="39A3E667" w14:textId="77777777" w:rsidR="00533CFF" w:rsidRPr="00EF21D2" w:rsidRDefault="00533CFF" w:rsidP="00B2585B">
            <w:pPr>
              <w:pStyle w:val="TAL"/>
              <w:keepNext w:val="0"/>
              <w:keepLines w:val="0"/>
              <w:rPr>
                <w:rFonts w:cs="Arial"/>
                <w:szCs w:val="18"/>
              </w:rPr>
            </w:pPr>
            <w:proofErr w:type="spellStart"/>
            <w:r w:rsidRPr="00EF21D2">
              <w:rPr>
                <w:szCs w:val="18"/>
                <w:lang w:eastAsia="zh-CN"/>
              </w:rPr>
              <w:t>allowedValues</w:t>
            </w:r>
            <w:proofErr w:type="spellEnd"/>
            <w:r w:rsidRPr="00EF21D2">
              <w:rPr>
                <w:szCs w:val="18"/>
                <w:lang w:eastAsia="zh-CN"/>
              </w:rPr>
              <w:t xml:space="preserve">: </w:t>
            </w:r>
            <w:r w:rsidRPr="00EF21D2">
              <w:rPr>
                <w:lang w:eastAsia="zh-CN"/>
              </w:rPr>
              <w:t>Not applicable.</w:t>
            </w:r>
          </w:p>
          <w:p w14:paraId="5FCAC4D3" w14:textId="77777777" w:rsidR="00533CFF" w:rsidRPr="00EF21D2" w:rsidRDefault="00533CFF" w:rsidP="00B2585B">
            <w:pPr>
              <w:pStyle w:val="TAL"/>
              <w:keepNext w:val="0"/>
              <w:keepLines w:val="0"/>
            </w:pPr>
          </w:p>
        </w:tc>
        <w:tc>
          <w:tcPr>
            <w:tcW w:w="2497" w:type="dxa"/>
          </w:tcPr>
          <w:p w14:paraId="00EDB077" w14:textId="77777777" w:rsidR="00533CFF" w:rsidRPr="00EF21D2" w:rsidRDefault="00533CFF" w:rsidP="00B2585B">
            <w:pPr>
              <w:pStyle w:val="TAL"/>
              <w:keepNext w:val="0"/>
              <w:keepLines w:val="0"/>
              <w:rPr>
                <w:rFonts w:cs="Arial"/>
              </w:rPr>
            </w:pPr>
            <w:r w:rsidRPr="00EF21D2">
              <w:rPr>
                <w:rFonts w:cs="Arial"/>
              </w:rPr>
              <w:t>type: Integer</w:t>
            </w:r>
          </w:p>
          <w:p w14:paraId="39978897" w14:textId="77777777" w:rsidR="00533CFF" w:rsidRPr="00EF21D2" w:rsidRDefault="00533CFF" w:rsidP="00B2585B">
            <w:pPr>
              <w:pStyle w:val="TAL"/>
              <w:keepNext w:val="0"/>
              <w:keepLines w:val="0"/>
              <w:rPr>
                <w:rFonts w:cs="Arial"/>
              </w:rPr>
            </w:pPr>
            <w:r w:rsidRPr="00EF21D2">
              <w:rPr>
                <w:rFonts w:cs="Arial"/>
              </w:rPr>
              <w:t>multiplicity: 1</w:t>
            </w:r>
          </w:p>
          <w:p w14:paraId="055FEE04"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4C3AB045" w14:textId="77777777" w:rsidR="00533CFF" w:rsidRPr="00EF21D2" w:rsidRDefault="00533CFF" w:rsidP="00B2585B">
            <w:pPr>
              <w:pStyle w:val="TAL"/>
              <w:keepNext w:val="0"/>
              <w:keepLines w:val="0"/>
              <w:rPr>
                <w:rFonts w:cs="Arial"/>
              </w:rPr>
            </w:pPr>
            <w:proofErr w:type="spellStart"/>
            <w:r w:rsidRPr="00EF21D2">
              <w:rPr>
                <w:rFonts w:cs="Arial"/>
              </w:rPr>
              <w:t>isUnique</w:t>
            </w:r>
            <w:proofErr w:type="spellEnd"/>
            <w:r w:rsidRPr="00EF21D2">
              <w:rPr>
                <w:rFonts w:cs="Arial"/>
              </w:rPr>
              <w:t>: N/A</w:t>
            </w:r>
          </w:p>
          <w:p w14:paraId="02893657"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64F650F7" w14:textId="77777777" w:rsidR="00533CFF" w:rsidRPr="00EF21D2" w:rsidRDefault="00533CFF" w:rsidP="00B2585B">
            <w:pPr>
              <w:pStyle w:val="TAL"/>
              <w:keepNext w:val="0"/>
              <w:keepLines w:val="0"/>
            </w:pPr>
            <w:proofErr w:type="spellStart"/>
            <w:r w:rsidRPr="00EF21D2">
              <w:rPr>
                <w:rFonts w:cs="Arial"/>
              </w:rPr>
              <w:t>isNullable</w:t>
            </w:r>
            <w:proofErr w:type="spellEnd"/>
            <w:r w:rsidRPr="00EF21D2">
              <w:rPr>
                <w:rFonts w:cs="Arial"/>
              </w:rPr>
              <w:t xml:space="preserve">: </w:t>
            </w:r>
            <w:r w:rsidRPr="00EF21D2">
              <w:t>False</w:t>
            </w:r>
          </w:p>
        </w:tc>
      </w:tr>
      <w:tr w:rsidR="00533CFF" w:rsidRPr="00EF21D2" w14:paraId="0F7BD3B7" w14:textId="77777777" w:rsidTr="00B2585B">
        <w:trPr>
          <w:cantSplit/>
          <w:jc w:val="center"/>
        </w:trPr>
        <w:tc>
          <w:tcPr>
            <w:tcW w:w="1897" w:type="dxa"/>
          </w:tcPr>
          <w:p w14:paraId="3309D120" w14:textId="77777777" w:rsidR="00533CFF" w:rsidRPr="00EF21D2" w:rsidRDefault="00533CFF" w:rsidP="00B2585B">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1AA897F0" w14:textId="77777777" w:rsidR="00533CFF" w:rsidRPr="00EF21D2" w:rsidRDefault="00533CFF" w:rsidP="00B2585B">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proofErr w:type="spellStart"/>
            <w:r w:rsidRPr="00EF21D2">
              <w:rPr>
                <w:rFonts w:ascii="Courier New" w:hAnsi="Courier New" w:cs="Courier New"/>
              </w:rPr>
              <w:t>NRCellCU</w:t>
            </w:r>
            <w:proofErr w:type="spellEnd"/>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50D98776" w14:textId="77777777" w:rsidR="00533CFF" w:rsidRPr="00EF21D2" w:rsidRDefault="00533CFF" w:rsidP="00B2585B">
            <w:pPr>
              <w:pStyle w:val="TAL"/>
              <w:keepNext w:val="0"/>
              <w:keepLines w:val="0"/>
              <w:rPr>
                <w:szCs w:val="18"/>
              </w:rPr>
            </w:pPr>
          </w:p>
          <w:p w14:paraId="442E9953"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4ABCEEBA" w14:textId="77777777" w:rsidR="00533CFF" w:rsidRPr="00EF21D2" w:rsidRDefault="00533CFF" w:rsidP="00B2585B">
            <w:pPr>
              <w:pStyle w:val="TAL"/>
              <w:keepNext w:val="0"/>
              <w:keepLines w:val="0"/>
            </w:pPr>
          </w:p>
        </w:tc>
        <w:tc>
          <w:tcPr>
            <w:tcW w:w="2497" w:type="dxa"/>
          </w:tcPr>
          <w:p w14:paraId="4D1F2CC9" w14:textId="77777777" w:rsidR="00533CFF" w:rsidRPr="00EF21D2" w:rsidRDefault="00533CFF" w:rsidP="00B2585B">
            <w:pPr>
              <w:pStyle w:val="TAL"/>
              <w:keepNext w:val="0"/>
              <w:keepLines w:val="0"/>
              <w:rPr>
                <w:rFonts w:cs="Arial"/>
              </w:rPr>
            </w:pPr>
            <w:r w:rsidRPr="00EF21D2">
              <w:rPr>
                <w:rFonts w:cs="Arial"/>
              </w:rPr>
              <w:t>type: DN</w:t>
            </w:r>
          </w:p>
          <w:p w14:paraId="40060558" w14:textId="77777777" w:rsidR="00533CFF" w:rsidRPr="00EF21D2" w:rsidRDefault="00533CFF" w:rsidP="00B2585B">
            <w:pPr>
              <w:pStyle w:val="TAL"/>
              <w:keepNext w:val="0"/>
              <w:keepLines w:val="0"/>
              <w:rPr>
                <w:rFonts w:cs="Arial"/>
              </w:rPr>
            </w:pPr>
            <w:r w:rsidRPr="00EF21D2">
              <w:rPr>
                <w:rFonts w:cs="Arial"/>
              </w:rPr>
              <w:t>multiplicity: 1</w:t>
            </w:r>
          </w:p>
          <w:p w14:paraId="4207D124"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40EF398E"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xml:space="preserve">: </w:t>
            </w:r>
            <w:r w:rsidRPr="00BD7989">
              <w:rPr>
                <w:rFonts w:cs="Arial"/>
                <w:lang w:eastAsia="zh-CN"/>
              </w:rPr>
              <w:t>N/A</w:t>
            </w:r>
          </w:p>
          <w:p w14:paraId="347FD082"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266ECF7D"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041AB419" w14:textId="77777777" w:rsidR="00533CFF" w:rsidRPr="00EF21D2" w:rsidRDefault="00533CFF" w:rsidP="00B2585B">
            <w:pPr>
              <w:pStyle w:val="TAL"/>
              <w:keepNext w:val="0"/>
              <w:keepLines w:val="0"/>
            </w:pPr>
          </w:p>
        </w:tc>
      </w:tr>
      <w:tr w:rsidR="00533CFF" w:rsidRPr="00EF21D2" w14:paraId="06E86E91" w14:textId="77777777" w:rsidTr="00B2585B">
        <w:trPr>
          <w:cantSplit/>
          <w:jc w:val="center"/>
        </w:trPr>
        <w:tc>
          <w:tcPr>
            <w:tcW w:w="1897" w:type="dxa"/>
          </w:tcPr>
          <w:p w14:paraId="1C75C28A" w14:textId="77777777" w:rsidR="00533CFF" w:rsidRPr="00EF21D2" w:rsidRDefault="00533CFF" w:rsidP="00B2585B">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6CB4DE4E" w14:textId="77777777" w:rsidR="00533CFF" w:rsidRPr="00EF21D2" w:rsidRDefault="00533CFF" w:rsidP="00B2585B">
            <w:pPr>
              <w:pStyle w:val="TAL"/>
              <w:keepNext w:val="0"/>
              <w:keepLines w:val="0"/>
              <w:rPr>
                <w:rFonts w:cs="Arial"/>
                <w:szCs w:val="18"/>
              </w:rPr>
            </w:pPr>
            <w:r w:rsidRPr="00EF21D2">
              <w:rPr>
                <w:rFonts w:cs="Arial"/>
                <w:szCs w:val="18"/>
              </w:rPr>
              <w:t>Indicates cell defining SSB frequency domain position</w:t>
            </w:r>
          </w:p>
          <w:p w14:paraId="71C13CAF" w14:textId="77777777" w:rsidR="00533CFF" w:rsidRPr="00EF21D2" w:rsidRDefault="00533CFF" w:rsidP="00B2585B">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1D420A93" w14:textId="77777777" w:rsidR="00533CFF" w:rsidRPr="00EF21D2" w:rsidRDefault="00533CFF" w:rsidP="00B2585B">
            <w:pPr>
              <w:pStyle w:val="TAL"/>
              <w:keepNext w:val="0"/>
              <w:keepLines w:val="0"/>
              <w:rPr>
                <w:rFonts w:cs="Arial"/>
              </w:rPr>
            </w:pPr>
            <w:proofErr w:type="spellStart"/>
            <w:r w:rsidRPr="00EF21D2">
              <w:rPr>
                <w:rFonts w:cs="Arial"/>
                <w:szCs w:val="18"/>
              </w:rPr>
              <w:t>allowedValues</w:t>
            </w:r>
            <w:proofErr w:type="spellEnd"/>
            <w:r w:rsidRPr="00EF21D2">
              <w:rPr>
                <w:rFonts w:cs="Arial"/>
                <w:szCs w:val="18"/>
              </w:rPr>
              <w:t>: 0..3279165</w:t>
            </w:r>
          </w:p>
        </w:tc>
        <w:tc>
          <w:tcPr>
            <w:tcW w:w="2497" w:type="dxa"/>
          </w:tcPr>
          <w:p w14:paraId="099C6CC4" w14:textId="77777777" w:rsidR="00533CFF" w:rsidRPr="00EF21D2" w:rsidRDefault="00533CFF" w:rsidP="00B2585B">
            <w:pPr>
              <w:pStyle w:val="TAL"/>
              <w:keepNext w:val="0"/>
              <w:keepLines w:val="0"/>
            </w:pPr>
            <w:r w:rsidRPr="00EF21D2">
              <w:t>type: Integer</w:t>
            </w:r>
          </w:p>
          <w:p w14:paraId="510559FE" w14:textId="77777777" w:rsidR="00533CFF" w:rsidRPr="00EF21D2" w:rsidRDefault="00533CFF" w:rsidP="00B2585B">
            <w:pPr>
              <w:pStyle w:val="TAL"/>
              <w:keepNext w:val="0"/>
              <w:keepLines w:val="0"/>
            </w:pPr>
            <w:r w:rsidRPr="00EF21D2">
              <w:t>multiplicity: 1</w:t>
            </w:r>
          </w:p>
          <w:p w14:paraId="555A475B"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3703EFC"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42D039F"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DF09578"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21A30AF7" w14:textId="77777777" w:rsidR="00533CFF" w:rsidRPr="00EF21D2" w:rsidRDefault="00533CFF" w:rsidP="00B2585B">
            <w:pPr>
              <w:pStyle w:val="TAL"/>
              <w:keepNext w:val="0"/>
              <w:keepLines w:val="0"/>
              <w:rPr>
                <w:rFonts w:cs="Arial"/>
              </w:rPr>
            </w:pPr>
          </w:p>
        </w:tc>
      </w:tr>
      <w:tr w:rsidR="00533CFF" w:rsidRPr="00EF21D2" w14:paraId="3CBB804F" w14:textId="77777777" w:rsidTr="00B2585B">
        <w:trPr>
          <w:cantSplit/>
          <w:jc w:val="center"/>
        </w:trPr>
        <w:tc>
          <w:tcPr>
            <w:tcW w:w="1897" w:type="dxa"/>
          </w:tcPr>
          <w:p w14:paraId="1DE65312"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280D9B54" w14:textId="77777777" w:rsidR="00533CFF" w:rsidRPr="00EF21D2" w:rsidRDefault="00533CFF" w:rsidP="00B2585B">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2D0CAB6D" w14:textId="77777777" w:rsidR="00533CFF" w:rsidRPr="00EF21D2" w:rsidRDefault="00533CFF" w:rsidP="00B2585B">
            <w:pPr>
              <w:pStyle w:val="TAL"/>
              <w:keepNext w:val="0"/>
              <w:keepLines w:val="0"/>
              <w:rPr>
                <w:rFonts w:cs="Arial"/>
              </w:rPr>
            </w:pPr>
          </w:p>
          <w:p w14:paraId="5A193A21"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w:t>
            </w:r>
            <w:r w:rsidRPr="00EF21D2">
              <w:rPr>
                <w:szCs w:val="18"/>
                <w:lang w:eastAsia="zh-CN"/>
              </w:rPr>
              <w:t>Not applicable.</w:t>
            </w:r>
          </w:p>
          <w:p w14:paraId="14D7F369" w14:textId="77777777" w:rsidR="00533CFF" w:rsidRPr="00EF21D2" w:rsidRDefault="00533CFF" w:rsidP="00B2585B">
            <w:pPr>
              <w:pStyle w:val="TAL"/>
              <w:keepNext w:val="0"/>
              <w:keepLines w:val="0"/>
              <w:rPr>
                <w:rFonts w:cs="Arial"/>
                <w:szCs w:val="18"/>
              </w:rPr>
            </w:pPr>
          </w:p>
        </w:tc>
        <w:tc>
          <w:tcPr>
            <w:tcW w:w="2497" w:type="dxa"/>
          </w:tcPr>
          <w:p w14:paraId="3BA1BA71" w14:textId="77777777" w:rsidR="00533CFF" w:rsidRPr="00EF21D2" w:rsidRDefault="00533CFF" w:rsidP="00B2585B">
            <w:pPr>
              <w:pStyle w:val="TAL"/>
              <w:keepNext w:val="0"/>
              <w:keepLines w:val="0"/>
              <w:rPr>
                <w:rFonts w:cs="Arial"/>
              </w:rPr>
            </w:pPr>
            <w:r w:rsidRPr="00EF21D2">
              <w:rPr>
                <w:rFonts w:cs="Arial"/>
              </w:rPr>
              <w:t>type: DN</w:t>
            </w:r>
          </w:p>
          <w:p w14:paraId="467A5CD6" w14:textId="77777777" w:rsidR="00533CFF" w:rsidRPr="00EF21D2" w:rsidRDefault="00533CFF" w:rsidP="00B2585B">
            <w:pPr>
              <w:pStyle w:val="TAL"/>
              <w:keepNext w:val="0"/>
              <w:keepLines w:val="0"/>
              <w:rPr>
                <w:rFonts w:cs="Arial"/>
              </w:rPr>
            </w:pPr>
            <w:r w:rsidRPr="00EF21D2">
              <w:rPr>
                <w:rFonts w:cs="Arial"/>
              </w:rPr>
              <w:t>multiplicity: 1</w:t>
            </w:r>
          </w:p>
          <w:p w14:paraId="5F486B23"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7842FF0B"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xml:space="preserve">: </w:t>
            </w:r>
            <w:r w:rsidRPr="00BD7989">
              <w:rPr>
                <w:rFonts w:cs="Arial"/>
                <w:lang w:eastAsia="zh-CN"/>
              </w:rPr>
              <w:t>N/A</w:t>
            </w:r>
          </w:p>
          <w:p w14:paraId="3D3F4753"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3FA01E95"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7CC21563" w14:textId="77777777" w:rsidR="00533CFF" w:rsidRPr="00EF21D2" w:rsidRDefault="00533CFF" w:rsidP="00B2585B">
            <w:pPr>
              <w:pStyle w:val="TAL"/>
              <w:keepNext w:val="0"/>
              <w:keepLines w:val="0"/>
            </w:pPr>
          </w:p>
        </w:tc>
      </w:tr>
      <w:tr w:rsidR="00533CFF" w:rsidRPr="00EF21D2" w14:paraId="6C3F09D3" w14:textId="77777777" w:rsidTr="00B2585B">
        <w:trPr>
          <w:cantSplit/>
          <w:jc w:val="center"/>
        </w:trPr>
        <w:tc>
          <w:tcPr>
            <w:tcW w:w="1897" w:type="dxa"/>
          </w:tcPr>
          <w:p w14:paraId="00362E98"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39A6332B" w14:textId="77777777" w:rsidR="00533CFF" w:rsidRPr="00EF21D2" w:rsidRDefault="00533CFF" w:rsidP="00B2585B">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3805CA12" w14:textId="77777777" w:rsidR="00533CFF" w:rsidRPr="00EF21D2" w:rsidRDefault="00533CFF" w:rsidP="00B2585B">
            <w:pPr>
              <w:pStyle w:val="TAL"/>
              <w:keepNext w:val="0"/>
              <w:keepLines w:val="0"/>
              <w:rPr>
                <w:rFonts w:cs="Arial"/>
              </w:rPr>
            </w:pPr>
          </w:p>
          <w:p w14:paraId="5125E769"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w:t>
            </w:r>
            <w:r w:rsidRPr="00EF21D2">
              <w:rPr>
                <w:szCs w:val="18"/>
                <w:lang w:eastAsia="zh-CN"/>
              </w:rPr>
              <w:t>Not applicable.</w:t>
            </w:r>
          </w:p>
          <w:p w14:paraId="362B7CF0" w14:textId="77777777" w:rsidR="00533CFF" w:rsidRPr="00EF21D2" w:rsidRDefault="00533CFF" w:rsidP="00B2585B">
            <w:pPr>
              <w:pStyle w:val="TAL"/>
              <w:keepNext w:val="0"/>
              <w:keepLines w:val="0"/>
              <w:rPr>
                <w:rFonts w:cs="Arial"/>
                <w:szCs w:val="18"/>
              </w:rPr>
            </w:pPr>
          </w:p>
        </w:tc>
        <w:tc>
          <w:tcPr>
            <w:tcW w:w="2497" w:type="dxa"/>
          </w:tcPr>
          <w:p w14:paraId="3D64DC34" w14:textId="77777777" w:rsidR="00533CFF" w:rsidRPr="00EF21D2" w:rsidRDefault="00533CFF" w:rsidP="00B2585B">
            <w:pPr>
              <w:pStyle w:val="TAL"/>
              <w:keepNext w:val="0"/>
              <w:keepLines w:val="0"/>
              <w:rPr>
                <w:rFonts w:cs="Arial"/>
              </w:rPr>
            </w:pPr>
            <w:r w:rsidRPr="00EF21D2">
              <w:rPr>
                <w:rFonts w:cs="Arial"/>
              </w:rPr>
              <w:t>type: DN</w:t>
            </w:r>
          </w:p>
          <w:p w14:paraId="616088A3" w14:textId="77777777" w:rsidR="00533CFF" w:rsidRPr="00EF21D2" w:rsidRDefault="00533CFF" w:rsidP="00B2585B">
            <w:pPr>
              <w:pStyle w:val="TAL"/>
              <w:keepNext w:val="0"/>
              <w:keepLines w:val="0"/>
              <w:rPr>
                <w:rFonts w:cs="Arial"/>
              </w:rPr>
            </w:pPr>
            <w:r w:rsidRPr="00EF21D2">
              <w:rPr>
                <w:rFonts w:cs="Arial"/>
              </w:rPr>
              <w:t>multiplicity: 1</w:t>
            </w:r>
          </w:p>
          <w:p w14:paraId="4F66B592"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32509282"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xml:space="preserve">: </w:t>
            </w:r>
            <w:r w:rsidRPr="00BD7989">
              <w:rPr>
                <w:rFonts w:cs="Arial"/>
                <w:lang w:eastAsia="zh-CN"/>
              </w:rPr>
              <w:t>N/A</w:t>
            </w:r>
          </w:p>
          <w:p w14:paraId="5811515A"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2B6AD884"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3D010C3B" w14:textId="77777777" w:rsidR="00533CFF" w:rsidRPr="00EF21D2" w:rsidRDefault="00533CFF" w:rsidP="00B2585B">
            <w:pPr>
              <w:pStyle w:val="TAL"/>
              <w:keepNext w:val="0"/>
              <w:keepLines w:val="0"/>
            </w:pPr>
          </w:p>
        </w:tc>
      </w:tr>
      <w:tr w:rsidR="00533CFF" w:rsidRPr="00EF21D2" w14:paraId="37A0527C" w14:textId="77777777" w:rsidTr="00B2585B">
        <w:trPr>
          <w:cantSplit/>
          <w:jc w:val="center"/>
        </w:trPr>
        <w:tc>
          <w:tcPr>
            <w:tcW w:w="1897" w:type="dxa"/>
          </w:tcPr>
          <w:p w14:paraId="4968CE0D"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54B59FDD" w14:textId="77777777" w:rsidR="00533CFF" w:rsidRPr="00EF21D2" w:rsidRDefault="00533CFF" w:rsidP="00B2585B">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56C2C4A4" w14:textId="77777777" w:rsidR="00533CFF" w:rsidRPr="00EF21D2" w:rsidRDefault="00533CFF" w:rsidP="00B2585B">
            <w:pPr>
              <w:pStyle w:val="TAL"/>
              <w:keepNext w:val="0"/>
              <w:keepLines w:val="0"/>
              <w:rPr>
                <w:rFonts w:cs="Arial"/>
              </w:rPr>
            </w:pPr>
          </w:p>
          <w:p w14:paraId="08FE9BE0"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w:t>
            </w:r>
            <w:r>
              <w:rPr>
                <w:rFonts w:cs="Arial"/>
                <w:szCs w:val="18"/>
              </w:rPr>
              <w:t xml:space="preserve">DN of a </w:t>
            </w:r>
            <w:r>
              <w:rPr>
                <w:szCs w:val="18"/>
                <w:lang w:eastAsia="zh-CN"/>
              </w:rPr>
              <w:t>BWP.</w:t>
            </w:r>
            <w:r w:rsidRPr="00EF21D2">
              <w:rPr>
                <w:szCs w:val="18"/>
                <w:lang w:eastAsia="zh-CN"/>
              </w:rPr>
              <w:t>.</w:t>
            </w:r>
          </w:p>
          <w:p w14:paraId="2AAEA11D" w14:textId="77777777" w:rsidR="00533CFF" w:rsidRPr="00EF21D2" w:rsidRDefault="00533CFF" w:rsidP="00B2585B">
            <w:pPr>
              <w:pStyle w:val="TAL"/>
              <w:keepNext w:val="0"/>
              <w:keepLines w:val="0"/>
              <w:rPr>
                <w:rFonts w:cs="Arial"/>
                <w:szCs w:val="18"/>
              </w:rPr>
            </w:pPr>
          </w:p>
        </w:tc>
        <w:tc>
          <w:tcPr>
            <w:tcW w:w="2497" w:type="dxa"/>
          </w:tcPr>
          <w:p w14:paraId="0867ACFB" w14:textId="77777777" w:rsidR="00533CFF" w:rsidRPr="00EF21D2" w:rsidRDefault="00533CFF" w:rsidP="00B2585B">
            <w:pPr>
              <w:pStyle w:val="TAL"/>
              <w:keepNext w:val="0"/>
              <w:keepLines w:val="0"/>
              <w:rPr>
                <w:rFonts w:cs="Arial"/>
              </w:rPr>
            </w:pPr>
            <w:r w:rsidRPr="00EF21D2">
              <w:rPr>
                <w:rFonts w:cs="Arial"/>
              </w:rPr>
              <w:t>type: DN</w:t>
            </w:r>
          </w:p>
          <w:p w14:paraId="0C63CBB0" w14:textId="77777777" w:rsidR="00533CFF" w:rsidRPr="00EF21D2" w:rsidRDefault="00533CFF" w:rsidP="00B2585B">
            <w:pPr>
              <w:pStyle w:val="TAL"/>
              <w:keepNext w:val="0"/>
              <w:keepLines w:val="0"/>
              <w:rPr>
                <w:rFonts w:cs="Arial"/>
              </w:rPr>
            </w:pPr>
            <w:r w:rsidRPr="00EF21D2">
              <w:rPr>
                <w:rFonts w:cs="Arial"/>
              </w:rPr>
              <w:t xml:space="preserve">multiplicity: </w:t>
            </w:r>
            <w:r>
              <w:rPr>
                <w:rFonts w:cs="Arial"/>
              </w:rPr>
              <w:t>*</w:t>
            </w:r>
          </w:p>
          <w:p w14:paraId="6B89E2BF"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xml:space="preserve">: </w:t>
            </w:r>
            <w:r>
              <w:rPr>
                <w:rFonts w:cs="Arial"/>
              </w:rPr>
              <w:t>False</w:t>
            </w:r>
          </w:p>
          <w:p w14:paraId="23CCA1FD"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lang w:eastAsia="zh-CN"/>
              </w:rPr>
              <w:t>rue</w:t>
            </w:r>
          </w:p>
          <w:p w14:paraId="7C6F3043"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09B73DF"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76B923D3" w14:textId="77777777" w:rsidR="00533CFF" w:rsidRPr="00EF21D2" w:rsidRDefault="00533CFF" w:rsidP="00B2585B">
            <w:pPr>
              <w:pStyle w:val="TAL"/>
              <w:keepNext w:val="0"/>
              <w:keepLines w:val="0"/>
            </w:pPr>
          </w:p>
        </w:tc>
      </w:tr>
      <w:tr w:rsidR="00533CFF" w:rsidRPr="00EF21D2" w14:paraId="3006EAFC" w14:textId="77777777" w:rsidTr="00B2585B">
        <w:trPr>
          <w:cantSplit/>
          <w:jc w:val="center"/>
        </w:trPr>
        <w:tc>
          <w:tcPr>
            <w:tcW w:w="1897" w:type="dxa"/>
          </w:tcPr>
          <w:p w14:paraId="1C892A34"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5524C77C" w14:textId="77777777" w:rsidR="00533CFF" w:rsidRPr="00EF21D2" w:rsidRDefault="00533CFF" w:rsidP="00B2585B">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7F05BB88" w14:textId="77777777" w:rsidR="00533CFF" w:rsidRPr="00EF21D2" w:rsidRDefault="00533CFF" w:rsidP="00B2585B">
            <w:pPr>
              <w:pStyle w:val="TAL"/>
              <w:keepNext w:val="0"/>
              <w:keepLines w:val="0"/>
              <w:rPr>
                <w:rFonts w:cs="Arial"/>
              </w:rPr>
            </w:pPr>
          </w:p>
          <w:p w14:paraId="19F8484B"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w:t>
            </w:r>
            <w:r w:rsidRPr="00EF21D2">
              <w:rPr>
                <w:szCs w:val="18"/>
                <w:lang w:eastAsia="zh-CN"/>
              </w:rPr>
              <w:t>Not applicable.</w:t>
            </w:r>
          </w:p>
          <w:p w14:paraId="64FA30B2" w14:textId="77777777" w:rsidR="00533CFF" w:rsidRPr="00EF21D2" w:rsidRDefault="00533CFF" w:rsidP="00B2585B">
            <w:pPr>
              <w:pStyle w:val="TAL"/>
              <w:keepNext w:val="0"/>
              <w:keepLines w:val="0"/>
              <w:rPr>
                <w:rFonts w:cs="Arial"/>
                <w:szCs w:val="18"/>
              </w:rPr>
            </w:pPr>
          </w:p>
        </w:tc>
        <w:tc>
          <w:tcPr>
            <w:tcW w:w="2497" w:type="dxa"/>
          </w:tcPr>
          <w:p w14:paraId="6D2B197E" w14:textId="77777777" w:rsidR="00533CFF" w:rsidRPr="00EF21D2" w:rsidRDefault="00533CFF" w:rsidP="00B2585B">
            <w:pPr>
              <w:pStyle w:val="TAL"/>
              <w:keepNext w:val="0"/>
              <w:keepLines w:val="0"/>
              <w:rPr>
                <w:rFonts w:cs="Arial"/>
              </w:rPr>
            </w:pPr>
            <w:r w:rsidRPr="00EF21D2">
              <w:rPr>
                <w:rFonts w:cs="Arial"/>
              </w:rPr>
              <w:t>type: DN</w:t>
            </w:r>
          </w:p>
          <w:p w14:paraId="297DE824" w14:textId="77777777" w:rsidR="00533CFF" w:rsidRPr="00EF21D2" w:rsidRDefault="00533CFF" w:rsidP="00B2585B">
            <w:pPr>
              <w:pStyle w:val="TAL"/>
              <w:keepNext w:val="0"/>
              <w:keepLines w:val="0"/>
              <w:rPr>
                <w:rFonts w:cs="Arial"/>
              </w:rPr>
            </w:pPr>
            <w:r w:rsidRPr="00EF21D2">
              <w:rPr>
                <w:rFonts w:cs="Arial"/>
              </w:rPr>
              <w:t>multiplicity: 1</w:t>
            </w:r>
          </w:p>
          <w:p w14:paraId="5E3F802C"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452502AF"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xml:space="preserve">: </w:t>
            </w:r>
            <w:r w:rsidRPr="00BD7989">
              <w:rPr>
                <w:rFonts w:cs="Arial"/>
              </w:rPr>
              <w:t>N/A</w:t>
            </w:r>
          </w:p>
          <w:p w14:paraId="37E4C03A"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DAF43F1"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27CE4A58" w14:textId="77777777" w:rsidR="00533CFF" w:rsidRPr="00EF21D2" w:rsidRDefault="00533CFF" w:rsidP="00B2585B">
            <w:pPr>
              <w:pStyle w:val="TAL"/>
              <w:keepNext w:val="0"/>
              <w:keepLines w:val="0"/>
            </w:pPr>
          </w:p>
        </w:tc>
      </w:tr>
      <w:tr w:rsidR="00533CFF" w:rsidRPr="00EF21D2" w14:paraId="0BD78528" w14:textId="77777777" w:rsidTr="00B2585B">
        <w:trPr>
          <w:cantSplit/>
          <w:jc w:val="center"/>
        </w:trPr>
        <w:tc>
          <w:tcPr>
            <w:tcW w:w="1897" w:type="dxa"/>
          </w:tcPr>
          <w:p w14:paraId="1471974C"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64C5F89A" w14:textId="77777777" w:rsidR="00533CFF" w:rsidRPr="00EF21D2" w:rsidRDefault="00533CFF" w:rsidP="00B2585B">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19DF1C6A" w14:textId="77777777" w:rsidR="00533CFF" w:rsidRPr="00EF21D2" w:rsidRDefault="00533CFF" w:rsidP="00B2585B">
            <w:pPr>
              <w:pStyle w:val="TAL"/>
              <w:keepNext w:val="0"/>
              <w:keepLines w:val="0"/>
              <w:rPr>
                <w:rFonts w:eastAsia="DengXian" w:cs="Arial"/>
                <w:szCs w:val="18"/>
              </w:rPr>
            </w:pPr>
          </w:p>
          <w:p w14:paraId="1F51DAA3"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w:t>
            </w:r>
            <w:r w:rsidRPr="00EF21D2">
              <w:rPr>
                <w:szCs w:val="18"/>
                <w:lang w:eastAsia="zh-CN"/>
              </w:rPr>
              <w:t>Not applicable.</w:t>
            </w:r>
          </w:p>
          <w:p w14:paraId="223D67AC" w14:textId="77777777" w:rsidR="00533CFF" w:rsidRPr="00EF21D2" w:rsidRDefault="00533CFF" w:rsidP="00B2585B">
            <w:pPr>
              <w:pStyle w:val="TAL"/>
              <w:keepNext w:val="0"/>
              <w:keepLines w:val="0"/>
              <w:rPr>
                <w:rFonts w:cs="Arial"/>
                <w:szCs w:val="18"/>
              </w:rPr>
            </w:pPr>
          </w:p>
        </w:tc>
        <w:tc>
          <w:tcPr>
            <w:tcW w:w="2497" w:type="dxa"/>
          </w:tcPr>
          <w:p w14:paraId="28BEFDC3" w14:textId="77777777" w:rsidR="00533CFF" w:rsidRPr="00EF21D2" w:rsidRDefault="00533CFF" w:rsidP="00B2585B">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4219F83B" w14:textId="77777777" w:rsidR="00533CFF" w:rsidRPr="00EF21D2" w:rsidRDefault="00533CFF" w:rsidP="00B2585B">
            <w:pPr>
              <w:pStyle w:val="TAL"/>
              <w:keepNext w:val="0"/>
              <w:keepLines w:val="0"/>
              <w:rPr>
                <w:szCs w:val="18"/>
              </w:rPr>
            </w:pPr>
            <w:r w:rsidRPr="00EF21D2">
              <w:rPr>
                <w:szCs w:val="18"/>
              </w:rPr>
              <w:t>multiplicity: 1</w:t>
            </w:r>
          </w:p>
          <w:p w14:paraId="7954D9D4"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47359785"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6E02ACBE"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N/A</w:t>
            </w:r>
          </w:p>
          <w:p w14:paraId="77A9F6A5" w14:textId="77777777" w:rsidR="00533CFF" w:rsidRPr="00EF21D2" w:rsidRDefault="00533CFF" w:rsidP="00B2585B">
            <w:pPr>
              <w:pStyle w:val="TAL"/>
              <w:keepNext w:val="0"/>
              <w:keepLines w:val="0"/>
              <w:rPr>
                <w:rFonts w:cs="Arial"/>
                <w:szCs w:val="18"/>
              </w:rPr>
            </w:pPr>
            <w:proofErr w:type="spellStart"/>
            <w:r w:rsidRPr="00EF21D2">
              <w:rPr>
                <w:szCs w:val="18"/>
              </w:rPr>
              <w:t>isNullable</w:t>
            </w:r>
            <w:proofErr w:type="spellEnd"/>
            <w:r w:rsidRPr="00EF21D2">
              <w:rPr>
                <w:szCs w:val="18"/>
              </w:rPr>
              <w:t xml:space="preserve">: </w:t>
            </w:r>
            <w:r w:rsidRPr="00EF21D2">
              <w:rPr>
                <w:rFonts w:cs="Arial"/>
                <w:szCs w:val="18"/>
              </w:rPr>
              <w:t>False</w:t>
            </w:r>
          </w:p>
          <w:p w14:paraId="4E68216F" w14:textId="77777777" w:rsidR="00533CFF" w:rsidRPr="00EF21D2" w:rsidRDefault="00533CFF" w:rsidP="00B2585B">
            <w:pPr>
              <w:pStyle w:val="TAL"/>
              <w:keepNext w:val="0"/>
              <w:keepLines w:val="0"/>
            </w:pPr>
          </w:p>
        </w:tc>
      </w:tr>
      <w:tr w:rsidR="00533CFF" w:rsidRPr="00EF21D2" w14:paraId="41B9A72F" w14:textId="77777777" w:rsidTr="00B2585B">
        <w:trPr>
          <w:cantSplit/>
          <w:jc w:val="center"/>
        </w:trPr>
        <w:tc>
          <w:tcPr>
            <w:tcW w:w="1897" w:type="dxa"/>
          </w:tcPr>
          <w:p w14:paraId="661BFD3C"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cellIndividualOffset</w:t>
            </w:r>
            <w:proofErr w:type="spellEnd"/>
          </w:p>
        </w:tc>
        <w:tc>
          <w:tcPr>
            <w:tcW w:w="5441" w:type="dxa"/>
          </w:tcPr>
          <w:p w14:paraId="5ACEDF5B" w14:textId="77777777" w:rsidR="00533CFF" w:rsidRPr="00EF21D2" w:rsidRDefault="00533CFF" w:rsidP="00B2585B">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proofErr w:type="spellStart"/>
            <w:r w:rsidRPr="00EF21D2">
              <w:rPr>
                <w:rFonts w:eastAsia="DengXian" w:cs="Arial"/>
                <w:szCs w:val="18"/>
              </w:rPr>
              <w:t>rsrpOffsetSSB</w:t>
            </w:r>
            <w:proofErr w:type="spellEnd"/>
            <w:r w:rsidRPr="00EF21D2">
              <w:rPr>
                <w:rFonts w:eastAsia="DengXian" w:cs="Arial"/>
                <w:szCs w:val="18"/>
              </w:rPr>
              <w:t xml:space="preserve">, </w:t>
            </w:r>
            <w:proofErr w:type="spellStart"/>
            <w:r w:rsidRPr="00EF21D2">
              <w:rPr>
                <w:rFonts w:eastAsia="DengXian" w:cs="Arial"/>
                <w:szCs w:val="18"/>
              </w:rPr>
              <w:t>rsrqOffsetSSB</w:t>
            </w:r>
            <w:proofErr w:type="spellEnd"/>
            <w:r w:rsidRPr="00EF21D2">
              <w:rPr>
                <w:rFonts w:eastAsia="DengXian" w:cs="Arial"/>
                <w:szCs w:val="18"/>
              </w:rPr>
              <w:t xml:space="preserve">, </w:t>
            </w:r>
            <w:proofErr w:type="spellStart"/>
            <w:r w:rsidRPr="00EF21D2">
              <w:rPr>
                <w:rFonts w:eastAsia="DengXian" w:cs="Arial"/>
                <w:szCs w:val="18"/>
              </w:rPr>
              <w:t>sinrOffsetSSB</w:t>
            </w:r>
            <w:proofErr w:type="spellEnd"/>
            <w:r w:rsidRPr="00EF21D2">
              <w:rPr>
                <w:rFonts w:eastAsia="DengXian" w:cs="Arial"/>
                <w:szCs w:val="18"/>
              </w:rPr>
              <w:t xml:space="preserve">, </w:t>
            </w:r>
            <w:proofErr w:type="spellStart"/>
            <w:r w:rsidRPr="00EF21D2">
              <w:rPr>
                <w:rFonts w:eastAsia="DengXian" w:cs="Arial"/>
                <w:szCs w:val="18"/>
              </w:rPr>
              <w:t>rsrpOffsetCSI</w:t>
            </w:r>
            <w:proofErr w:type="spellEnd"/>
            <w:r w:rsidRPr="00EF21D2">
              <w:rPr>
                <w:rFonts w:eastAsia="DengXian" w:cs="Arial"/>
                <w:szCs w:val="18"/>
              </w:rPr>
              <w:t xml:space="preserve">-RS, </w:t>
            </w:r>
            <w:proofErr w:type="spellStart"/>
            <w:r w:rsidRPr="00EF21D2">
              <w:rPr>
                <w:rFonts w:eastAsia="DengXian" w:cs="Arial"/>
                <w:szCs w:val="18"/>
              </w:rPr>
              <w:t>rsrqOffsetCSI</w:t>
            </w:r>
            <w:proofErr w:type="spellEnd"/>
            <w:r w:rsidRPr="00EF21D2">
              <w:rPr>
                <w:rFonts w:eastAsia="DengXian" w:cs="Arial"/>
                <w:szCs w:val="18"/>
              </w:rPr>
              <w:t>-</w:t>
            </w:r>
            <w:proofErr w:type="gramStart"/>
            <w:r w:rsidRPr="00EF21D2">
              <w:rPr>
                <w:rFonts w:eastAsia="DengXian" w:cs="Arial"/>
                <w:szCs w:val="18"/>
              </w:rPr>
              <w:t>RS</w:t>
            </w:r>
            <w:proofErr w:type="gramEnd"/>
            <w:r w:rsidRPr="00EF21D2">
              <w:rPr>
                <w:rFonts w:eastAsia="DengXian" w:cs="Arial"/>
                <w:szCs w:val="18"/>
              </w:rPr>
              <w:t xml:space="preserve"> and </w:t>
            </w:r>
            <w:proofErr w:type="spellStart"/>
            <w:r w:rsidRPr="00EF21D2">
              <w:rPr>
                <w:rFonts w:eastAsia="DengXian" w:cs="Arial"/>
                <w:szCs w:val="18"/>
              </w:rPr>
              <w:t>sinrOffsetCSI</w:t>
            </w:r>
            <w:proofErr w:type="spellEnd"/>
            <w:r w:rsidRPr="00EF21D2">
              <w:rPr>
                <w:rFonts w:eastAsia="DengXian"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4D5B89DD"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w:t>
            </w:r>
            <w:r w:rsidRPr="00EF21D2">
              <w:rPr>
                <w:szCs w:val="18"/>
                <w:lang w:eastAsia="zh-CN"/>
              </w:rPr>
              <w:t>Not applicable.</w:t>
            </w:r>
          </w:p>
          <w:p w14:paraId="4BC4BB07" w14:textId="77777777" w:rsidR="00533CFF" w:rsidRPr="00EF21D2" w:rsidRDefault="00533CFF" w:rsidP="00B2585B">
            <w:pPr>
              <w:pStyle w:val="TAL"/>
              <w:keepNext w:val="0"/>
              <w:keepLines w:val="0"/>
              <w:rPr>
                <w:rFonts w:cs="Arial"/>
                <w:szCs w:val="18"/>
              </w:rPr>
            </w:pPr>
          </w:p>
        </w:tc>
        <w:tc>
          <w:tcPr>
            <w:tcW w:w="2497" w:type="dxa"/>
          </w:tcPr>
          <w:p w14:paraId="5547C9E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3E1A1610" w14:textId="77777777" w:rsidR="00533CFF" w:rsidRPr="00EF21D2" w:rsidRDefault="00533CFF" w:rsidP="00B2585B">
            <w:pPr>
              <w:pStyle w:val="TAL"/>
              <w:keepNext w:val="0"/>
              <w:keepLines w:val="0"/>
              <w:rPr>
                <w:szCs w:val="18"/>
              </w:rPr>
            </w:pPr>
            <w:r w:rsidRPr="00EF21D2">
              <w:rPr>
                <w:szCs w:val="18"/>
              </w:rPr>
              <w:t>multiplicity: 6</w:t>
            </w:r>
          </w:p>
          <w:p w14:paraId="09CD278D"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True</w:t>
            </w:r>
          </w:p>
          <w:p w14:paraId="1E73077E"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xml:space="preserve">: </w:t>
            </w:r>
            <w:r w:rsidRPr="00BD7989">
              <w:rPr>
                <w:szCs w:val="18"/>
              </w:rPr>
              <w:t>False</w:t>
            </w:r>
          </w:p>
          <w:p w14:paraId="3DF33A40"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0</w:t>
            </w:r>
          </w:p>
          <w:p w14:paraId="370E7C0C"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22F78662" w14:textId="77777777" w:rsidTr="00B2585B">
        <w:trPr>
          <w:cantSplit/>
          <w:jc w:val="center"/>
        </w:trPr>
        <w:tc>
          <w:tcPr>
            <w:tcW w:w="1897" w:type="dxa"/>
          </w:tcPr>
          <w:p w14:paraId="0A4F9337" w14:textId="77777777" w:rsidR="00533CFF" w:rsidRPr="00EF21D2" w:rsidRDefault="00533CFF" w:rsidP="00B2585B">
            <w:pPr>
              <w:pStyle w:val="TAL"/>
              <w:keepNext w:val="0"/>
              <w:keepLines w:val="0"/>
              <w:rPr>
                <w:rFonts w:ascii="Courier New" w:hAnsi="Courier New" w:cs="Courier New"/>
              </w:rPr>
            </w:pPr>
            <w:bookmarkStart w:id="8" w:name="_Hlk106723459"/>
            <w:proofErr w:type="spellStart"/>
            <w:r w:rsidRPr="00EF21D2">
              <w:rPr>
                <w:rFonts w:ascii="Courier New" w:hAnsi="Courier New" w:cs="Courier New"/>
                <w:bCs/>
                <w:szCs w:val="18"/>
              </w:rPr>
              <w:lastRenderedPageBreak/>
              <w:t>blackListEntry</w:t>
            </w:r>
            <w:bookmarkEnd w:id="8"/>
            <w:proofErr w:type="spellEnd"/>
          </w:p>
        </w:tc>
        <w:tc>
          <w:tcPr>
            <w:tcW w:w="5441" w:type="dxa"/>
          </w:tcPr>
          <w:p w14:paraId="29CF4FFE" w14:textId="77777777" w:rsidR="00533CFF" w:rsidRPr="00EF21D2" w:rsidRDefault="00533CFF" w:rsidP="00B2585B">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13C80CB" w14:textId="77777777" w:rsidR="00533CFF" w:rsidRPr="00EF21D2" w:rsidRDefault="00533CFF" w:rsidP="00B2585B">
            <w:pPr>
              <w:pStyle w:val="TAL"/>
              <w:keepNext w:val="0"/>
              <w:keepLines w:val="0"/>
              <w:rPr>
                <w:rFonts w:cs="Arial"/>
                <w:szCs w:val="18"/>
              </w:rPr>
            </w:pPr>
          </w:p>
          <w:p w14:paraId="5925A417"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 0…1007 }</w:t>
            </w:r>
          </w:p>
        </w:tc>
        <w:tc>
          <w:tcPr>
            <w:tcW w:w="2497" w:type="dxa"/>
          </w:tcPr>
          <w:p w14:paraId="1414F6FA" w14:textId="77777777" w:rsidR="00533CFF" w:rsidRPr="00EF21D2" w:rsidRDefault="00533CFF" w:rsidP="00B2585B">
            <w:pPr>
              <w:pStyle w:val="TAL"/>
              <w:keepNext w:val="0"/>
              <w:keepLines w:val="0"/>
              <w:rPr>
                <w:szCs w:val="18"/>
                <w:lang w:eastAsia="zh-CN"/>
              </w:rPr>
            </w:pPr>
            <w:r w:rsidRPr="00EF21D2">
              <w:rPr>
                <w:szCs w:val="18"/>
              </w:rPr>
              <w:t>type: Integer</w:t>
            </w:r>
          </w:p>
          <w:p w14:paraId="03538886" w14:textId="77777777" w:rsidR="00533CFF" w:rsidRPr="00EF21D2" w:rsidRDefault="00533CFF" w:rsidP="00B2585B">
            <w:pPr>
              <w:pStyle w:val="TAL"/>
              <w:keepNext w:val="0"/>
              <w:keepLines w:val="0"/>
              <w:rPr>
                <w:szCs w:val="18"/>
              </w:rPr>
            </w:pPr>
            <w:r w:rsidRPr="00EF21D2">
              <w:rPr>
                <w:szCs w:val="18"/>
              </w:rPr>
              <w:t>multiplicity: *</w:t>
            </w:r>
          </w:p>
          <w:p w14:paraId="36A93CE5"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xml:space="preserve">: </w:t>
            </w:r>
            <w:r w:rsidRPr="00CD3748">
              <w:rPr>
                <w:szCs w:val="18"/>
              </w:rPr>
              <w:t>False</w:t>
            </w:r>
          </w:p>
          <w:p w14:paraId="1591EA39"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xml:space="preserve">: </w:t>
            </w:r>
            <w:r w:rsidRPr="00CD3748">
              <w:rPr>
                <w:szCs w:val="18"/>
              </w:rPr>
              <w:t>True</w:t>
            </w:r>
          </w:p>
          <w:p w14:paraId="19D34CB3"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5A322726" w14:textId="77777777" w:rsidR="00533CFF" w:rsidRPr="00EF21D2" w:rsidRDefault="00533CFF" w:rsidP="00B2585B">
            <w:pPr>
              <w:pStyle w:val="TAL"/>
              <w:keepNext w:val="0"/>
              <w:keepLines w:val="0"/>
              <w:rPr>
                <w:rFonts w:cs="Arial"/>
                <w:szCs w:val="18"/>
              </w:rPr>
            </w:pPr>
            <w:proofErr w:type="spellStart"/>
            <w:r w:rsidRPr="00EF21D2">
              <w:rPr>
                <w:szCs w:val="18"/>
              </w:rPr>
              <w:t>isNullable</w:t>
            </w:r>
            <w:proofErr w:type="spellEnd"/>
            <w:r w:rsidRPr="00EF21D2">
              <w:rPr>
                <w:szCs w:val="18"/>
              </w:rPr>
              <w:t xml:space="preserve">: </w:t>
            </w:r>
            <w:r w:rsidRPr="00EF21D2">
              <w:rPr>
                <w:rFonts w:cs="Arial"/>
                <w:szCs w:val="18"/>
              </w:rPr>
              <w:t>False</w:t>
            </w:r>
          </w:p>
          <w:p w14:paraId="5114B884" w14:textId="77777777" w:rsidR="00533CFF" w:rsidRPr="00EF21D2" w:rsidRDefault="00533CFF" w:rsidP="00B2585B">
            <w:pPr>
              <w:pStyle w:val="TAL"/>
              <w:keepNext w:val="0"/>
              <w:keepLines w:val="0"/>
            </w:pPr>
          </w:p>
        </w:tc>
      </w:tr>
      <w:tr w:rsidR="00533CFF" w:rsidRPr="00EF21D2" w14:paraId="026707DD" w14:textId="77777777" w:rsidTr="00B2585B">
        <w:trPr>
          <w:cantSplit/>
          <w:jc w:val="center"/>
        </w:trPr>
        <w:tc>
          <w:tcPr>
            <w:tcW w:w="1897" w:type="dxa"/>
          </w:tcPr>
          <w:p w14:paraId="0CEB1CB2" w14:textId="77777777" w:rsidR="00533CFF" w:rsidRPr="00EF21D2" w:rsidRDefault="00533CFF" w:rsidP="00B2585B">
            <w:pPr>
              <w:pStyle w:val="TAL"/>
              <w:keepNext w:val="0"/>
              <w:keepLines w:val="0"/>
              <w:rPr>
                <w:rFonts w:ascii="Courier New" w:hAnsi="Courier New" w:cs="Courier New"/>
              </w:rPr>
            </w:pPr>
            <w:bookmarkStart w:id="9" w:name="_Hlk106723469"/>
            <w:proofErr w:type="spellStart"/>
            <w:r w:rsidRPr="00EF21D2">
              <w:rPr>
                <w:rFonts w:ascii="Courier New" w:hAnsi="Courier New" w:cs="Courier New"/>
                <w:bCs/>
                <w:szCs w:val="18"/>
              </w:rPr>
              <w:t>blackListEntryIdleMode</w:t>
            </w:r>
            <w:bookmarkEnd w:id="9"/>
            <w:proofErr w:type="spellEnd"/>
          </w:p>
        </w:tc>
        <w:tc>
          <w:tcPr>
            <w:tcW w:w="5441" w:type="dxa"/>
          </w:tcPr>
          <w:p w14:paraId="32B889E5" w14:textId="77777777" w:rsidR="00533CFF" w:rsidRPr="00EF21D2" w:rsidRDefault="00533CFF" w:rsidP="00B2585B">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SIB4 and SIB5.</w:t>
            </w:r>
          </w:p>
          <w:p w14:paraId="6C8ED6A1" w14:textId="77777777" w:rsidR="00533CFF" w:rsidRPr="00EF21D2" w:rsidRDefault="00533CFF" w:rsidP="00B2585B">
            <w:pPr>
              <w:pStyle w:val="TAL"/>
              <w:keepNext w:val="0"/>
              <w:keepLines w:val="0"/>
              <w:rPr>
                <w:rFonts w:cs="Arial"/>
                <w:szCs w:val="18"/>
              </w:rPr>
            </w:pPr>
          </w:p>
          <w:p w14:paraId="3ECCC06C"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 0…1007 }</w:t>
            </w:r>
          </w:p>
        </w:tc>
        <w:tc>
          <w:tcPr>
            <w:tcW w:w="2497" w:type="dxa"/>
          </w:tcPr>
          <w:p w14:paraId="4FFEB24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90AD6E3" w14:textId="77777777" w:rsidR="00533CFF" w:rsidRPr="00EF21D2" w:rsidRDefault="00533CFF" w:rsidP="00B2585B">
            <w:pPr>
              <w:pStyle w:val="TAL"/>
              <w:keepNext w:val="0"/>
              <w:keepLines w:val="0"/>
              <w:rPr>
                <w:szCs w:val="18"/>
              </w:rPr>
            </w:pPr>
            <w:r w:rsidRPr="00EF21D2">
              <w:rPr>
                <w:szCs w:val="18"/>
              </w:rPr>
              <w:t>multiplicity: 1</w:t>
            </w:r>
          </w:p>
          <w:p w14:paraId="2FE2B508"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2747C368"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07203BE9"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7AA705ED" w14:textId="77777777" w:rsidR="00533CFF" w:rsidRPr="00EF21D2" w:rsidRDefault="00533CFF" w:rsidP="00B2585B">
            <w:pPr>
              <w:pStyle w:val="TAL"/>
              <w:keepNext w:val="0"/>
              <w:keepLines w:val="0"/>
              <w:rPr>
                <w:rFonts w:cs="Arial"/>
                <w:szCs w:val="18"/>
              </w:rPr>
            </w:pPr>
            <w:proofErr w:type="spellStart"/>
            <w:r w:rsidRPr="00EF21D2">
              <w:rPr>
                <w:szCs w:val="18"/>
              </w:rPr>
              <w:t>isNullable</w:t>
            </w:r>
            <w:proofErr w:type="spellEnd"/>
            <w:r w:rsidRPr="00EF21D2">
              <w:rPr>
                <w:szCs w:val="18"/>
              </w:rPr>
              <w:t xml:space="preserve">: </w:t>
            </w:r>
            <w:r w:rsidRPr="00EF21D2">
              <w:rPr>
                <w:rFonts w:cs="Arial"/>
                <w:szCs w:val="18"/>
              </w:rPr>
              <w:t>False</w:t>
            </w:r>
          </w:p>
          <w:p w14:paraId="749B3C59" w14:textId="77777777" w:rsidR="00533CFF" w:rsidRPr="00EF21D2" w:rsidRDefault="00533CFF" w:rsidP="00B2585B">
            <w:pPr>
              <w:pStyle w:val="TAL"/>
              <w:keepNext w:val="0"/>
              <w:keepLines w:val="0"/>
            </w:pPr>
          </w:p>
        </w:tc>
      </w:tr>
      <w:tr w:rsidR="00533CFF" w:rsidRPr="00EF21D2" w14:paraId="522C42EF" w14:textId="77777777" w:rsidTr="00B2585B">
        <w:trPr>
          <w:cantSplit/>
          <w:jc w:val="center"/>
        </w:trPr>
        <w:tc>
          <w:tcPr>
            <w:tcW w:w="1897" w:type="dxa"/>
          </w:tcPr>
          <w:p w14:paraId="45A5618E"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749C6E3C" w14:textId="77777777" w:rsidR="00533CFF" w:rsidRPr="00EF21D2" w:rsidRDefault="00533CFF" w:rsidP="00B2585B">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303DE8FC" w14:textId="77777777" w:rsidR="00533CFF" w:rsidRPr="00EF21D2" w:rsidRDefault="00533CFF" w:rsidP="00B2585B">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521FE8AF" w14:textId="77777777" w:rsidR="00533CFF" w:rsidRPr="00EF21D2" w:rsidRDefault="00533CFF" w:rsidP="00B2585B">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2D2E52F3"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N/A</w:t>
            </w:r>
          </w:p>
          <w:p w14:paraId="6530F1CB" w14:textId="77777777" w:rsidR="00533CFF" w:rsidRPr="00EF21D2" w:rsidRDefault="00533CFF" w:rsidP="00B2585B">
            <w:pPr>
              <w:pStyle w:val="TAL"/>
              <w:keepNext w:val="0"/>
              <w:keepLines w:val="0"/>
              <w:rPr>
                <w:rFonts w:cs="Arial"/>
                <w:szCs w:val="18"/>
              </w:rPr>
            </w:pPr>
          </w:p>
        </w:tc>
        <w:tc>
          <w:tcPr>
            <w:tcW w:w="2497" w:type="dxa"/>
          </w:tcPr>
          <w:p w14:paraId="21B8D775"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4B2E6DC2" w14:textId="77777777" w:rsidR="00533CFF" w:rsidRPr="00EF21D2" w:rsidRDefault="00533CFF" w:rsidP="00B2585B">
            <w:pPr>
              <w:pStyle w:val="TAL"/>
              <w:keepNext w:val="0"/>
              <w:keepLines w:val="0"/>
              <w:rPr>
                <w:szCs w:val="18"/>
              </w:rPr>
            </w:pPr>
            <w:r w:rsidRPr="00EF21D2">
              <w:rPr>
                <w:szCs w:val="18"/>
              </w:rPr>
              <w:t>multiplicity: 1</w:t>
            </w:r>
          </w:p>
          <w:p w14:paraId="4F35858A"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5350E5B5"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61894424"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0None</w:t>
            </w:r>
          </w:p>
          <w:p w14:paraId="6A080ECA"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7E8310A5" w14:textId="77777777" w:rsidTr="00B2585B">
        <w:trPr>
          <w:cantSplit/>
          <w:jc w:val="center"/>
        </w:trPr>
        <w:tc>
          <w:tcPr>
            <w:tcW w:w="1897" w:type="dxa"/>
          </w:tcPr>
          <w:p w14:paraId="0710A5B7"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24B21D9F" w14:textId="77777777" w:rsidR="00533CFF" w:rsidRPr="00EF21D2" w:rsidRDefault="00533CFF" w:rsidP="00B2585B">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02722D1" w14:textId="77777777" w:rsidR="00533CFF" w:rsidRPr="00EF21D2" w:rsidRDefault="00533CFF" w:rsidP="00B2585B">
            <w:pPr>
              <w:pStyle w:val="TAL"/>
              <w:keepNext w:val="0"/>
              <w:keepLines w:val="0"/>
              <w:rPr>
                <w:rFonts w:eastAsia="Calibri" w:cs="Arial"/>
                <w:szCs w:val="18"/>
              </w:rPr>
            </w:pPr>
            <w:proofErr w:type="spellStart"/>
            <w:r w:rsidRPr="00EF21D2">
              <w:rPr>
                <w:rFonts w:cs="Arial"/>
                <w:szCs w:val="18"/>
              </w:rPr>
              <w:t>allowedValues</w:t>
            </w:r>
            <w:proofErr w:type="spellEnd"/>
            <w:r w:rsidRPr="00EF21D2">
              <w:rPr>
                <w:rFonts w:cs="Arial"/>
                <w:szCs w:val="18"/>
              </w:rPr>
              <w:t>: { 0.2, 0.4, 0.6, 0.8 }.</w:t>
            </w:r>
          </w:p>
          <w:p w14:paraId="586FA5C2" w14:textId="77777777" w:rsidR="00533CFF" w:rsidRPr="00EF21D2" w:rsidRDefault="00533CFF" w:rsidP="00B2585B">
            <w:pPr>
              <w:pStyle w:val="TAL"/>
              <w:keepNext w:val="0"/>
              <w:keepLines w:val="0"/>
              <w:rPr>
                <w:rFonts w:cs="Arial"/>
                <w:szCs w:val="18"/>
              </w:rPr>
            </w:pPr>
          </w:p>
        </w:tc>
        <w:tc>
          <w:tcPr>
            <w:tcW w:w="2497" w:type="dxa"/>
          </w:tcPr>
          <w:p w14:paraId="4E36EAA7"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Real</w:t>
            </w:r>
          </w:p>
          <w:p w14:paraId="2BD4E714" w14:textId="77777777" w:rsidR="00533CFF" w:rsidRPr="00EF21D2" w:rsidRDefault="00533CFF" w:rsidP="00B2585B">
            <w:pPr>
              <w:pStyle w:val="TAL"/>
              <w:keepNext w:val="0"/>
              <w:keepLines w:val="0"/>
              <w:rPr>
                <w:szCs w:val="18"/>
              </w:rPr>
            </w:pPr>
            <w:r w:rsidRPr="00EF21D2">
              <w:rPr>
                <w:szCs w:val="18"/>
              </w:rPr>
              <w:t>multiplicity: 1</w:t>
            </w:r>
          </w:p>
          <w:p w14:paraId="21B1BF03"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3AF99A46"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14A05483"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65D6DA56"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5E5A593F" w14:textId="77777777" w:rsidTr="00B2585B">
        <w:trPr>
          <w:cantSplit/>
          <w:jc w:val="center"/>
        </w:trPr>
        <w:tc>
          <w:tcPr>
            <w:tcW w:w="1897" w:type="dxa"/>
          </w:tcPr>
          <w:p w14:paraId="0522905E"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1A091488" w14:textId="77777777" w:rsidR="00533CFF" w:rsidRPr="00EF21D2" w:rsidRDefault="00533CFF" w:rsidP="00B2585B">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69656997" w14:textId="77777777" w:rsidR="00533CFF" w:rsidRPr="00EF21D2" w:rsidRDefault="00533CFF" w:rsidP="00B2585B">
            <w:pPr>
              <w:pStyle w:val="TAL"/>
              <w:keepNext w:val="0"/>
              <w:keepLines w:val="0"/>
              <w:rPr>
                <w:rFonts w:eastAsia="DengXian" w:cs="Arial"/>
                <w:szCs w:val="18"/>
              </w:rPr>
            </w:pPr>
            <w:proofErr w:type="spellStart"/>
            <w:r w:rsidRPr="00EF21D2">
              <w:rPr>
                <w:rFonts w:cs="Arial"/>
                <w:szCs w:val="18"/>
              </w:rPr>
              <w:t>allowedValues</w:t>
            </w:r>
            <w:proofErr w:type="spellEnd"/>
            <w:r w:rsidRPr="00EF21D2">
              <w:rPr>
                <w:rFonts w:cs="Arial"/>
                <w:szCs w:val="18"/>
              </w:rPr>
              <w:t xml:space="preserve">:  { -30..33 }. </w:t>
            </w:r>
          </w:p>
          <w:p w14:paraId="7290AAEE" w14:textId="77777777" w:rsidR="00533CFF" w:rsidRPr="00EF21D2" w:rsidRDefault="00533CFF" w:rsidP="00B2585B">
            <w:pPr>
              <w:pStyle w:val="TAL"/>
              <w:keepNext w:val="0"/>
              <w:keepLines w:val="0"/>
              <w:rPr>
                <w:rFonts w:cs="Arial"/>
                <w:szCs w:val="18"/>
                <w:highlight w:val="yellow"/>
              </w:rPr>
            </w:pPr>
          </w:p>
          <w:p w14:paraId="32FA6DF0" w14:textId="77777777" w:rsidR="00533CFF" w:rsidRPr="00EF21D2" w:rsidRDefault="00533CFF" w:rsidP="00B2585B">
            <w:pPr>
              <w:pStyle w:val="TAL"/>
              <w:keepNext w:val="0"/>
              <w:keepLines w:val="0"/>
              <w:rPr>
                <w:rFonts w:cs="Arial"/>
                <w:szCs w:val="18"/>
              </w:rPr>
            </w:pPr>
          </w:p>
        </w:tc>
        <w:tc>
          <w:tcPr>
            <w:tcW w:w="2497" w:type="dxa"/>
          </w:tcPr>
          <w:p w14:paraId="4C58653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630687D" w14:textId="77777777" w:rsidR="00533CFF" w:rsidRPr="00EF21D2" w:rsidRDefault="00533CFF" w:rsidP="00B2585B">
            <w:pPr>
              <w:pStyle w:val="TAL"/>
              <w:keepNext w:val="0"/>
              <w:keepLines w:val="0"/>
              <w:rPr>
                <w:szCs w:val="18"/>
              </w:rPr>
            </w:pPr>
            <w:r w:rsidRPr="00EF21D2">
              <w:rPr>
                <w:szCs w:val="18"/>
              </w:rPr>
              <w:t>multiplicity: 1</w:t>
            </w:r>
          </w:p>
          <w:p w14:paraId="3A257E5E"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4B6DB8D6"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4B58B7AB"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258AF15E"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3BED4C83" w14:textId="77777777" w:rsidTr="00B2585B">
        <w:trPr>
          <w:cantSplit/>
          <w:jc w:val="center"/>
        </w:trPr>
        <w:tc>
          <w:tcPr>
            <w:tcW w:w="1897" w:type="dxa"/>
          </w:tcPr>
          <w:p w14:paraId="4B1EA545"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71B72AAB" w14:textId="77777777" w:rsidR="00533CFF" w:rsidRPr="00084A7E" w:rsidRDefault="00533CFF" w:rsidP="00B2585B">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1AECE3D3" w14:textId="77777777" w:rsidR="00533CFF" w:rsidRPr="00EF21D2" w:rsidRDefault="00533CFF" w:rsidP="00B2585B">
            <w:pPr>
              <w:pStyle w:val="TAL"/>
            </w:pPr>
          </w:p>
          <w:p w14:paraId="0CECD951" w14:textId="77777777" w:rsidR="00533CFF" w:rsidRPr="00084A7E" w:rsidRDefault="00533CFF" w:rsidP="00B2585B">
            <w:pPr>
              <w:pStyle w:val="TAL"/>
            </w:pPr>
            <w:proofErr w:type="spellStart"/>
            <w:r w:rsidRPr="00084A7E">
              <w:t>allowedValues</w:t>
            </w:r>
            <w:proofErr w:type="spellEnd"/>
            <w:r w:rsidRPr="00084A7E">
              <w:t>:</w:t>
            </w:r>
          </w:p>
          <w:p w14:paraId="7559ACB9" w14:textId="77777777" w:rsidR="00533CFF" w:rsidRPr="00084A7E" w:rsidRDefault="00533CFF" w:rsidP="00B2585B">
            <w:pPr>
              <w:pStyle w:val="TAL"/>
            </w:pPr>
            <w:r w:rsidRPr="00084A7E">
              <w:t>{ -24, -22, -20, -18, -16, -14, -12, -10, -8, -6, -5, -4, -3, -2, -1, 0, 1, 2, 3, 4, 5, 6, 8, 10, 12, 14, 16, 20, 22, 24 }</w:t>
            </w:r>
          </w:p>
          <w:p w14:paraId="0C442D2C" w14:textId="77777777" w:rsidR="00533CFF" w:rsidRPr="00EF21D2" w:rsidRDefault="00533CFF" w:rsidP="00B2585B">
            <w:pPr>
              <w:pStyle w:val="TAL"/>
            </w:pPr>
          </w:p>
        </w:tc>
        <w:tc>
          <w:tcPr>
            <w:tcW w:w="2497" w:type="dxa"/>
          </w:tcPr>
          <w:p w14:paraId="2E859D1E" w14:textId="77777777" w:rsidR="00533CFF" w:rsidRPr="00EF21D2" w:rsidRDefault="00533CFF" w:rsidP="00B2585B">
            <w:pPr>
              <w:pStyle w:val="TAL"/>
              <w:keepNext w:val="0"/>
              <w:keepLines w:val="0"/>
              <w:rPr>
                <w:szCs w:val="18"/>
                <w:lang w:eastAsia="zh-CN"/>
              </w:rPr>
            </w:pPr>
            <w:r w:rsidRPr="00EF21D2">
              <w:rPr>
                <w:szCs w:val="18"/>
              </w:rPr>
              <w:t>type: Integer</w:t>
            </w:r>
          </w:p>
          <w:p w14:paraId="56E96136" w14:textId="77777777" w:rsidR="00533CFF" w:rsidRPr="00EF21D2" w:rsidRDefault="00533CFF" w:rsidP="00B2585B">
            <w:pPr>
              <w:pStyle w:val="TAL"/>
              <w:keepNext w:val="0"/>
              <w:keepLines w:val="0"/>
              <w:rPr>
                <w:szCs w:val="18"/>
              </w:rPr>
            </w:pPr>
            <w:r w:rsidRPr="00EF21D2">
              <w:rPr>
                <w:szCs w:val="18"/>
              </w:rPr>
              <w:t>multiplicity: 1</w:t>
            </w:r>
          </w:p>
          <w:p w14:paraId="5243423D"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7950EE08"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30C89AE0"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0</w:t>
            </w:r>
          </w:p>
          <w:p w14:paraId="1AEA417E" w14:textId="77777777" w:rsidR="00533CFF" w:rsidRPr="00EF21D2" w:rsidRDefault="00533CFF" w:rsidP="00B2585B">
            <w:pPr>
              <w:pStyle w:val="TAL"/>
              <w:keepNext w:val="0"/>
              <w:keepLines w:val="0"/>
              <w:rPr>
                <w:rFonts w:cs="Arial"/>
                <w:szCs w:val="18"/>
              </w:rPr>
            </w:pPr>
            <w:proofErr w:type="spellStart"/>
            <w:r w:rsidRPr="00EF21D2">
              <w:rPr>
                <w:szCs w:val="18"/>
              </w:rPr>
              <w:t>isNullable</w:t>
            </w:r>
            <w:proofErr w:type="spellEnd"/>
            <w:r w:rsidRPr="00EF21D2">
              <w:rPr>
                <w:szCs w:val="18"/>
              </w:rPr>
              <w:t xml:space="preserve">: </w:t>
            </w:r>
            <w:r w:rsidRPr="00EF21D2">
              <w:rPr>
                <w:rFonts w:cs="Arial"/>
                <w:szCs w:val="18"/>
              </w:rPr>
              <w:t>False</w:t>
            </w:r>
          </w:p>
          <w:p w14:paraId="27DF4881" w14:textId="77777777" w:rsidR="00533CFF" w:rsidRPr="00EF21D2" w:rsidRDefault="00533CFF" w:rsidP="00B2585B">
            <w:pPr>
              <w:pStyle w:val="TAL"/>
              <w:keepNext w:val="0"/>
              <w:keepLines w:val="0"/>
            </w:pPr>
          </w:p>
        </w:tc>
      </w:tr>
      <w:tr w:rsidR="00533CFF" w:rsidRPr="00EF21D2" w14:paraId="2888461F" w14:textId="77777777" w:rsidTr="00B2585B">
        <w:trPr>
          <w:cantSplit/>
          <w:jc w:val="center"/>
        </w:trPr>
        <w:tc>
          <w:tcPr>
            <w:tcW w:w="1897" w:type="dxa"/>
          </w:tcPr>
          <w:p w14:paraId="199D1AA7"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qOffsetRangeList</w:t>
            </w:r>
            <w:proofErr w:type="spellEnd"/>
          </w:p>
        </w:tc>
        <w:tc>
          <w:tcPr>
            <w:tcW w:w="5441" w:type="dxa"/>
          </w:tcPr>
          <w:p w14:paraId="3B144313" w14:textId="77777777" w:rsidR="00533CFF" w:rsidRPr="00EF21D2" w:rsidRDefault="00533CFF" w:rsidP="00B2585B">
            <w:pPr>
              <w:pStyle w:val="TAL"/>
              <w:keepNext w:val="0"/>
              <w:keepLines w:val="0"/>
            </w:pPr>
            <w:r w:rsidRPr="00EF21D2">
              <w:t xml:space="preserve">It is used to indicate a cell, </w:t>
            </w:r>
            <w:proofErr w:type="gramStart"/>
            <w:r w:rsidRPr="00EF21D2">
              <w:t>beam</w:t>
            </w:r>
            <w:proofErr w:type="gramEnd"/>
            <w:r w:rsidRPr="00EF21D2">
              <w:t xml:space="preserve">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135DF18B" w14:textId="77777777" w:rsidR="00533CFF" w:rsidRPr="00EF21D2" w:rsidRDefault="00533CFF" w:rsidP="00B2585B">
            <w:pPr>
              <w:pStyle w:val="TAL"/>
              <w:keepNext w:val="0"/>
              <w:keepLines w:val="0"/>
            </w:pPr>
          </w:p>
          <w:p w14:paraId="16081978" w14:textId="77777777" w:rsidR="00533CFF" w:rsidRPr="00EF21D2" w:rsidRDefault="00533CFF" w:rsidP="00B2585B">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4FC5DE5E" w14:textId="77777777" w:rsidR="00533CFF" w:rsidRPr="00EF21D2" w:rsidRDefault="00533CFF" w:rsidP="00B2585B">
            <w:pPr>
              <w:pStyle w:val="TAL"/>
              <w:keepNext w:val="0"/>
              <w:keepLines w:val="0"/>
            </w:pPr>
          </w:p>
          <w:p w14:paraId="74F0AAD1" w14:textId="77777777" w:rsidR="00533CFF" w:rsidRPr="00EF21D2" w:rsidRDefault="00533CFF" w:rsidP="00B2585B">
            <w:pPr>
              <w:pStyle w:val="TAL"/>
              <w:keepNext w:val="0"/>
              <w:keepLines w:val="0"/>
            </w:pPr>
            <w:r w:rsidRPr="00EF21D2">
              <w:t>See Q-</w:t>
            </w:r>
            <w:proofErr w:type="spellStart"/>
            <w:r w:rsidRPr="00EF21D2">
              <w:t>OffsetRangeList</w:t>
            </w:r>
            <w:proofErr w:type="spellEnd"/>
            <w:r w:rsidRPr="00EF21D2">
              <w:t xml:space="preserve"> in subclause of subclause 6.3.1 of 3GPP TS 38.331 [54].</w:t>
            </w:r>
          </w:p>
          <w:p w14:paraId="4FD5F8A1" w14:textId="77777777" w:rsidR="00533CFF" w:rsidRPr="00EF21D2" w:rsidRDefault="00533CFF" w:rsidP="00B2585B">
            <w:pPr>
              <w:pStyle w:val="TAL"/>
              <w:keepNext w:val="0"/>
              <w:keepLines w:val="0"/>
            </w:pPr>
          </w:p>
          <w:p w14:paraId="5EB0171F"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w:t>
            </w:r>
          </w:p>
          <w:p w14:paraId="2473E9EA" w14:textId="77777777" w:rsidR="00533CFF" w:rsidRPr="00EF21D2" w:rsidRDefault="00533CFF" w:rsidP="00B2585B">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0DE16DD5" w14:textId="77777777" w:rsidR="00533CFF" w:rsidRPr="00EF21D2" w:rsidRDefault="00533CFF" w:rsidP="00B2585B">
            <w:pPr>
              <w:pStyle w:val="TAL"/>
              <w:keepNext w:val="0"/>
              <w:keepLines w:val="0"/>
              <w:rPr>
                <w:rFonts w:cs="Arial"/>
                <w:szCs w:val="18"/>
              </w:rPr>
            </w:pPr>
          </w:p>
        </w:tc>
        <w:tc>
          <w:tcPr>
            <w:tcW w:w="2497" w:type="dxa"/>
          </w:tcPr>
          <w:p w14:paraId="1C3F4438" w14:textId="77777777" w:rsidR="00533CFF" w:rsidRPr="00EF21D2" w:rsidRDefault="00533CFF" w:rsidP="00B2585B">
            <w:pPr>
              <w:pStyle w:val="TAL"/>
              <w:keepNext w:val="0"/>
              <w:keepLines w:val="0"/>
            </w:pPr>
            <w:r w:rsidRPr="00EF21D2">
              <w:t>type: ENUM</w:t>
            </w:r>
          </w:p>
          <w:p w14:paraId="4228E8E4" w14:textId="77777777" w:rsidR="00533CFF" w:rsidRPr="00EF21D2" w:rsidRDefault="00533CFF" w:rsidP="00B2585B">
            <w:pPr>
              <w:pStyle w:val="TAL"/>
              <w:keepNext w:val="0"/>
              <w:keepLines w:val="0"/>
            </w:pPr>
            <w:r w:rsidRPr="00EF21D2">
              <w:t>multiplicity: 6</w:t>
            </w:r>
          </w:p>
          <w:p w14:paraId="367B56C9" w14:textId="77777777" w:rsidR="00533CFF" w:rsidRPr="00EF21D2" w:rsidRDefault="00533CFF" w:rsidP="00B2585B">
            <w:pPr>
              <w:pStyle w:val="TAL"/>
              <w:keepNext w:val="0"/>
              <w:keepLines w:val="0"/>
            </w:pPr>
            <w:proofErr w:type="spellStart"/>
            <w:r w:rsidRPr="00EF21D2">
              <w:t>isOrdered</w:t>
            </w:r>
            <w:proofErr w:type="spellEnd"/>
            <w:r w:rsidRPr="00EF21D2">
              <w:t>: True</w:t>
            </w:r>
          </w:p>
          <w:p w14:paraId="34BD1C56"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BD7989">
              <w:t>False</w:t>
            </w:r>
          </w:p>
          <w:p w14:paraId="55F4D560" w14:textId="77777777" w:rsidR="00533CFF" w:rsidRPr="00EF21D2" w:rsidRDefault="00533CFF" w:rsidP="00B2585B">
            <w:pPr>
              <w:pStyle w:val="TAL"/>
              <w:keepNext w:val="0"/>
              <w:keepLines w:val="0"/>
            </w:pPr>
            <w:proofErr w:type="spellStart"/>
            <w:r w:rsidRPr="00EF21D2">
              <w:t>defaultValue</w:t>
            </w:r>
            <w:proofErr w:type="spellEnd"/>
            <w:r w:rsidRPr="00EF21D2">
              <w:t>: 0</w:t>
            </w:r>
          </w:p>
          <w:p w14:paraId="2CAA9E5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D5B6AAB" w14:textId="77777777" w:rsidTr="00B2585B">
        <w:trPr>
          <w:cantSplit/>
          <w:jc w:val="center"/>
        </w:trPr>
        <w:tc>
          <w:tcPr>
            <w:tcW w:w="1897" w:type="dxa"/>
          </w:tcPr>
          <w:p w14:paraId="0EF6CBB0"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qQualMin</w:t>
            </w:r>
            <w:proofErr w:type="spellEnd"/>
          </w:p>
        </w:tc>
        <w:tc>
          <w:tcPr>
            <w:tcW w:w="5441" w:type="dxa"/>
          </w:tcPr>
          <w:p w14:paraId="2CF0C9CC" w14:textId="77777777" w:rsidR="00533CFF" w:rsidRPr="00EF21D2" w:rsidRDefault="00533CFF" w:rsidP="00B2585B">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sent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2C7A6D0E"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 -34..-3, 0 } </w:t>
            </w:r>
          </w:p>
          <w:p w14:paraId="6FB672AC" w14:textId="77777777" w:rsidR="00533CFF" w:rsidRPr="00EF21D2" w:rsidRDefault="00533CFF" w:rsidP="00B2585B">
            <w:pPr>
              <w:pStyle w:val="TAL"/>
              <w:keepNext w:val="0"/>
              <w:keepLines w:val="0"/>
              <w:rPr>
                <w:rFonts w:cs="Arial"/>
                <w:szCs w:val="18"/>
              </w:rPr>
            </w:pPr>
          </w:p>
        </w:tc>
        <w:tc>
          <w:tcPr>
            <w:tcW w:w="2497" w:type="dxa"/>
          </w:tcPr>
          <w:p w14:paraId="455A205A"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2D97FDE1" w14:textId="77777777" w:rsidR="00533CFF" w:rsidRPr="00EF21D2" w:rsidRDefault="00533CFF" w:rsidP="00B2585B">
            <w:pPr>
              <w:pStyle w:val="TAL"/>
              <w:keepNext w:val="0"/>
              <w:keepLines w:val="0"/>
              <w:rPr>
                <w:szCs w:val="18"/>
              </w:rPr>
            </w:pPr>
            <w:r w:rsidRPr="00EF21D2">
              <w:rPr>
                <w:szCs w:val="18"/>
              </w:rPr>
              <w:t>multiplicity: 1</w:t>
            </w:r>
          </w:p>
          <w:p w14:paraId="3AF36AC5"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2753CCBA"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54E1C825"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74C825B4"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2109BC51" w14:textId="77777777" w:rsidTr="00B2585B">
        <w:trPr>
          <w:cantSplit/>
          <w:jc w:val="center"/>
        </w:trPr>
        <w:tc>
          <w:tcPr>
            <w:tcW w:w="1897" w:type="dxa"/>
          </w:tcPr>
          <w:p w14:paraId="7717FAC2"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6DFBE01B" w14:textId="77777777" w:rsidR="00533CFF" w:rsidRPr="00EF21D2" w:rsidRDefault="00533CFF" w:rsidP="00B2585B">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72D160EB" w14:textId="77777777" w:rsidR="00533CFF" w:rsidRPr="00EF21D2" w:rsidRDefault="00533CFF" w:rsidP="00B2585B">
            <w:pPr>
              <w:pStyle w:val="TAL"/>
              <w:keepNext w:val="0"/>
              <w:keepLines w:val="0"/>
              <w:rPr>
                <w:szCs w:val="18"/>
              </w:rPr>
            </w:pPr>
          </w:p>
          <w:p w14:paraId="658013FA" w14:textId="77777777" w:rsidR="00533CFF" w:rsidRPr="00EF21D2" w:rsidRDefault="00533CFF" w:rsidP="00B2585B">
            <w:pPr>
              <w:pStyle w:val="TAL"/>
              <w:keepNext w:val="0"/>
              <w:keepLines w:val="0"/>
              <w:rPr>
                <w:szCs w:val="18"/>
              </w:rPr>
            </w:pPr>
            <w:proofErr w:type="spellStart"/>
            <w:r w:rsidRPr="00EF21D2">
              <w:rPr>
                <w:rFonts w:cs="Arial"/>
                <w:szCs w:val="18"/>
              </w:rPr>
              <w:t>allowedValues</w:t>
            </w:r>
            <w:proofErr w:type="spellEnd"/>
            <w:r w:rsidRPr="00EF21D2">
              <w:rPr>
                <w:rFonts w:cs="Arial"/>
                <w:szCs w:val="18"/>
              </w:rPr>
              <w:t>:</w:t>
            </w:r>
            <w:r w:rsidRPr="00EF21D2">
              <w:rPr>
                <w:szCs w:val="18"/>
              </w:rPr>
              <w:t xml:space="preserve"> { -140..-44 }.</w:t>
            </w:r>
          </w:p>
          <w:p w14:paraId="7D8B3A5A" w14:textId="77777777" w:rsidR="00533CFF" w:rsidRPr="00EF21D2" w:rsidRDefault="00533CFF" w:rsidP="00B2585B">
            <w:pPr>
              <w:pStyle w:val="TAL"/>
              <w:keepNext w:val="0"/>
              <w:keepLines w:val="0"/>
              <w:rPr>
                <w:rFonts w:cs="Arial"/>
                <w:szCs w:val="18"/>
              </w:rPr>
            </w:pPr>
          </w:p>
        </w:tc>
        <w:tc>
          <w:tcPr>
            <w:tcW w:w="2497" w:type="dxa"/>
          </w:tcPr>
          <w:p w14:paraId="614A9B69"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0638E9C8" w14:textId="77777777" w:rsidR="00533CFF" w:rsidRPr="00EF21D2" w:rsidRDefault="00533CFF" w:rsidP="00B2585B">
            <w:pPr>
              <w:pStyle w:val="TAL"/>
              <w:keepNext w:val="0"/>
              <w:keepLines w:val="0"/>
              <w:rPr>
                <w:szCs w:val="18"/>
              </w:rPr>
            </w:pPr>
            <w:r w:rsidRPr="00EF21D2">
              <w:rPr>
                <w:szCs w:val="18"/>
              </w:rPr>
              <w:t>multiplicity: 1</w:t>
            </w:r>
          </w:p>
          <w:p w14:paraId="506D60F1"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0F2CDBBD"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46F6A180"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7E9E7C0B"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66F8D1C4" w14:textId="77777777" w:rsidTr="00B2585B">
        <w:trPr>
          <w:cantSplit/>
          <w:jc w:val="center"/>
        </w:trPr>
        <w:tc>
          <w:tcPr>
            <w:tcW w:w="1897" w:type="dxa"/>
          </w:tcPr>
          <w:p w14:paraId="0D8A2EE5"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0935B4E7" w14:textId="77777777" w:rsidR="00533CFF" w:rsidRPr="00EF21D2" w:rsidRDefault="00533CFF" w:rsidP="00B2585B">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6C69ADC0"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 0..62 } </w:t>
            </w:r>
          </w:p>
          <w:p w14:paraId="2D3B828E" w14:textId="77777777" w:rsidR="00533CFF" w:rsidRPr="00EF21D2" w:rsidRDefault="00533CFF" w:rsidP="00B2585B">
            <w:pPr>
              <w:pStyle w:val="TAL"/>
              <w:keepNext w:val="0"/>
              <w:keepLines w:val="0"/>
              <w:rPr>
                <w:rFonts w:cs="Arial"/>
                <w:szCs w:val="18"/>
              </w:rPr>
            </w:pPr>
          </w:p>
        </w:tc>
        <w:tc>
          <w:tcPr>
            <w:tcW w:w="2497" w:type="dxa"/>
          </w:tcPr>
          <w:p w14:paraId="5F0C5953"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7CBB9E3" w14:textId="77777777" w:rsidR="00533CFF" w:rsidRPr="00EF21D2" w:rsidRDefault="00533CFF" w:rsidP="00B2585B">
            <w:pPr>
              <w:pStyle w:val="TAL"/>
              <w:keepNext w:val="0"/>
              <w:keepLines w:val="0"/>
              <w:rPr>
                <w:szCs w:val="18"/>
              </w:rPr>
            </w:pPr>
            <w:r w:rsidRPr="00EF21D2">
              <w:rPr>
                <w:szCs w:val="18"/>
              </w:rPr>
              <w:t>multiplicity: 1</w:t>
            </w:r>
          </w:p>
          <w:p w14:paraId="5DA73984"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73566720"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54BF1F39"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431DBD6D"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20D6C62D" w14:textId="77777777" w:rsidTr="00B2585B">
        <w:trPr>
          <w:cantSplit/>
          <w:jc w:val="center"/>
        </w:trPr>
        <w:tc>
          <w:tcPr>
            <w:tcW w:w="1897" w:type="dxa"/>
          </w:tcPr>
          <w:p w14:paraId="72943DDE"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3C165C8B" w14:textId="77777777" w:rsidR="00533CFF" w:rsidRPr="00EF21D2" w:rsidRDefault="00533CFF" w:rsidP="00B2585B">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w:t>
            </w:r>
            <w:proofErr w:type="spellStart"/>
            <w:r w:rsidRPr="00EF21D2">
              <w:rPr>
                <w:szCs w:val="18"/>
              </w:rPr>
              <w:t>dB.</w:t>
            </w:r>
            <w:proofErr w:type="spellEnd"/>
          </w:p>
          <w:p w14:paraId="40E913BE"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 0..31 }</w:t>
            </w:r>
          </w:p>
          <w:p w14:paraId="48A7324B" w14:textId="77777777" w:rsidR="00533CFF" w:rsidRPr="00EF21D2" w:rsidRDefault="00533CFF" w:rsidP="00B2585B">
            <w:pPr>
              <w:pStyle w:val="TAL"/>
              <w:keepNext w:val="0"/>
              <w:keepLines w:val="0"/>
              <w:rPr>
                <w:rFonts w:cs="Arial"/>
                <w:szCs w:val="18"/>
              </w:rPr>
            </w:pPr>
          </w:p>
        </w:tc>
        <w:tc>
          <w:tcPr>
            <w:tcW w:w="2497" w:type="dxa"/>
          </w:tcPr>
          <w:p w14:paraId="51415205"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51F45D70" w14:textId="77777777" w:rsidR="00533CFF" w:rsidRPr="00EF21D2" w:rsidRDefault="00533CFF" w:rsidP="00B2585B">
            <w:pPr>
              <w:pStyle w:val="TAL"/>
              <w:keepNext w:val="0"/>
              <w:keepLines w:val="0"/>
              <w:rPr>
                <w:szCs w:val="18"/>
              </w:rPr>
            </w:pPr>
            <w:r w:rsidRPr="00EF21D2">
              <w:rPr>
                <w:szCs w:val="18"/>
              </w:rPr>
              <w:t>multiplicity: 1</w:t>
            </w:r>
          </w:p>
          <w:p w14:paraId="26B16070"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7DCD7EDA"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4F886D0D"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3FCC6F4D"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29F6C9D9" w14:textId="77777777" w:rsidTr="00B2585B">
        <w:trPr>
          <w:cantSplit/>
          <w:jc w:val="center"/>
        </w:trPr>
        <w:tc>
          <w:tcPr>
            <w:tcW w:w="1897" w:type="dxa"/>
          </w:tcPr>
          <w:p w14:paraId="6A7D60B8"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66F471C5" w14:textId="77777777" w:rsidR="00533CFF" w:rsidRPr="00EF21D2" w:rsidRDefault="00533CFF" w:rsidP="00B2585B">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 xml:space="preserve">Each frequency of NR </w:t>
            </w:r>
            <w:r w:rsidRPr="00EF21D2">
              <w:rPr>
                <w:rFonts w:cs="Arial"/>
                <w:szCs w:val="18"/>
                <w:lang w:eastAsia="en-GB"/>
              </w:rPr>
              <w:t xml:space="preserve">might </w:t>
            </w:r>
            <w:r w:rsidRPr="00EF21D2">
              <w:rPr>
                <w:rFonts w:eastAsia="SimSun" w:cs="Arial"/>
                <w:szCs w:val="18"/>
                <w:lang w:eastAsia="zh-CN"/>
              </w:rPr>
              <w:t xml:space="preserve">have a specific threshold. </w:t>
            </w:r>
            <w:r w:rsidRPr="00EF21D2">
              <w:rPr>
                <w:rFonts w:cs="Arial"/>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4ABD873B"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 0..62 } </w:t>
            </w:r>
          </w:p>
          <w:p w14:paraId="63F9B527" w14:textId="77777777" w:rsidR="00533CFF" w:rsidRPr="00EF21D2" w:rsidRDefault="00533CFF" w:rsidP="00B2585B">
            <w:pPr>
              <w:pStyle w:val="TAL"/>
              <w:keepNext w:val="0"/>
              <w:keepLines w:val="0"/>
              <w:rPr>
                <w:rFonts w:cs="Arial"/>
                <w:szCs w:val="18"/>
              </w:rPr>
            </w:pPr>
          </w:p>
        </w:tc>
        <w:tc>
          <w:tcPr>
            <w:tcW w:w="2497" w:type="dxa"/>
          </w:tcPr>
          <w:p w14:paraId="7DA78762"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1F01C239" w14:textId="77777777" w:rsidR="00533CFF" w:rsidRPr="00EF21D2" w:rsidRDefault="00533CFF" w:rsidP="00B2585B">
            <w:pPr>
              <w:pStyle w:val="TAL"/>
              <w:keepNext w:val="0"/>
              <w:keepLines w:val="0"/>
              <w:rPr>
                <w:szCs w:val="18"/>
              </w:rPr>
            </w:pPr>
            <w:r w:rsidRPr="00EF21D2">
              <w:rPr>
                <w:szCs w:val="18"/>
              </w:rPr>
              <w:t>multiplicity: 1</w:t>
            </w:r>
          </w:p>
          <w:p w14:paraId="2184D5DB"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000D018A"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0E00A97B"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4A729CD1"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76910FC5" w14:textId="77777777" w:rsidTr="00B2585B">
        <w:trPr>
          <w:cantSplit/>
          <w:jc w:val="center"/>
        </w:trPr>
        <w:tc>
          <w:tcPr>
            <w:tcW w:w="1897" w:type="dxa"/>
          </w:tcPr>
          <w:p w14:paraId="7BAA5BE0"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51939C9B" w14:textId="77777777" w:rsidR="00533CFF" w:rsidRPr="00EF21D2" w:rsidRDefault="00533CFF" w:rsidP="00B2585B">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Each frequency of NR m</w:t>
            </w:r>
            <w:r w:rsidRPr="00EF21D2">
              <w:rPr>
                <w:rFonts w:cs="Arial"/>
                <w:szCs w:val="18"/>
                <w:lang w:eastAsia="en-GB"/>
              </w:rPr>
              <w:t xml:space="preserve">ight </w:t>
            </w:r>
            <w:r w:rsidRPr="00EF21D2">
              <w:rPr>
                <w:rFonts w:eastAsia="SimSun" w:cs="Arial"/>
                <w:szCs w:val="18"/>
                <w:lang w:eastAsia="zh-CN"/>
              </w:rPr>
              <w:t>have a specific threshold.</w:t>
            </w:r>
            <w:r w:rsidRPr="00EF21D2">
              <w:rPr>
                <w:rFonts w:cs="Arial"/>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sidRPr="00EF21D2">
              <w:rPr>
                <w:rFonts w:eastAsia="SimSun" w:cs="Arial"/>
                <w:szCs w:val="18"/>
                <w:lang w:eastAsia="zh-CN"/>
              </w:rPr>
              <w:t xml:space="preserve"> in 3GPP TS 38.304 [49]. Its unit is 1 </w:t>
            </w:r>
            <w:proofErr w:type="spellStart"/>
            <w:r w:rsidRPr="00EF21D2">
              <w:rPr>
                <w:rFonts w:eastAsia="SimSun" w:cs="Arial"/>
                <w:szCs w:val="18"/>
                <w:lang w:eastAsia="zh-CN"/>
              </w:rPr>
              <w:t>dB.</w:t>
            </w:r>
            <w:proofErr w:type="spellEnd"/>
          </w:p>
          <w:p w14:paraId="26EBC672"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{0..31}.</w:t>
            </w:r>
          </w:p>
          <w:p w14:paraId="3E28B89D" w14:textId="77777777" w:rsidR="00533CFF" w:rsidRPr="00EF21D2" w:rsidRDefault="00533CFF" w:rsidP="00B2585B">
            <w:pPr>
              <w:pStyle w:val="TAL"/>
              <w:keepNext w:val="0"/>
              <w:keepLines w:val="0"/>
              <w:rPr>
                <w:rFonts w:cs="Arial"/>
                <w:szCs w:val="18"/>
              </w:rPr>
            </w:pPr>
          </w:p>
        </w:tc>
        <w:tc>
          <w:tcPr>
            <w:tcW w:w="2497" w:type="dxa"/>
          </w:tcPr>
          <w:p w14:paraId="3B3F3787"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0341FD61" w14:textId="77777777" w:rsidR="00533CFF" w:rsidRPr="00EF21D2" w:rsidRDefault="00533CFF" w:rsidP="00B2585B">
            <w:pPr>
              <w:pStyle w:val="TAL"/>
              <w:keepNext w:val="0"/>
              <w:keepLines w:val="0"/>
              <w:rPr>
                <w:szCs w:val="18"/>
              </w:rPr>
            </w:pPr>
            <w:r w:rsidRPr="00EF21D2">
              <w:rPr>
                <w:szCs w:val="18"/>
              </w:rPr>
              <w:t>multiplicity: 1</w:t>
            </w:r>
          </w:p>
          <w:p w14:paraId="15A222B8"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081AB455"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0384CFF0"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1929E05D"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02D6BDDB" w14:textId="77777777" w:rsidTr="00B2585B">
        <w:trPr>
          <w:cantSplit/>
          <w:jc w:val="center"/>
        </w:trPr>
        <w:tc>
          <w:tcPr>
            <w:tcW w:w="1897" w:type="dxa"/>
          </w:tcPr>
          <w:p w14:paraId="3616FD6A"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tReselectionNr</w:t>
            </w:r>
            <w:proofErr w:type="spellEnd"/>
          </w:p>
        </w:tc>
        <w:tc>
          <w:tcPr>
            <w:tcW w:w="5441" w:type="dxa"/>
          </w:tcPr>
          <w:p w14:paraId="2B04A74C" w14:textId="77777777" w:rsidR="00533CFF" w:rsidRPr="00EF21D2" w:rsidRDefault="00533CFF" w:rsidP="00B2585B">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r>
            <w:proofErr w:type="spellStart"/>
            <w:r w:rsidRPr="00EF21D2">
              <w:rPr>
                <w:rFonts w:cs="Arial"/>
                <w:szCs w:val="18"/>
              </w:rPr>
              <w:t>allowedValues</w:t>
            </w:r>
            <w:proofErr w:type="spellEnd"/>
            <w:r w:rsidRPr="00EF21D2">
              <w:rPr>
                <w:rFonts w:cs="Arial"/>
                <w:szCs w:val="18"/>
              </w:rPr>
              <w:t>: {0..7}.</w:t>
            </w:r>
          </w:p>
          <w:p w14:paraId="6C92D5A4" w14:textId="77777777" w:rsidR="00533CFF" w:rsidRPr="00EF21D2" w:rsidRDefault="00533CFF" w:rsidP="00B2585B">
            <w:pPr>
              <w:pStyle w:val="TAL"/>
              <w:keepNext w:val="0"/>
              <w:keepLines w:val="0"/>
              <w:rPr>
                <w:rFonts w:cs="Arial"/>
                <w:szCs w:val="18"/>
              </w:rPr>
            </w:pPr>
          </w:p>
        </w:tc>
        <w:tc>
          <w:tcPr>
            <w:tcW w:w="2497" w:type="dxa"/>
          </w:tcPr>
          <w:p w14:paraId="581AD5E9"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188D23B0" w14:textId="77777777" w:rsidR="00533CFF" w:rsidRPr="00EF21D2" w:rsidRDefault="00533CFF" w:rsidP="00B2585B">
            <w:pPr>
              <w:pStyle w:val="TAL"/>
              <w:keepNext w:val="0"/>
              <w:keepLines w:val="0"/>
              <w:rPr>
                <w:szCs w:val="18"/>
              </w:rPr>
            </w:pPr>
            <w:r w:rsidRPr="00EF21D2">
              <w:rPr>
                <w:szCs w:val="18"/>
              </w:rPr>
              <w:t>multiplicity: 1</w:t>
            </w:r>
          </w:p>
          <w:p w14:paraId="799EDAD2"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5E3D99DB"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7C44523A"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64137BF2" w14:textId="77777777" w:rsidR="00533CFF" w:rsidRPr="00EF21D2" w:rsidRDefault="00533CFF" w:rsidP="00B2585B">
            <w:pPr>
              <w:pStyle w:val="TAL"/>
              <w:keepNext w:val="0"/>
              <w:keepLines w:val="0"/>
              <w:rPr>
                <w:rFonts w:cs="Arial"/>
                <w:szCs w:val="18"/>
              </w:rPr>
            </w:pPr>
            <w:proofErr w:type="spellStart"/>
            <w:r w:rsidRPr="00EF21D2">
              <w:rPr>
                <w:szCs w:val="18"/>
              </w:rPr>
              <w:t>isNullable</w:t>
            </w:r>
            <w:proofErr w:type="spellEnd"/>
            <w:r w:rsidRPr="00EF21D2">
              <w:rPr>
                <w:szCs w:val="18"/>
              </w:rPr>
              <w:t xml:space="preserve">: </w:t>
            </w:r>
            <w:r w:rsidRPr="00EF21D2">
              <w:rPr>
                <w:rFonts w:cs="Arial"/>
                <w:szCs w:val="18"/>
              </w:rPr>
              <w:t>False</w:t>
            </w:r>
          </w:p>
          <w:p w14:paraId="5A86DCF0" w14:textId="77777777" w:rsidR="00533CFF" w:rsidRPr="00EF21D2" w:rsidRDefault="00533CFF" w:rsidP="00B2585B">
            <w:pPr>
              <w:pStyle w:val="TAL"/>
              <w:keepNext w:val="0"/>
              <w:keepLines w:val="0"/>
            </w:pPr>
          </w:p>
        </w:tc>
      </w:tr>
      <w:tr w:rsidR="00533CFF" w:rsidRPr="00EF21D2" w14:paraId="0DCDDEF2" w14:textId="77777777" w:rsidTr="00B2585B">
        <w:trPr>
          <w:cantSplit/>
          <w:jc w:val="center"/>
        </w:trPr>
        <w:tc>
          <w:tcPr>
            <w:tcW w:w="1897" w:type="dxa"/>
          </w:tcPr>
          <w:p w14:paraId="033E25CC"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023CAF2C" w14:textId="77777777" w:rsidR="00533CFF" w:rsidRPr="00EF21D2" w:rsidRDefault="00533CFF" w:rsidP="00B2585B">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6D18EDF7" w14:textId="77777777" w:rsidR="00533CFF" w:rsidRPr="00EF21D2" w:rsidRDefault="00533CFF" w:rsidP="00B2585B">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706DFDC7" w14:textId="77777777" w:rsidR="00533CFF" w:rsidRPr="00EF21D2" w:rsidRDefault="00533CFF" w:rsidP="00B2585B">
            <w:pPr>
              <w:pStyle w:val="TAL"/>
              <w:keepNext w:val="0"/>
              <w:keepLines w:val="0"/>
              <w:rPr>
                <w:szCs w:val="18"/>
              </w:rPr>
            </w:pPr>
            <w:r w:rsidRPr="00EF21D2">
              <w:rPr>
                <w:rFonts w:cs="Arial"/>
                <w:szCs w:val="18"/>
              </w:rPr>
              <w:br/>
            </w:r>
            <w:proofErr w:type="spellStart"/>
            <w:r w:rsidRPr="00EF21D2">
              <w:rPr>
                <w:rFonts w:cs="Arial"/>
                <w:szCs w:val="18"/>
              </w:rPr>
              <w:t>allowedValues</w:t>
            </w:r>
            <w:proofErr w:type="spellEnd"/>
            <w:r w:rsidRPr="00EF21D2">
              <w:rPr>
                <w:rFonts w:cs="Arial"/>
                <w:szCs w:val="18"/>
              </w:rPr>
              <w:t>: {25, 50, 75, 100}.</w:t>
            </w:r>
            <w:r w:rsidRPr="00EF21D2">
              <w:rPr>
                <w:szCs w:val="18"/>
              </w:rPr>
              <w:t xml:space="preserve"> </w:t>
            </w:r>
          </w:p>
          <w:p w14:paraId="46ADA551" w14:textId="77777777" w:rsidR="00533CFF" w:rsidRPr="00EF21D2" w:rsidRDefault="00533CFF" w:rsidP="00B2585B">
            <w:pPr>
              <w:pStyle w:val="TAL"/>
              <w:keepNext w:val="0"/>
              <w:keepLines w:val="0"/>
              <w:rPr>
                <w:rFonts w:cs="Arial"/>
                <w:szCs w:val="18"/>
              </w:rPr>
            </w:pPr>
          </w:p>
        </w:tc>
        <w:tc>
          <w:tcPr>
            <w:tcW w:w="2497" w:type="dxa"/>
          </w:tcPr>
          <w:p w14:paraId="0EABEF2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502F6D2" w14:textId="77777777" w:rsidR="00533CFF" w:rsidRPr="00EF21D2" w:rsidRDefault="00533CFF" w:rsidP="00B2585B">
            <w:pPr>
              <w:pStyle w:val="TAL"/>
              <w:keepNext w:val="0"/>
              <w:keepLines w:val="0"/>
              <w:rPr>
                <w:szCs w:val="18"/>
              </w:rPr>
            </w:pPr>
            <w:r w:rsidRPr="00EF21D2">
              <w:rPr>
                <w:szCs w:val="18"/>
              </w:rPr>
              <w:t>multiplicity: 1</w:t>
            </w:r>
          </w:p>
          <w:p w14:paraId="0DC3CAF5"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2B4DC570"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619C2883"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3ECB06BA"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27285BAD" w14:textId="77777777" w:rsidTr="00B2585B">
        <w:trPr>
          <w:cantSplit/>
          <w:jc w:val="center"/>
        </w:trPr>
        <w:tc>
          <w:tcPr>
            <w:tcW w:w="1897" w:type="dxa"/>
          </w:tcPr>
          <w:p w14:paraId="2DEEA76E"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tReselectionNRSfMedium</w:t>
            </w:r>
            <w:proofErr w:type="spellEnd"/>
          </w:p>
        </w:tc>
        <w:tc>
          <w:tcPr>
            <w:tcW w:w="5441" w:type="dxa"/>
          </w:tcPr>
          <w:p w14:paraId="379A05AC" w14:textId="77777777" w:rsidR="00533CFF" w:rsidRPr="00EF21D2" w:rsidRDefault="00533CFF" w:rsidP="00B2585B">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2AD861BD" w14:textId="77777777" w:rsidR="00533CFF" w:rsidRPr="00EF21D2" w:rsidRDefault="00533CFF" w:rsidP="00B2585B">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r>
            <w:proofErr w:type="spellStart"/>
            <w:r w:rsidRPr="00EF21D2">
              <w:rPr>
                <w:rFonts w:cs="Arial"/>
                <w:szCs w:val="18"/>
              </w:rPr>
              <w:t>allowedValues</w:t>
            </w:r>
            <w:proofErr w:type="spellEnd"/>
            <w:r w:rsidRPr="00EF21D2">
              <w:rPr>
                <w:rFonts w:cs="Arial"/>
                <w:szCs w:val="18"/>
              </w:rPr>
              <w:t>: {25, 50, 75, 100}.</w:t>
            </w:r>
            <w:r w:rsidRPr="00EF21D2">
              <w:rPr>
                <w:szCs w:val="18"/>
              </w:rPr>
              <w:t xml:space="preserve"> </w:t>
            </w:r>
          </w:p>
          <w:p w14:paraId="4A2A69B9" w14:textId="77777777" w:rsidR="00533CFF" w:rsidRPr="00EF21D2" w:rsidRDefault="00533CFF" w:rsidP="00B2585B">
            <w:pPr>
              <w:pStyle w:val="TAL"/>
              <w:keepNext w:val="0"/>
              <w:keepLines w:val="0"/>
              <w:rPr>
                <w:rFonts w:cs="Arial"/>
                <w:szCs w:val="18"/>
              </w:rPr>
            </w:pPr>
          </w:p>
        </w:tc>
        <w:tc>
          <w:tcPr>
            <w:tcW w:w="2497" w:type="dxa"/>
          </w:tcPr>
          <w:p w14:paraId="5826C4C8"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6258200B" w14:textId="77777777" w:rsidR="00533CFF" w:rsidRPr="00EF21D2" w:rsidRDefault="00533CFF" w:rsidP="00B2585B">
            <w:pPr>
              <w:pStyle w:val="TAL"/>
              <w:keepNext w:val="0"/>
              <w:keepLines w:val="0"/>
              <w:rPr>
                <w:szCs w:val="18"/>
              </w:rPr>
            </w:pPr>
            <w:r w:rsidRPr="00EF21D2">
              <w:rPr>
                <w:szCs w:val="18"/>
              </w:rPr>
              <w:t>multiplicity: 1</w:t>
            </w:r>
          </w:p>
          <w:p w14:paraId="69D23BB5"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4149764E"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3A4C693A"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206D9636" w14:textId="77777777" w:rsidR="00533CFF" w:rsidRPr="00EF21D2" w:rsidRDefault="00533CFF" w:rsidP="00B2585B">
            <w:pPr>
              <w:pStyle w:val="TAL"/>
              <w:keepNext w:val="0"/>
              <w:keepLines w:val="0"/>
            </w:pPr>
            <w:proofErr w:type="spellStart"/>
            <w:r w:rsidRPr="00EF21D2">
              <w:rPr>
                <w:szCs w:val="18"/>
              </w:rPr>
              <w:t>isNullable</w:t>
            </w:r>
            <w:proofErr w:type="spellEnd"/>
            <w:r w:rsidRPr="00EF21D2">
              <w:rPr>
                <w:szCs w:val="18"/>
              </w:rPr>
              <w:t xml:space="preserve">: </w:t>
            </w:r>
            <w:r w:rsidRPr="00EF21D2">
              <w:rPr>
                <w:rFonts w:cs="Arial"/>
                <w:szCs w:val="18"/>
              </w:rPr>
              <w:t>False</w:t>
            </w:r>
          </w:p>
        </w:tc>
      </w:tr>
      <w:tr w:rsidR="00533CFF" w:rsidRPr="00EF21D2" w14:paraId="1C57A85E" w14:textId="77777777" w:rsidTr="00B2585B">
        <w:trPr>
          <w:cantSplit/>
          <w:jc w:val="center"/>
        </w:trPr>
        <w:tc>
          <w:tcPr>
            <w:tcW w:w="1897" w:type="dxa"/>
          </w:tcPr>
          <w:p w14:paraId="5251CF51"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278B3D9B" w14:textId="77777777" w:rsidR="00533CFF" w:rsidRPr="00EF21D2" w:rsidRDefault="00533CFF" w:rsidP="00B2585B">
            <w:pPr>
              <w:pStyle w:val="TAL"/>
              <w:keepNext w:val="0"/>
              <w:keepLines w:val="0"/>
              <w:rPr>
                <w:rFonts w:cs="Arial"/>
                <w:szCs w:val="18"/>
              </w:rPr>
            </w:pPr>
            <w:r w:rsidRPr="00EF21D2">
              <w:rPr>
                <w:rFonts w:cs="Arial"/>
                <w:szCs w:val="18"/>
              </w:rPr>
              <w:t>The absolute frequency applicable for a downlink NR carrier frequency associated with the SSB.</w:t>
            </w:r>
          </w:p>
          <w:p w14:paraId="23C71B5B" w14:textId="77777777" w:rsidR="00533CFF" w:rsidRPr="00EF21D2" w:rsidRDefault="00533CFF" w:rsidP="00B2585B">
            <w:pPr>
              <w:pStyle w:val="TAL"/>
              <w:keepNext w:val="0"/>
              <w:keepLines w:val="0"/>
              <w:rPr>
                <w:rFonts w:cs="Arial"/>
                <w:szCs w:val="18"/>
              </w:rPr>
            </w:pPr>
          </w:p>
          <w:p w14:paraId="287146CE"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{0.. 3279165}.</w:t>
            </w:r>
          </w:p>
          <w:p w14:paraId="1CB61106" w14:textId="77777777" w:rsidR="00533CFF" w:rsidRPr="00EF21D2" w:rsidRDefault="00533CFF" w:rsidP="00B2585B">
            <w:pPr>
              <w:pStyle w:val="TAL"/>
              <w:keepNext w:val="0"/>
              <w:keepLines w:val="0"/>
              <w:rPr>
                <w:rFonts w:cs="Arial"/>
                <w:szCs w:val="18"/>
                <w:highlight w:val="yellow"/>
              </w:rPr>
            </w:pPr>
          </w:p>
          <w:p w14:paraId="0FB7D1E6" w14:textId="77777777" w:rsidR="00533CFF" w:rsidRPr="00EF21D2" w:rsidRDefault="00533CFF" w:rsidP="00B2585B">
            <w:pPr>
              <w:pStyle w:val="TAL"/>
              <w:keepNext w:val="0"/>
              <w:keepLines w:val="0"/>
              <w:rPr>
                <w:rFonts w:cs="Arial"/>
                <w:szCs w:val="18"/>
              </w:rPr>
            </w:pPr>
          </w:p>
        </w:tc>
        <w:tc>
          <w:tcPr>
            <w:tcW w:w="2497" w:type="dxa"/>
          </w:tcPr>
          <w:p w14:paraId="19FC194F"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7639A60" w14:textId="77777777" w:rsidR="00533CFF" w:rsidRPr="00EF21D2" w:rsidRDefault="00533CFF" w:rsidP="00B2585B">
            <w:pPr>
              <w:pStyle w:val="TAL"/>
              <w:keepNext w:val="0"/>
              <w:keepLines w:val="0"/>
              <w:rPr>
                <w:szCs w:val="18"/>
              </w:rPr>
            </w:pPr>
            <w:r w:rsidRPr="00EF21D2">
              <w:rPr>
                <w:szCs w:val="18"/>
              </w:rPr>
              <w:t>multiplicity: 1</w:t>
            </w:r>
          </w:p>
          <w:p w14:paraId="43265B4C"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3189475B"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7A83323D"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162B599B" w14:textId="77777777" w:rsidR="00533CFF" w:rsidRPr="00EF21D2" w:rsidRDefault="00533CFF" w:rsidP="00B2585B">
            <w:pPr>
              <w:pStyle w:val="TAL"/>
              <w:keepNext w:val="0"/>
              <w:keepLines w:val="0"/>
              <w:rPr>
                <w:rFonts w:cs="Arial"/>
                <w:szCs w:val="18"/>
              </w:rPr>
            </w:pPr>
            <w:proofErr w:type="spellStart"/>
            <w:r w:rsidRPr="00EF21D2">
              <w:rPr>
                <w:szCs w:val="18"/>
              </w:rPr>
              <w:t>isNullable</w:t>
            </w:r>
            <w:proofErr w:type="spellEnd"/>
            <w:r w:rsidRPr="00EF21D2">
              <w:rPr>
                <w:szCs w:val="18"/>
              </w:rPr>
              <w:t xml:space="preserve">: </w:t>
            </w:r>
            <w:r w:rsidRPr="00EF21D2">
              <w:rPr>
                <w:rFonts w:cs="Arial"/>
                <w:szCs w:val="18"/>
              </w:rPr>
              <w:t>False</w:t>
            </w:r>
          </w:p>
          <w:p w14:paraId="18194423" w14:textId="77777777" w:rsidR="00533CFF" w:rsidRPr="00EF21D2" w:rsidRDefault="00533CFF" w:rsidP="00B2585B">
            <w:pPr>
              <w:pStyle w:val="TAL"/>
              <w:keepNext w:val="0"/>
              <w:keepLines w:val="0"/>
            </w:pPr>
          </w:p>
        </w:tc>
      </w:tr>
      <w:tr w:rsidR="00533CFF" w:rsidRPr="00EF21D2" w14:paraId="6D32B85E" w14:textId="77777777" w:rsidTr="00B2585B">
        <w:trPr>
          <w:cantSplit/>
          <w:jc w:val="center"/>
        </w:trPr>
        <w:tc>
          <w:tcPr>
            <w:tcW w:w="1897" w:type="dxa"/>
          </w:tcPr>
          <w:p w14:paraId="69E2D3B8"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3DE1352D" w14:textId="77777777" w:rsidR="00533CFF" w:rsidRPr="00EF21D2" w:rsidRDefault="00533CFF" w:rsidP="00B2585B">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03C1D871" w14:textId="77777777" w:rsidR="00533CFF" w:rsidRPr="00EF21D2" w:rsidRDefault="00533CFF" w:rsidP="00B2585B">
            <w:pPr>
              <w:pStyle w:val="TAL"/>
              <w:keepNext w:val="0"/>
              <w:keepLines w:val="0"/>
              <w:rPr>
                <w:rFonts w:cs="Arial"/>
                <w:color w:val="000000"/>
                <w:szCs w:val="18"/>
              </w:rPr>
            </w:pPr>
            <w:proofErr w:type="spellStart"/>
            <w:r w:rsidRPr="00EF21D2">
              <w:rPr>
                <w:rFonts w:cs="Arial"/>
                <w:color w:val="000000"/>
                <w:szCs w:val="18"/>
              </w:rPr>
              <w:t>allowedValues</w:t>
            </w:r>
            <w:proofErr w:type="spellEnd"/>
            <w:r w:rsidRPr="00EF21D2">
              <w:rPr>
                <w:rFonts w:cs="Arial"/>
                <w:color w:val="000000"/>
                <w:szCs w:val="18"/>
              </w:rPr>
              <w:t>: {15, 30, 120, 240}.</w:t>
            </w:r>
          </w:p>
          <w:p w14:paraId="3E991967" w14:textId="77777777" w:rsidR="00533CFF" w:rsidRPr="00EF21D2" w:rsidRDefault="00533CFF" w:rsidP="00B2585B">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127060A8" w14:textId="77777777" w:rsidR="00533CFF" w:rsidRPr="00EF21D2" w:rsidRDefault="00533CFF" w:rsidP="00B2585B">
            <w:pPr>
              <w:pStyle w:val="TAL"/>
              <w:keepNext w:val="0"/>
              <w:keepLines w:val="0"/>
              <w:rPr>
                <w:rFonts w:cs="Arial"/>
                <w:szCs w:val="18"/>
              </w:rPr>
            </w:pPr>
          </w:p>
        </w:tc>
        <w:tc>
          <w:tcPr>
            <w:tcW w:w="2497" w:type="dxa"/>
          </w:tcPr>
          <w:p w14:paraId="7C38D782" w14:textId="77777777" w:rsidR="00533CFF" w:rsidRPr="00EF21D2" w:rsidRDefault="00533CFF" w:rsidP="00B2585B">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BB08532" w14:textId="77777777" w:rsidR="00533CFF" w:rsidRPr="00EF21D2" w:rsidRDefault="00533CFF" w:rsidP="00B2585B">
            <w:pPr>
              <w:pStyle w:val="TAL"/>
              <w:keepNext w:val="0"/>
              <w:keepLines w:val="0"/>
              <w:rPr>
                <w:color w:val="000000"/>
                <w:szCs w:val="18"/>
              </w:rPr>
            </w:pPr>
            <w:r w:rsidRPr="00EF21D2">
              <w:rPr>
                <w:color w:val="000000"/>
                <w:szCs w:val="18"/>
              </w:rPr>
              <w:t>multiplicity: 1</w:t>
            </w:r>
          </w:p>
          <w:p w14:paraId="2DF2A974" w14:textId="77777777" w:rsidR="00533CFF" w:rsidRPr="00EF21D2" w:rsidRDefault="00533CFF" w:rsidP="00B2585B">
            <w:pPr>
              <w:pStyle w:val="TAL"/>
              <w:keepNext w:val="0"/>
              <w:keepLines w:val="0"/>
              <w:rPr>
                <w:color w:val="000000"/>
                <w:szCs w:val="18"/>
              </w:rPr>
            </w:pPr>
            <w:proofErr w:type="spellStart"/>
            <w:r w:rsidRPr="00EF21D2">
              <w:rPr>
                <w:color w:val="000000"/>
                <w:szCs w:val="18"/>
              </w:rPr>
              <w:t>isOrdered</w:t>
            </w:r>
            <w:proofErr w:type="spellEnd"/>
            <w:r w:rsidRPr="00EF21D2">
              <w:rPr>
                <w:color w:val="000000"/>
                <w:szCs w:val="18"/>
              </w:rPr>
              <w:t>: N/A</w:t>
            </w:r>
          </w:p>
          <w:p w14:paraId="515B9C42" w14:textId="77777777" w:rsidR="00533CFF" w:rsidRPr="00EF21D2" w:rsidRDefault="00533CFF" w:rsidP="00B2585B">
            <w:pPr>
              <w:pStyle w:val="TAL"/>
              <w:keepNext w:val="0"/>
              <w:keepLines w:val="0"/>
              <w:rPr>
                <w:color w:val="000000"/>
                <w:szCs w:val="18"/>
              </w:rPr>
            </w:pPr>
            <w:proofErr w:type="spellStart"/>
            <w:r w:rsidRPr="00EF21D2">
              <w:rPr>
                <w:color w:val="000000"/>
                <w:szCs w:val="18"/>
              </w:rPr>
              <w:t>isUnique</w:t>
            </w:r>
            <w:proofErr w:type="spellEnd"/>
            <w:r w:rsidRPr="00EF21D2">
              <w:rPr>
                <w:color w:val="000000"/>
                <w:szCs w:val="18"/>
              </w:rPr>
              <w:t>: N/A</w:t>
            </w:r>
          </w:p>
          <w:p w14:paraId="42867701" w14:textId="77777777" w:rsidR="00533CFF" w:rsidRPr="00EF21D2" w:rsidRDefault="00533CFF" w:rsidP="00B2585B">
            <w:pPr>
              <w:pStyle w:val="TAL"/>
              <w:keepNext w:val="0"/>
              <w:keepLines w:val="0"/>
              <w:rPr>
                <w:color w:val="000000"/>
                <w:szCs w:val="18"/>
              </w:rPr>
            </w:pPr>
            <w:proofErr w:type="spellStart"/>
            <w:r w:rsidRPr="00EF21D2">
              <w:rPr>
                <w:color w:val="000000"/>
                <w:szCs w:val="18"/>
              </w:rPr>
              <w:t>defaultValue</w:t>
            </w:r>
            <w:proofErr w:type="spellEnd"/>
            <w:r w:rsidRPr="00EF21D2">
              <w:rPr>
                <w:color w:val="000000"/>
                <w:szCs w:val="18"/>
              </w:rPr>
              <w:t>: None</w:t>
            </w:r>
          </w:p>
          <w:p w14:paraId="3B9031D6" w14:textId="77777777" w:rsidR="00533CFF" w:rsidRPr="00EF21D2" w:rsidRDefault="00533CFF" w:rsidP="00B2585B">
            <w:pPr>
              <w:pStyle w:val="TAL"/>
              <w:keepNext w:val="0"/>
              <w:keepLines w:val="0"/>
              <w:rPr>
                <w:rFonts w:cs="Arial"/>
                <w:color w:val="000000"/>
                <w:szCs w:val="18"/>
              </w:rPr>
            </w:pPr>
            <w:proofErr w:type="spellStart"/>
            <w:r w:rsidRPr="00EF21D2">
              <w:rPr>
                <w:color w:val="000000"/>
                <w:szCs w:val="18"/>
              </w:rPr>
              <w:t>isNullable</w:t>
            </w:r>
            <w:proofErr w:type="spellEnd"/>
            <w:r w:rsidRPr="00EF21D2">
              <w:rPr>
                <w:color w:val="000000"/>
                <w:szCs w:val="18"/>
              </w:rPr>
              <w:t xml:space="preserve">: </w:t>
            </w:r>
            <w:r w:rsidRPr="00EF21D2">
              <w:rPr>
                <w:rFonts w:cs="Arial"/>
                <w:color w:val="000000"/>
                <w:szCs w:val="18"/>
              </w:rPr>
              <w:t>False</w:t>
            </w:r>
          </w:p>
          <w:p w14:paraId="25D4BBBB" w14:textId="77777777" w:rsidR="00533CFF" w:rsidRPr="00EF21D2" w:rsidRDefault="00533CFF" w:rsidP="00B2585B">
            <w:pPr>
              <w:pStyle w:val="TAL"/>
              <w:keepNext w:val="0"/>
              <w:keepLines w:val="0"/>
            </w:pPr>
          </w:p>
        </w:tc>
      </w:tr>
      <w:tr w:rsidR="00533CFF" w:rsidRPr="00EF21D2" w14:paraId="7E0857EE" w14:textId="77777777" w:rsidTr="00B2585B">
        <w:trPr>
          <w:cantSplit/>
          <w:jc w:val="center"/>
        </w:trPr>
        <w:tc>
          <w:tcPr>
            <w:tcW w:w="1897" w:type="dxa"/>
          </w:tcPr>
          <w:p w14:paraId="4DD7DA45" w14:textId="77777777" w:rsidR="00533CFF" w:rsidRPr="00EF21D2" w:rsidRDefault="00533CFF" w:rsidP="00B2585B">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6CDD6719" w14:textId="77777777" w:rsidR="00533CFF" w:rsidRPr="00EF21D2" w:rsidRDefault="00533CFF" w:rsidP="00B2585B">
            <w:pPr>
              <w:pStyle w:val="TAL"/>
              <w:keepNext w:val="0"/>
              <w:keepLines w:val="0"/>
              <w:rPr>
                <w:rFonts w:cs="Arial"/>
                <w:b/>
                <w:bCs/>
                <w:szCs w:val="18"/>
              </w:rPr>
            </w:pPr>
            <w:r w:rsidRPr="00EF21D2">
              <w:rPr>
                <w:rFonts w:cs="Arial"/>
                <w:szCs w:val="18"/>
              </w:rPr>
              <w:t xml:space="preserve">It is a list of additional frequency bands the frequency belongs to. The list is automatically set by the </w:t>
            </w:r>
            <w:proofErr w:type="spellStart"/>
            <w:r w:rsidRPr="00EF21D2">
              <w:rPr>
                <w:rFonts w:cs="Arial"/>
                <w:szCs w:val="18"/>
              </w:rPr>
              <w:t>gNB</w:t>
            </w:r>
            <w:proofErr w:type="spellEnd"/>
            <w:r w:rsidRPr="00EF21D2">
              <w:rPr>
                <w:rFonts w:cs="Arial"/>
                <w:szCs w:val="18"/>
              </w:rPr>
              <w:t>.</w:t>
            </w:r>
            <w:r w:rsidRPr="00EF21D2">
              <w:rPr>
                <w:rFonts w:cs="Arial"/>
                <w:b/>
                <w:bCs/>
                <w:szCs w:val="18"/>
              </w:rPr>
              <w:t xml:space="preserve"> </w:t>
            </w:r>
          </w:p>
          <w:p w14:paraId="04C928B7" w14:textId="77777777" w:rsidR="00533CFF" w:rsidRPr="00EF21D2" w:rsidRDefault="00533CFF" w:rsidP="00B2585B">
            <w:pPr>
              <w:pStyle w:val="TAL"/>
              <w:keepNext w:val="0"/>
              <w:keepLines w:val="0"/>
              <w:rPr>
                <w:rFonts w:eastAsia="Calibri" w:cs="Arial"/>
                <w:szCs w:val="18"/>
              </w:rPr>
            </w:pPr>
            <w:proofErr w:type="spellStart"/>
            <w:r w:rsidRPr="00EF21D2">
              <w:rPr>
                <w:rFonts w:cs="Arial"/>
                <w:szCs w:val="18"/>
              </w:rPr>
              <w:t>allowedValues</w:t>
            </w:r>
            <w:proofErr w:type="spellEnd"/>
            <w:r w:rsidRPr="00EF21D2">
              <w:rPr>
                <w:rFonts w:cs="Arial"/>
                <w:szCs w:val="18"/>
              </w:rPr>
              <w:t xml:space="preserve">: {1..256 } </w:t>
            </w:r>
          </w:p>
          <w:p w14:paraId="342BA70F" w14:textId="77777777" w:rsidR="00533CFF" w:rsidRPr="00EF21D2" w:rsidRDefault="00533CFF" w:rsidP="00B2585B">
            <w:pPr>
              <w:pStyle w:val="TAL"/>
              <w:keepNext w:val="0"/>
              <w:keepLines w:val="0"/>
              <w:rPr>
                <w:rFonts w:cs="Arial"/>
                <w:szCs w:val="18"/>
              </w:rPr>
            </w:pPr>
          </w:p>
        </w:tc>
        <w:tc>
          <w:tcPr>
            <w:tcW w:w="2497" w:type="dxa"/>
          </w:tcPr>
          <w:p w14:paraId="09B4B53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499568C" w14:textId="77777777" w:rsidR="00533CFF" w:rsidRPr="00EF21D2" w:rsidRDefault="00533CFF" w:rsidP="00B2585B">
            <w:pPr>
              <w:pStyle w:val="TAL"/>
              <w:keepNext w:val="0"/>
              <w:keepLines w:val="0"/>
              <w:rPr>
                <w:szCs w:val="18"/>
              </w:rPr>
            </w:pPr>
            <w:r w:rsidRPr="00EF21D2">
              <w:rPr>
                <w:szCs w:val="18"/>
              </w:rPr>
              <w:t>multiplicity: 1</w:t>
            </w:r>
          </w:p>
          <w:p w14:paraId="399A28F4" w14:textId="77777777" w:rsidR="00533CFF" w:rsidRPr="00EF21D2" w:rsidRDefault="00533CFF" w:rsidP="00B2585B">
            <w:pPr>
              <w:pStyle w:val="TAL"/>
              <w:keepNext w:val="0"/>
              <w:keepLines w:val="0"/>
              <w:rPr>
                <w:szCs w:val="18"/>
              </w:rPr>
            </w:pPr>
            <w:proofErr w:type="spellStart"/>
            <w:r w:rsidRPr="00EF21D2">
              <w:rPr>
                <w:szCs w:val="18"/>
              </w:rPr>
              <w:t>isOrdered</w:t>
            </w:r>
            <w:proofErr w:type="spellEnd"/>
            <w:r w:rsidRPr="00EF21D2">
              <w:rPr>
                <w:szCs w:val="18"/>
              </w:rPr>
              <w:t>: N/A</w:t>
            </w:r>
          </w:p>
          <w:p w14:paraId="6A21E84A" w14:textId="77777777" w:rsidR="00533CFF" w:rsidRPr="00EF21D2" w:rsidRDefault="00533CFF" w:rsidP="00B2585B">
            <w:pPr>
              <w:pStyle w:val="TAL"/>
              <w:keepNext w:val="0"/>
              <w:keepLines w:val="0"/>
              <w:rPr>
                <w:szCs w:val="18"/>
              </w:rPr>
            </w:pPr>
            <w:proofErr w:type="spellStart"/>
            <w:r w:rsidRPr="00EF21D2">
              <w:rPr>
                <w:szCs w:val="18"/>
              </w:rPr>
              <w:t>isUnique</w:t>
            </w:r>
            <w:proofErr w:type="spellEnd"/>
            <w:r w:rsidRPr="00EF21D2">
              <w:rPr>
                <w:szCs w:val="18"/>
              </w:rPr>
              <w:t>: N/A</w:t>
            </w:r>
          </w:p>
          <w:p w14:paraId="31D93BF2" w14:textId="77777777" w:rsidR="00533CFF" w:rsidRPr="00EF21D2" w:rsidRDefault="00533CFF"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75DD7D51" w14:textId="77777777" w:rsidR="00533CFF" w:rsidRPr="00EF21D2" w:rsidRDefault="00533CFF" w:rsidP="00B2585B">
            <w:pPr>
              <w:pStyle w:val="TAL"/>
              <w:keepNext w:val="0"/>
              <w:keepLines w:val="0"/>
              <w:rPr>
                <w:rFonts w:cs="Arial"/>
                <w:szCs w:val="18"/>
              </w:rPr>
            </w:pPr>
            <w:proofErr w:type="spellStart"/>
            <w:r w:rsidRPr="00EF21D2">
              <w:rPr>
                <w:szCs w:val="18"/>
              </w:rPr>
              <w:t>isNullable</w:t>
            </w:r>
            <w:proofErr w:type="spellEnd"/>
            <w:r w:rsidRPr="00EF21D2">
              <w:rPr>
                <w:szCs w:val="18"/>
              </w:rPr>
              <w:t xml:space="preserve">: </w:t>
            </w:r>
            <w:r w:rsidRPr="00EF21D2">
              <w:rPr>
                <w:rFonts w:cs="Arial"/>
                <w:szCs w:val="18"/>
              </w:rPr>
              <w:t>False</w:t>
            </w:r>
          </w:p>
          <w:p w14:paraId="4D1D746D" w14:textId="77777777" w:rsidR="00533CFF" w:rsidRPr="00EF21D2" w:rsidRDefault="00533CFF" w:rsidP="00B2585B">
            <w:pPr>
              <w:pStyle w:val="TAL"/>
              <w:keepNext w:val="0"/>
              <w:keepLines w:val="0"/>
            </w:pPr>
          </w:p>
        </w:tc>
      </w:tr>
      <w:tr w:rsidR="00533CFF" w:rsidRPr="00EF21D2" w14:paraId="43823101" w14:textId="77777777" w:rsidTr="00B2585B">
        <w:trPr>
          <w:cantSplit/>
          <w:jc w:val="center"/>
        </w:trPr>
        <w:tc>
          <w:tcPr>
            <w:tcW w:w="1897" w:type="dxa"/>
          </w:tcPr>
          <w:p w14:paraId="2122399A" w14:textId="77777777" w:rsidR="00533CFF" w:rsidRPr="00EF21D2" w:rsidRDefault="00533CFF" w:rsidP="00B2585B">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39089167" w14:textId="77777777" w:rsidR="00533CFF" w:rsidRPr="00EF21D2" w:rsidRDefault="00533CFF" w:rsidP="00B2585B">
            <w:pPr>
              <w:pStyle w:val="TAL"/>
              <w:keepNext w:val="0"/>
              <w:keepLines w:val="0"/>
              <w:rPr>
                <w:rFonts w:cs="Arial"/>
                <w:szCs w:val="18"/>
              </w:rPr>
            </w:pPr>
            <w:r w:rsidRPr="00EF21D2">
              <w:rPr>
                <w:rFonts w:cs="Arial"/>
                <w:szCs w:val="18"/>
              </w:rPr>
              <w:t>Indicates cell defined SSB periodicity in number of subframes (</w:t>
            </w:r>
            <w:proofErr w:type="spellStart"/>
            <w:r w:rsidRPr="00EF21D2">
              <w:rPr>
                <w:rFonts w:cs="Arial"/>
                <w:szCs w:val="18"/>
              </w:rPr>
              <w:t>ms</w:t>
            </w:r>
            <w:proofErr w:type="spellEnd"/>
            <w:r w:rsidRPr="00EF21D2">
              <w:rPr>
                <w:rFonts w:cs="Arial"/>
                <w:szCs w:val="18"/>
              </w:rPr>
              <w:t>).</w:t>
            </w:r>
          </w:p>
          <w:p w14:paraId="18BEE8B3" w14:textId="77777777" w:rsidR="00533CFF" w:rsidRPr="00EF21D2" w:rsidDel="00B20027" w:rsidRDefault="00533CFF" w:rsidP="00B2585B">
            <w:pPr>
              <w:pStyle w:val="TAL"/>
              <w:keepNext w:val="0"/>
              <w:keepLines w:val="0"/>
              <w:rPr>
                <w:rFonts w:cs="Arial"/>
                <w:szCs w:val="18"/>
              </w:rPr>
            </w:pPr>
            <w:r w:rsidRPr="00EF21D2">
              <w:rPr>
                <w:rFonts w:cs="Arial"/>
                <w:szCs w:val="18"/>
              </w:rPr>
              <w:t xml:space="preserve">The SSB periodicity in msec is used for the rate matching purpose. </w:t>
            </w:r>
          </w:p>
          <w:p w14:paraId="6EF1CB0E" w14:textId="77777777" w:rsidR="00533CFF" w:rsidRPr="00EF21D2" w:rsidRDefault="00533CFF" w:rsidP="00B2585B">
            <w:pPr>
              <w:pStyle w:val="TAL"/>
              <w:keepNext w:val="0"/>
              <w:keepLines w:val="0"/>
              <w:rPr>
                <w:rFonts w:cs="Arial"/>
              </w:rPr>
            </w:pPr>
            <w:proofErr w:type="spellStart"/>
            <w:r w:rsidRPr="00EF21D2">
              <w:rPr>
                <w:rFonts w:cs="Arial"/>
                <w:szCs w:val="18"/>
              </w:rPr>
              <w:t>allowedValues</w:t>
            </w:r>
            <w:proofErr w:type="spellEnd"/>
            <w:r w:rsidRPr="00EF21D2">
              <w:rPr>
                <w:rFonts w:cs="Arial"/>
                <w:szCs w:val="18"/>
              </w:rPr>
              <w:t>: 5, 10, 20, 40, 80, 160.</w:t>
            </w:r>
          </w:p>
        </w:tc>
        <w:tc>
          <w:tcPr>
            <w:tcW w:w="2497" w:type="dxa"/>
          </w:tcPr>
          <w:p w14:paraId="4D07C27C" w14:textId="77777777" w:rsidR="00533CFF" w:rsidRPr="00EF21D2" w:rsidRDefault="00533CFF" w:rsidP="00B2585B">
            <w:pPr>
              <w:pStyle w:val="TAL"/>
              <w:keepNext w:val="0"/>
              <w:keepLines w:val="0"/>
            </w:pPr>
            <w:r w:rsidRPr="00EF21D2">
              <w:t>type: Integer</w:t>
            </w:r>
          </w:p>
          <w:p w14:paraId="3DBCE630" w14:textId="77777777" w:rsidR="00533CFF" w:rsidRPr="00EF21D2" w:rsidRDefault="00533CFF" w:rsidP="00B2585B">
            <w:pPr>
              <w:pStyle w:val="TAL"/>
              <w:keepNext w:val="0"/>
              <w:keepLines w:val="0"/>
            </w:pPr>
            <w:r w:rsidRPr="00EF21D2">
              <w:t>multiplicity: 1</w:t>
            </w:r>
          </w:p>
          <w:p w14:paraId="12D7A2CC"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58D1A0A"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12CD8BC"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70837BBC"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7F2EDA86" w14:textId="77777777" w:rsidR="00533CFF" w:rsidRPr="00EF21D2" w:rsidRDefault="00533CFF" w:rsidP="00B2585B">
            <w:pPr>
              <w:pStyle w:val="TAL"/>
              <w:keepNext w:val="0"/>
              <w:keepLines w:val="0"/>
              <w:rPr>
                <w:rFonts w:cs="Arial"/>
              </w:rPr>
            </w:pPr>
          </w:p>
        </w:tc>
      </w:tr>
      <w:tr w:rsidR="00533CFF" w:rsidRPr="00EF21D2" w14:paraId="7047A830" w14:textId="77777777" w:rsidTr="00B2585B">
        <w:trPr>
          <w:cantSplit/>
          <w:jc w:val="center"/>
        </w:trPr>
        <w:tc>
          <w:tcPr>
            <w:tcW w:w="1897" w:type="dxa"/>
          </w:tcPr>
          <w:p w14:paraId="749EC39C" w14:textId="77777777" w:rsidR="00533CFF" w:rsidRPr="00EF21D2" w:rsidRDefault="00533CFF" w:rsidP="00B2585B">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t>ssbOffset</w:t>
            </w:r>
            <w:proofErr w:type="spellEnd"/>
          </w:p>
          <w:p w14:paraId="09C3261F" w14:textId="77777777" w:rsidR="00533CFF" w:rsidRPr="00EF21D2" w:rsidRDefault="00533CFF" w:rsidP="00B2585B">
            <w:pPr>
              <w:pStyle w:val="TAL"/>
              <w:keepNext w:val="0"/>
              <w:keepLines w:val="0"/>
              <w:rPr>
                <w:rFonts w:ascii="Courier New" w:hAnsi="Courier New" w:cs="Courier New"/>
                <w:bCs/>
                <w:color w:val="333333"/>
                <w:lang w:eastAsia="zh-CN"/>
              </w:rPr>
            </w:pPr>
          </w:p>
        </w:tc>
        <w:tc>
          <w:tcPr>
            <w:tcW w:w="5441" w:type="dxa"/>
          </w:tcPr>
          <w:p w14:paraId="1E9A1CD9" w14:textId="77777777" w:rsidR="00533CFF" w:rsidRPr="00EF21D2" w:rsidRDefault="00533CFF" w:rsidP="00B2585B">
            <w:pPr>
              <w:pStyle w:val="TAL"/>
              <w:keepNext w:val="0"/>
              <w:keepLines w:val="0"/>
              <w:rPr>
                <w:rFonts w:cs="Arial"/>
                <w:szCs w:val="18"/>
              </w:rPr>
            </w:pPr>
            <w:r w:rsidRPr="00EF21D2">
              <w:rPr>
                <w:rFonts w:cs="Arial"/>
                <w:szCs w:val="18"/>
              </w:rPr>
              <w:t>Indicates cell defining SSB time domain position. Defined as the offset of the measurement window, in number of subframes (</w:t>
            </w:r>
            <w:proofErr w:type="spellStart"/>
            <w:r w:rsidRPr="00EF21D2">
              <w:rPr>
                <w:rFonts w:cs="Arial"/>
                <w:szCs w:val="18"/>
              </w:rPr>
              <w:t>ms</w:t>
            </w:r>
            <w:proofErr w:type="spellEnd"/>
            <w:r w:rsidRPr="00EF21D2">
              <w:rPr>
                <w:rFonts w:cs="Arial"/>
                <w:szCs w:val="18"/>
              </w:rPr>
              <w:t xml:space="preserve">),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19518368" w14:textId="77777777" w:rsidR="00533CFF" w:rsidRPr="00EF21D2" w:rsidRDefault="00533CFF" w:rsidP="00B2585B">
            <w:pPr>
              <w:pStyle w:val="TAL"/>
              <w:keepNext w:val="0"/>
              <w:keepLines w:val="0"/>
              <w:rPr>
                <w:rFonts w:cs="Arial"/>
                <w:szCs w:val="18"/>
              </w:rPr>
            </w:pPr>
          </w:p>
          <w:p w14:paraId="672AE6B3" w14:textId="77777777" w:rsidR="00533CFF" w:rsidRPr="00EF21D2" w:rsidRDefault="00533CFF" w:rsidP="00B2585B">
            <w:pPr>
              <w:pStyle w:val="TAL"/>
              <w:keepNext w:val="0"/>
              <w:keepLines w:val="0"/>
              <w:rPr>
                <w:rStyle w:val="normaltextrun1"/>
                <w:rFonts w:cs="Arial"/>
                <w:color w:val="181818"/>
                <w:spacing w:val="-6"/>
                <w:position w:val="2"/>
                <w:szCs w:val="18"/>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p>
          <w:p w14:paraId="73E14A86" w14:textId="77777777" w:rsidR="00533CFF" w:rsidRPr="00EF21D2" w:rsidRDefault="00533CFF" w:rsidP="00B2585B">
            <w:pPr>
              <w:pStyle w:val="TAL"/>
              <w:keepNext w:val="0"/>
              <w:keepLines w:val="0"/>
            </w:pPr>
            <w:r w:rsidRPr="00EF21D2">
              <w:t xml:space="preserve">ssbPeriodicity5 </w:t>
            </w:r>
            <w:proofErr w:type="spellStart"/>
            <w:r w:rsidRPr="00EF21D2">
              <w:t>ms</w:t>
            </w:r>
            <w:proofErr w:type="spellEnd"/>
            <w:r w:rsidRPr="00EF21D2">
              <w:t xml:space="preserve"> 0..4,</w:t>
            </w:r>
          </w:p>
          <w:p w14:paraId="24F4ED4B" w14:textId="77777777" w:rsidR="00533CFF" w:rsidRPr="00EF21D2" w:rsidRDefault="00533CFF" w:rsidP="00B2585B">
            <w:pPr>
              <w:pStyle w:val="TAL"/>
              <w:keepNext w:val="0"/>
              <w:keepLines w:val="0"/>
            </w:pPr>
            <w:r w:rsidRPr="00EF21D2">
              <w:t xml:space="preserve">ssbPeriodicity10 </w:t>
            </w:r>
            <w:proofErr w:type="spellStart"/>
            <w:r w:rsidRPr="00EF21D2">
              <w:t>ms</w:t>
            </w:r>
            <w:proofErr w:type="spellEnd"/>
            <w:r w:rsidRPr="00EF21D2">
              <w:t xml:space="preserve"> 0..9,</w:t>
            </w:r>
          </w:p>
          <w:p w14:paraId="63401E66" w14:textId="77777777" w:rsidR="00533CFF" w:rsidRPr="00EF21D2" w:rsidRDefault="00533CFF" w:rsidP="00B2585B">
            <w:pPr>
              <w:pStyle w:val="TAL"/>
              <w:keepNext w:val="0"/>
              <w:keepLines w:val="0"/>
            </w:pPr>
            <w:r w:rsidRPr="00EF21D2">
              <w:t xml:space="preserve">ssbPeriodicity20 </w:t>
            </w:r>
            <w:proofErr w:type="spellStart"/>
            <w:r w:rsidRPr="00EF21D2">
              <w:t>ms</w:t>
            </w:r>
            <w:proofErr w:type="spellEnd"/>
            <w:r w:rsidRPr="00EF21D2">
              <w:t xml:space="preserve"> 0..19,</w:t>
            </w:r>
          </w:p>
          <w:p w14:paraId="2DDB2C30" w14:textId="77777777" w:rsidR="00533CFF" w:rsidRPr="00EF21D2" w:rsidRDefault="00533CFF" w:rsidP="00B2585B">
            <w:pPr>
              <w:pStyle w:val="TAL"/>
              <w:keepNext w:val="0"/>
              <w:keepLines w:val="0"/>
            </w:pPr>
            <w:r w:rsidRPr="00EF21D2">
              <w:t xml:space="preserve">ssbPeriodicity40 </w:t>
            </w:r>
            <w:proofErr w:type="spellStart"/>
            <w:r w:rsidRPr="00EF21D2">
              <w:t>ms</w:t>
            </w:r>
            <w:proofErr w:type="spellEnd"/>
            <w:r w:rsidRPr="00EF21D2">
              <w:t xml:space="preserve"> 0..39,</w:t>
            </w:r>
          </w:p>
          <w:p w14:paraId="4C3AEDF3" w14:textId="77777777" w:rsidR="00533CFF" w:rsidRPr="00EF21D2" w:rsidRDefault="00533CFF" w:rsidP="00B2585B">
            <w:pPr>
              <w:pStyle w:val="TAL"/>
              <w:keepNext w:val="0"/>
              <w:keepLines w:val="0"/>
            </w:pPr>
            <w:r w:rsidRPr="00EF21D2">
              <w:t xml:space="preserve">ssbPeriodicity80 </w:t>
            </w:r>
            <w:proofErr w:type="spellStart"/>
            <w:r w:rsidRPr="00EF21D2">
              <w:t>ms</w:t>
            </w:r>
            <w:proofErr w:type="spellEnd"/>
            <w:r w:rsidRPr="00EF21D2">
              <w:t xml:space="preserve"> 0..79,</w:t>
            </w:r>
          </w:p>
          <w:p w14:paraId="0BC76C2E" w14:textId="77777777" w:rsidR="00533CFF" w:rsidRPr="00EF21D2" w:rsidRDefault="00533CFF" w:rsidP="00B2585B">
            <w:pPr>
              <w:pStyle w:val="TAL"/>
              <w:keepNext w:val="0"/>
              <w:keepLines w:val="0"/>
              <w:rPr>
                <w:rStyle w:val="normaltextrun1"/>
                <w:rFonts w:cs="Arial"/>
                <w:color w:val="181818"/>
                <w:spacing w:val="-6"/>
                <w:position w:val="2"/>
                <w:sz w:val="16"/>
                <w:szCs w:val="18"/>
              </w:rPr>
            </w:pPr>
            <w:r w:rsidRPr="00EF21D2">
              <w:rPr>
                <w:rFonts w:cs="Arial"/>
              </w:rPr>
              <w:t xml:space="preserve">ssbPeriodicity160 </w:t>
            </w:r>
            <w:proofErr w:type="spellStart"/>
            <w:r w:rsidRPr="00EF21D2">
              <w:rPr>
                <w:rFonts w:cs="Arial"/>
              </w:rPr>
              <w:t>ms</w:t>
            </w:r>
            <w:proofErr w:type="spellEnd"/>
            <w:r w:rsidRPr="00EF21D2">
              <w:rPr>
                <w:rFonts w:cs="Arial"/>
              </w:rPr>
              <w:t xml:space="preserve"> 0..159.</w:t>
            </w:r>
          </w:p>
          <w:p w14:paraId="7C8DDF93" w14:textId="77777777" w:rsidR="00533CFF" w:rsidRPr="00EF21D2" w:rsidRDefault="00533CFF" w:rsidP="00B2585B">
            <w:pPr>
              <w:pStyle w:val="TAL"/>
              <w:keepNext w:val="0"/>
              <w:keepLines w:val="0"/>
              <w:rPr>
                <w:rFonts w:cs="Arial"/>
              </w:rPr>
            </w:pPr>
          </w:p>
        </w:tc>
        <w:tc>
          <w:tcPr>
            <w:tcW w:w="2497" w:type="dxa"/>
          </w:tcPr>
          <w:p w14:paraId="69C6F373" w14:textId="77777777" w:rsidR="00533CFF" w:rsidRPr="00EF21D2" w:rsidRDefault="00533CFF" w:rsidP="00B2585B">
            <w:pPr>
              <w:pStyle w:val="TAL"/>
              <w:keepNext w:val="0"/>
              <w:keepLines w:val="0"/>
            </w:pPr>
            <w:r w:rsidRPr="00EF21D2">
              <w:t>type: Integer</w:t>
            </w:r>
          </w:p>
          <w:p w14:paraId="10767618" w14:textId="77777777" w:rsidR="00533CFF" w:rsidRPr="00EF21D2" w:rsidRDefault="00533CFF" w:rsidP="00B2585B">
            <w:pPr>
              <w:pStyle w:val="TAL"/>
              <w:keepNext w:val="0"/>
              <w:keepLines w:val="0"/>
            </w:pPr>
            <w:r w:rsidRPr="00EF21D2">
              <w:t>multiplicity: 1</w:t>
            </w:r>
          </w:p>
          <w:p w14:paraId="2B9D3F1A"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A8A8DC1"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06CFFA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0978726"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40289778" w14:textId="77777777" w:rsidR="00533CFF" w:rsidRPr="00EF21D2" w:rsidRDefault="00533CFF" w:rsidP="00B2585B">
            <w:pPr>
              <w:pStyle w:val="TAL"/>
              <w:keepNext w:val="0"/>
              <w:keepLines w:val="0"/>
              <w:rPr>
                <w:rFonts w:cs="Arial"/>
              </w:rPr>
            </w:pPr>
          </w:p>
        </w:tc>
      </w:tr>
      <w:tr w:rsidR="00533CFF" w:rsidRPr="00EF21D2" w14:paraId="7F52FDEB" w14:textId="77777777" w:rsidTr="00B2585B">
        <w:trPr>
          <w:cantSplit/>
          <w:jc w:val="center"/>
        </w:trPr>
        <w:tc>
          <w:tcPr>
            <w:tcW w:w="1897" w:type="dxa"/>
          </w:tcPr>
          <w:p w14:paraId="080C323A"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533CFF" w:rsidRPr="00EF21D2" w14:paraId="3E1CEF77" w14:textId="77777777" w:rsidTr="00B2585B">
              <w:trPr>
                <w:trHeight w:val="117"/>
              </w:trPr>
              <w:tc>
                <w:tcPr>
                  <w:tcW w:w="290" w:type="dxa"/>
                </w:tcPr>
                <w:p w14:paraId="56EF870D" w14:textId="77777777" w:rsidR="00533CFF" w:rsidRPr="00EF21D2" w:rsidRDefault="00533CFF" w:rsidP="00B2585B">
                  <w:pPr>
                    <w:pStyle w:val="TAL"/>
                    <w:keepNext w:val="0"/>
                    <w:keepLines w:val="0"/>
                    <w:rPr>
                      <w:szCs w:val="18"/>
                    </w:rPr>
                  </w:pPr>
                </w:p>
              </w:tc>
            </w:tr>
          </w:tbl>
          <w:p w14:paraId="771B77BA" w14:textId="77777777" w:rsidR="00533CFF" w:rsidRPr="00EF21D2" w:rsidRDefault="00533CFF" w:rsidP="00B2585B">
            <w:pPr>
              <w:pStyle w:val="TAL"/>
              <w:keepNext w:val="0"/>
              <w:keepLines w:val="0"/>
              <w:rPr>
                <w:rFonts w:ascii="Courier New" w:hAnsi="Courier New" w:cs="Courier New"/>
                <w:bCs/>
                <w:color w:val="333333"/>
                <w:lang w:eastAsia="zh-CN"/>
              </w:rPr>
            </w:pPr>
          </w:p>
        </w:tc>
        <w:tc>
          <w:tcPr>
            <w:tcW w:w="5441" w:type="dxa"/>
          </w:tcPr>
          <w:p w14:paraId="73CD100E"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w:t>
            </w:r>
            <w:proofErr w:type="spellStart"/>
            <w:r w:rsidRPr="00EF21D2">
              <w:rPr>
                <w:rFonts w:cs="Arial"/>
                <w:szCs w:val="18"/>
                <w:lang w:eastAsia="en-GB"/>
              </w:rPr>
              <w:t>ms</w:t>
            </w:r>
            <w:proofErr w:type="spellEnd"/>
            <w:r w:rsidRPr="00EF21D2">
              <w:rPr>
                <w:rFonts w:cs="Arial"/>
                <w:szCs w:val="18"/>
                <w:lang w:eastAsia="en-GB"/>
              </w:rPr>
              <w:t>) (see 38.213 [41], subclause 4.1.</w:t>
            </w:r>
          </w:p>
          <w:p w14:paraId="1CEDE219" w14:textId="77777777" w:rsidR="00533CFF" w:rsidRPr="00EF21D2" w:rsidRDefault="00533CFF" w:rsidP="00B2585B">
            <w:pPr>
              <w:pStyle w:val="TAL"/>
              <w:keepNext w:val="0"/>
              <w:keepLines w:val="0"/>
              <w:rPr>
                <w:rFonts w:cs="Arial"/>
                <w:szCs w:val="18"/>
              </w:rPr>
            </w:pPr>
          </w:p>
          <w:p w14:paraId="6D079A0B" w14:textId="77777777" w:rsidR="00533CFF" w:rsidRPr="00EF21D2" w:rsidRDefault="00533CFF" w:rsidP="00B2585B">
            <w:pPr>
              <w:pStyle w:val="TAL"/>
              <w:keepNext w:val="0"/>
              <w:keepLines w:val="0"/>
              <w:rPr>
                <w:rStyle w:val="normaltextrun1"/>
                <w:rFonts w:cs="Arial"/>
                <w:color w:val="181818"/>
                <w:spacing w:val="-6"/>
                <w:position w:val="2"/>
                <w:szCs w:val="18"/>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1, 2, 3, 4, 5.</w:t>
            </w:r>
          </w:p>
          <w:p w14:paraId="57AD8457" w14:textId="77777777" w:rsidR="00533CFF" w:rsidRPr="00EF21D2" w:rsidRDefault="00533CFF" w:rsidP="00B2585B">
            <w:pPr>
              <w:pStyle w:val="TAL"/>
              <w:keepNext w:val="0"/>
              <w:keepLines w:val="0"/>
              <w:rPr>
                <w:rFonts w:cs="Arial"/>
              </w:rPr>
            </w:pPr>
          </w:p>
        </w:tc>
        <w:tc>
          <w:tcPr>
            <w:tcW w:w="2497" w:type="dxa"/>
          </w:tcPr>
          <w:p w14:paraId="36BAF09F" w14:textId="77777777" w:rsidR="00533CFF" w:rsidRPr="00EF21D2" w:rsidRDefault="00533CFF" w:rsidP="00B2585B">
            <w:pPr>
              <w:pStyle w:val="TAL"/>
              <w:keepNext w:val="0"/>
              <w:keepLines w:val="0"/>
            </w:pPr>
            <w:r w:rsidRPr="00EF21D2">
              <w:t>type: Integer</w:t>
            </w:r>
          </w:p>
          <w:p w14:paraId="3CADD6A2" w14:textId="77777777" w:rsidR="00533CFF" w:rsidRPr="00EF21D2" w:rsidRDefault="00533CFF" w:rsidP="00B2585B">
            <w:pPr>
              <w:pStyle w:val="TAL"/>
              <w:keepNext w:val="0"/>
              <w:keepLines w:val="0"/>
            </w:pPr>
            <w:r w:rsidRPr="00EF21D2">
              <w:t>multiplicity: 1</w:t>
            </w:r>
          </w:p>
          <w:p w14:paraId="740FDAA4"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F43C4F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5E7BCC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640F21C"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2494E647" w14:textId="77777777" w:rsidR="00533CFF" w:rsidRPr="00EF21D2" w:rsidRDefault="00533CFF" w:rsidP="00B2585B">
            <w:pPr>
              <w:pStyle w:val="TAL"/>
              <w:keepNext w:val="0"/>
              <w:keepLines w:val="0"/>
              <w:rPr>
                <w:rFonts w:cs="Arial"/>
              </w:rPr>
            </w:pPr>
          </w:p>
        </w:tc>
      </w:tr>
      <w:tr w:rsidR="00533CFF" w:rsidRPr="00EF21D2" w14:paraId="43BB532E" w14:textId="77777777" w:rsidTr="00B2585B">
        <w:trPr>
          <w:cantSplit/>
          <w:jc w:val="center"/>
        </w:trPr>
        <w:tc>
          <w:tcPr>
            <w:tcW w:w="1897" w:type="dxa"/>
          </w:tcPr>
          <w:p w14:paraId="2DE40F31"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2127972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This field configures the UTC time when the </w:t>
            </w:r>
            <w:proofErr w:type="spellStart"/>
            <w:r w:rsidRPr="00EF21D2">
              <w:rPr>
                <w:rFonts w:cs="Arial"/>
                <w:szCs w:val="18"/>
                <w:lang w:eastAsia="en-GB"/>
              </w:rPr>
              <w:t>gNB</w:t>
            </w:r>
            <w:proofErr w:type="spellEnd"/>
            <w:r w:rsidRPr="00EF21D2">
              <w:rPr>
                <w:rFonts w:cs="Arial"/>
                <w:szCs w:val="18"/>
                <w:lang w:eastAsia="en-GB"/>
              </w:rPr>
              <w:t xml:space="preserve"> attempts to start RIM-RS monitoring.</w:t>
            </w:r>
          </w:p>
          <w:p w14:paraId="06DE9088" w14:textId="77777777" w:rsidR="00533CFF" w:rsidRPr="00EF21D2" w:rsidRDefault="00533CFF" w:rsidP="00B2585B">
            <w:pPr>
              <w:pStyle w:val="TAL"/>
              <w:keepNext w:val="0"/>
              <w:keepLines w:val="0"/>
              <w:rPr>
                <w:rFonts w:cs="Arial"/>
                <w:szCs w:val="18"/>
                <w:lang w:eastAsia="en-GB"/>
              </w:rPr>
            </w:pPr>
            <w:proofErr w:type="spellStart"/>
            <w:r w:rsidRPr="00EF21D2">
              <w:t>allowedValues</w:t>
            </w:r>
            <w:proofErr w:type="spellEnd"/>
            <w:r w:rsidRPr="00EF21D2">
              <w:t xml:space="preserve">: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235B7152" w14:textId="77777777" w:rsidR="00533CFF" w:rsidRPr="00EF21D2" w:rsidRDefault="00533CFF" w:rsidP="00B2585B">
            <w:pPr>
              <w:pStyle w:val="TAL"/>
              <w:keepNext w:val="0"/>
              <w:keepLines w:val="0"/>
              <w:rPr>
                <w:rFonts w:cs="Arial"/>
                <w:szCs w:val="18"/>
                <w:lang w:eastAsia="en-GB"/>
              </w:rPr>
            </w:pPr>
          </w:p>
        </w:tc>
        <w:tc>
          <w:tcPr>
            <w:tcW w:w="2497" w:type="dxa"/>
          </w:tcPr>
          <w:p w14:paraId="06172E4F" w14:textId="77777777" w:rsidR="00533CFF" w:rsidRPr="00EF21D2" w:rsidRDefault="00533CFF" w:rsidP="00B2585B">
            <w:pPr>
              <w:pStyle w:val="TAL"/>
              <w:keepNext w:val="0"/>
              <w:keepLines w:val="0"/>
            </w:pPr>
            <w:r w:rsidRPr="00EF21D2">
              <w:t xml:space="preserve">type: String </w:t>
            </w:r>
          </w:p>
          <w:p w14:paraId="4258462B"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4F88C5AC"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D14407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CF9B4B4"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2961BF5"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CC5DDEB" w14:textId="77777777" w:rsidTr="00B2585B">
        <w:trPr>
          <w:cantSplit/>
          <w:jc w:val="center"/>
        </w:trPr>
        <w:tc>
          <w:tcPr>
            <w:tcW w:w="1897" w:type="dxa"/>
          </w:tcPr>
          <w:p w14:paraId="0472E900"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rimRSMonitoringStopTime</w:t>
            </w:r>
            <w:proofErr w:type="spellEnd"/>
          </w:p>
        </w:tc>
        <w:tc>
          <w:tcPr>
            <w:tcW w:w="5441" w:type="dxa"/>
          </w:tcPr>
          <w:p w14:paraId="47615DF2"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This field configures the UTC time when the </w:t>
            </w:r>
            <w:proofErr w:type="spellStart"/>
            <w:r w:rsidRPr="00EF21D2">
              <w:rPr>
                <w:rFonts w:cs="Arial"/>
                <w:szCs w:val="18"/>
                <w:lang w:eastAsia="en-GB"/>
              </w:rPr>
              <w:t>gNB</w:t>
            </w:r>
            <w:proofErr w:type="spellEnd"/>
            <w:r w:rsidRPr="00EF21D2">
              <w:rPr>
                <w:rFonts w:cs="Arial"/>
                <w:szCs w:val="18"/>
                <w:lang w:eastAsia="en-GB"/>
              </w:rPr>
              <w:t xml:space="preserve"> stops RIM-RS monitoring.</w:t>
            </w:r>
          </w:p>
          <w:p w14:paraId="7D5DE88C" w14:textId="77777777" w:rsidR="00533CFF" w:rsidRPr="00EF21D2" w:rsidRDefault="00533CFF" w:rsidP="00B2585B">
            <w:pPr>
              <w:pStyle w:val="TAL"/>
              <w:keepNext w:val="0"/>
              <w:keepLines w:val="0"/>
              <w:rPr>
                <w:rFonts w:cs="Arial"/>
                <w:szCs w:val="18"/>
                <w:lang w:eastAsia="en-GB"/>
              </w:rPr>
            </w:pPr>
            <w:proofErr w:type="spellStart"/>
            <w:r w:rsidRPr="00EF21D2">
              <w:t>allowedValues</w:t>
            </w:r>
            <w:proofErr w:type="spellEnd"/>
            <w:r w:rsidRPr="00EF21D2">
              <w:t xml:space="preserve">: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16AF48AF" w14:textId="77777777" w:rsidR="00533CFF" w:rsidRPr="00EF21D2" w:rsidRDefault="00533CFF" w:rsidP="00B2585B">
            <w:pPr>
              <w:pStyle w:val="TAL"/>
              <w:keepNext w:val="0"/>
              <w:keepLines w:val="0"/>
              <w:rPr>
                <w:rStyle w:val="normaltextrun1"/>
                <w:color w:val="181818"/>
                <w:spacing w:val="-6"/>
                <w:position w:val="2"/>
              </w:rPr>
            </w:pPr>
          </w:p>
          <w:p w14:paraId="5D8424EF" w14:textId="77777777" w:rsidR="00533CFF" w:rsidRPr="00EF21D2" w:rsidRDefault="00533CFF" w:rsidP="00B2585B">
            <w:pPr>
              <w:pStyle w:val="TAL"/>
              <w:keepNext w:val="0"/>
              <w:keepLines w:val="0"/>
              <w:rPr>
                <w:rFonts w:cs="Arial"/>
                <w:szCs w:val="18"/>
                <w:lang w:eastAsia="en-GB"/>
              </w:rPr>
            </w:pPr>
          </w:p>
        </w:tc>
        <w:tc>
          <w:tcPr>
            <w:tcW w:w="2497" w:type="dxa"/>
          </w:tcPr>
          <w:p w14:paraId="3189C9FB" w14:textId="77777777" w:rsidR="00533CFF" w:rsidRPr="00EF21D2" w:rsidRDefault="00533CFF" w:rsidP="00B2585B">
            <w:pPr>
              <w:pStyle w:val="TAL"/>
              <w:keepNext w:val="0"/>
              <w:keepLines w:val="0"/>
            </w:pPr>
            <w:r w:rsidRPr="00EF21D2">
              <w:t>type: String</w:t>
            </w:r>
          </w:p>
          <w:p w14:paraId="0E165DE8"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0B1D37D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AF41389"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09E6636"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57C3C769"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51CD905" w14:textId="77777777" w:rsidTr="00B2585B">
        <w:trPr>
          <w:cantSplit/>
          <w:jc w:val="center"/>
        </w:trPr>
        <w:tc>
          <w:tcPr>
            <w:tcW w:w="1897" w:type="dxa"/>
          </w:tcPr>
          <w:p w14:paraId="1DDF25FD"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14C1156F"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4E5FF17B" w14:textId="77777777" w:rsidR="00533CFF" w:rsidRPr="00EF21D2" w:rsidRDefault="00533CFF" w:rsidP="00B2585B">
            <w:pPr>
              <w:pStyle w:val="TAL"/>
              <w:keepNext w:val="0"/>
              <w:keepLines w:val="0"/>
              <w:rPr>
                <w:rFonts w:cs="Arial"/>
                <w:szCs w:val="18"/>
                <w:lang w:eastAsia="en-GB"/>
              </w:rPr>
            </w:pPr>
          </w:p>
          <w:p w14:paraId="51BFD153" w14:textId="77777777" w:rsidR="00533CFF" w:rsidRPr="00EF21D2" w:rsidRDefault="00533CFF" w:rsidP="00B2585B">
            <w:pPr>
              <w:pStyle w:val="TAL"/>
              <w:keepNext w:val="0"/>
              <w:keepLines w:val="0"/>
              <w:rPr>
                <w:rFonts w:cs="Arial"/>
                <w:szCs w:val="18"/>
                <w:lang w:eastAsia="en-GB"/>
              </w:rPr>
            </w:pPr>
          </w:p>
          <w:p w14:paraId="46CE4E98"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lang w:eastAsia="en-GB"/>
              </w:rPr>
              <w:t>allowedValues</w:t>
            </w:r>
            <w:proofErr w:type="spellEnd"/>
            <w:r w:rsidRPr="00EF21D2">
              <w:rPr>
                <w:rFonts w:cs="Arial"/>
                <w:szCs w:val="18"/>
                <w:lang w:eastAsia="en-GB"/>
              </w:rPr>
              <w:t>: Not applicable</w:t>
            </w:r>
          </w:p>
        </w:tc>
        <w:tc>
          <w:tcPr>
            <w:tcW w:w="2497" w:type="dxa"/>
          </w:tcPr>
          <w:p w14:paraId="73A9F734" w14:textId="77777777" w:rsidR="00533CFF" w:rsidRPr="00EF21D2" w:rsidRDefault="00533CFF" w:rsidP="00B2585B">
            <w:pPr>
              <w:pStyle w:val="TAL"/>
              <w:keepNext w:val="0"/>
              <w:keepLines w:val="0"/>
            </w:pPr>
            <w:r w:rsidRPr="00EF21D2">
              <w:t xml:space="preserve">type: </w:t>
            </w:r>
            <w:proofErr w:type="spellStart"/>
            <w:r w:rsidRPr="00EF21D2">
              <w:t>MappingSetIDBackhaulAddress</w:t>
            </w:r>
            <w:proofErr w:type="spellEnd"/>
          </w:p>
          <w:p w14:paraId="5A7D8BDC" w14:textId="77777777" w:rsidR="00533CFF" w:rsidRPr="00EF21D2" w:rsidRDefault="00533CFF" w:rsidP="00B2585B">
            <w:pPr>
              <w:pStyle w:val="TAL"/>
              <w:keepNext w:val="0"/>
              <w:keepLines w:val="0"/>
            </w:pPr>
            <w:r w:rsidRPr="00EF21D2">
              <w:t xml:space="preserve">multiplicity: </w:t>
            </w:r>
            <w:r w:rsidRPr="00EF21D2">
              <w:rPr>
                <w:rFonts w:cs="Arial"/>
                <w:snapToGrid w:val="0"/>
                <w:szCs w:val="18"/>
              </w:rPr>
              <w:t>1..*</w:t>
            </w:r>
          </w:p>
          <w:p w14:paraId="1D6B6E6F"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3D78674D"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4F1FB9AE"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F2337B5"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6744FDE" w14:textId="77777777" w:rsidTr="00B2585B">
        <w:trPr>
          <w:cantSplit/>
          <w:jc w:val="center"/>
        </w:trPr>
        <w:tc>
          <w:tcPr>
            <w:tcW w:w="1897" w:type="dxa"/>
          </w:tcPr>
          <w:p w14:paraId="4EBE6C7B"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7A549873"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1A6977F4" w14:textId="77777777" w:rsidR="00533CFF" w:rsidRPr="00EF21D2" w:rsidRDefault="00533CFF" w:rsidP="00B2585B">
            <w:pPr>
              <w:pStyle w:val="TAL"/>
              <w:keepNext w:val="0"/>
              <w:keepLines w:val="0"/>
              <w:rPr>
                <w:rFonts w:cs="Arial"/>
                <w:szCs w:val="18"/>
                <w:lang w:eastAsia="en-GB"/>
              </w:rPr>
            </w:pPr>
          </w:p>
          <w:p w14:paraId="5B2B8F00" w14:textId="77777777" w:rsidR="00533CFF" w:rsidRPr="00EF21D2" w:rsidRDefault="00533CFF" w:rsidP="00B2585B">
            <w:pPr>
              <w:pStyle w:val="TAL"/>
              <w:keepNext w:val="0"/>
              <w:keepLines w:val="0"/>
              <w:rPr>
                <w:rFonts w:cs="Arial"/>
                <w:szCs w:val="18"/>
                <w:lang w:eastAsia="en-GB"/>
              </w:rPr>
            </w:pPr>
          </w:p>
          <w:p w14:paraId="3119D828"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lang w:eastAsia="en-GB"/>
              </w:rPr>
              <w:t>allowedValues</w:t>
            </w:r>
            <w:proofErr w:type="spellEnd"/>
            <w:r w:rsidRPr="00EF21D2">
              <w:rPr>
                <w:rFonts w:cs="Arial"/>
                <w:szCs w:val="18"/>
                <w:lang w:eastAsia="en-GB"/>
              </w:rPr>
              <w:t>: Not applicable</w:t>
            </w:r>
          </w:p>
        </w:tc>
        <w:tc>
          <w:tcPr>
            <w:tcW w:w="2497" w:type="dxa"/>
          </w:tcPr>
          <w:p w14:paraId="47863240" w14:textId="77777777" w:rsidR="00533CFF" w:rsidRPr="00EF21D2" w:rsidRDefault="00533CFF" w:rsidP="00B2585B">
            <w:pPr>
              <w:pStyle w:val="TAL"/>
              <w:keepNext w:val="0"/>
              <w:keepLines w:val="0"/>
            </w:pPr>
            <w:r w:rsidRPr="00EF21D2">
              <w:t xml:space="preserve">type: </w:t>
            </w:r>
            <w:proofErr w:type="spellStart"/>
            <w:r w:rsidRPr="00EF21D2">
              <w:t>BackhaulAddress</w:t>
            </w:r>
            <w:proofErr w:type="spellEnd"/>
          </w:p>
          <w:p w14:paraId="0242922D" w14:textId="77777777" w:rsidR="00533CFF" w:rsidRPr="00EF21D2" w:rsidRDefault="00533CFF" w:rsidP="00B2585B">
            <w:pPr>
              <w:pStyle w:val="TAL"/>
              <w:keepNext w:val="0"/>
              <w:keepLines w:val="0"/>
            </w:pPr>
            <w:r w:rsidRPr="00EF21D2">
              <w:t xml:space="preserve">multiplicity: </w:t>
            </w:r>
            <w:r w:rsidRPr="00EF21D2">
              <w:rPr>
                <w:rFonts w:cs="Arial"/>
                <w:snapToGrid w:val="0"/>
                <w:szCs w:val="18"/>
              </w:rPr>
              <w:t>1</w:t>
            </w:r>
          </w:p>
          <w:p w14:paraId="4EEE826B"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F0E13F2"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A2009EC"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A2988DD"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15529F40" w14:textId="77777777" w:rsidTr="00B2585B">
        <w:trPr>
          <w:cantSplit/>
          <w:jc w:val="center"/>
        </w:trPr>
        <w:tc>
          <w:tcPr>
            <w:tcW w:w="1897" w:type="dxa"/>
          </w:tcPr>
          <w:p w14:paraId="2728B95D"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605BE3B9"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403C203A" w14:textId="77777777" w:rsidR="00533CFF" w:rsidRPr="00EF21D2" w:rsidRDefault="00533CFF" w:rsidP="00B2585B">
            <w:pPr>
              <w:pStyle w:val="TAL"/>
              <w:keepNext w:val="0"/>
              <w:keepLines w:val="0"/>
              <w:rPr>
                <w:rFonts w:cs="Arial"/>
                <w:szCs w:val="18"/>
                <w:lang w:eastAsia="en-GB"/>
              </w:rPr>
            </w:pPr>
          </w:p>
          <w:p w14:paraId="5DAD19C0"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54C1BBEE"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The bit length of the set ID is maximum 22bit.</w:t>
            </w:r>
          </w:p>
          <w:p w14:paraId="275389DB" w14:textId="77777777" w:rsidR="00533CFF" w:rsidRPr="00EF21D2" w:rsidRDefault="00533CFF" w:rsidP="00B2585B">
            <w:pPr>
              <w:pStyle w:val="TAL"/>
              <w:keepNext w:val="0"/>
              <w:keepLines w:val="0"/>
              <w:rPr>
                <w:rFonts w:cs="Arial"/>
                <w:szCs w:val="18"/>
                <w:lang w:eastAsia="en-GB"/>
              </w:rPr>
            </w:pPr>
          </w:p>
          <w:p w14:paraId="4ADC5BB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10</w:t>
            </w:r>
          </w:p>
        </w:tc>
        <w:tc>
          <w:tcPr>
            <w:tcW w:w="2497" w:type="dxa"/>
          </w:tcPr>
          <w:p w14:paraId="02B76E6D" w14:textId="77777777" w:rsidR="00533CFF" w:rsidRPr="00EF21D2" w:rsidRDefault="00533CFF" w:rsidP="00B2585B">
            <w:pPr>
              <w:pStyle w:val="TAL"/>
              <w:keepNext w:val="0"/>
              <w:keepLines w:val="0"/>
            </w:pPr>
            <w:r w:rsidRPr="00EF21D2">
              <w:t>type: Integer</w:t>
            </w:r>
          </w:p>
          <w:p w14:paraId="5213F12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6216A5A1"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9DD0122"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E81418E"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FBCB402"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4E04A43" w14:textId="77777777" w:rsidTr="00B2585B">
        <w:trPr>
          <w:cantSplit/>
          <w:jc w:val="center"/>
        </w:trPr>
        <w:tc>
          <w:tcPr>
            <w:tcW w:w="1897" w:type="dxa"/>
          </w:tcPr>
          <w:p w14:paraId="1DB40AA8"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1F098F8C" w14:textId="77777777" w:rsidR="00533CFF" w:rsidRDefault="00533CFF" w:rsidP="00B2585B">
            <w:pPr>
              <w:pStyle w:val="TAL"/>
              <w:keepNext w:val="0"/>
              <w:keepLines w:val="0"/>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4CD4B065" w14:textId="77777777" w:rsidR="00533CFF" w:rsidRDefault="00533CFF" w:rsidP="00B2585B">
            <w:pPr>
              <w:pStyle w:val="TAL"/>
              <w:keepNext w:val="0"/>
              <w:keepLines w:val="0"/>
            </w:pPr>
          </w:p>
          <w:p w14:paraId="167FF7EC" w14:textId="77777777" w:rsidR="00533CFF" w:rsidRDefault="00533CFF" w:rsidP="00B2585B">
            <w:pPr>
              <w:pStyle w:val="TAL"/>
              <w:keepNext w:val="0"/>
              <w:keepLines w:val="0"/>
            </w:pPr>
          </w:p>
          <w:p w14:paraId="4656DB6C"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lang w:eastAsia="en-GB"/>
              </w:rPr>
              <w:t>allowedValues</w:t>
            </w:r>
            <w:proofErr w:type="spellEnd"/>
            <w:r w:rsidRPr="00EF21D2">
              <w:rPr>
                <w:rFonts w:cs="Arial"/>
                <w:szCs w:val="18"/>
                <w:lang w:eastAsia="en-GB"/>
              </w:rPr>
              <w:t xml:space="preserve">: Not applicable </w:t>
            </w:r>
          </w:p>
        </w:tc>
        <w:tc>
          <w:tcPr>
            <w:tcW w:w="2497" w:type="dxa"/>
          </w:tcPr>
          <w:p w14:paraId="0D2C8B0A" w14:textId="77777777" w:rsidR="00533CFF" w:rsidRPr="00EF21D2" w:rsidRDefault="00533CFF" w:rsidP="00B2585B">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00DEB915" w14:textId="77777777" w:rsidR="00533CFF" w:rsidRPr="00EF21D2" w:rsidRDefault="00533CFF" w:rsidP="00B2585B">
            <w:pPr>
              <w:pStyle w:val="TAL"/>
              <w:keepNext w:val="0"/>
              <w:keepLines w:val="0"/>
            </w:pPr>
            <w:r w:rsidRPr="00EF21D2">
              <w:t>multiplicity: 1</w:t>
            </w:r>
          </w:p>
          <w:p w14:paraId="7B6F01D0"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6CA588B0"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579C48C"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B75E508"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4FB25746" w14:textId="77777777" w:rsidTr="00B2585B">
        <w:trPr>
          <w:cantSplit/>
          <w:jc w:val="center"/>
        </w:trPr>
        <w:tc>
          <w:tcPr>
            <w:tcW w:w="1897" w:type="dxa"/>
          </w:tcPr>
          <w:p w14:paraId="2B8DA476"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t>isRemoveAllowed</w:t>
            </w:r>
            <w:proofErr w:type="spellEnd"/>
          </w:p>
        </w:tc>
        <w:tc>
          <w:tcPr>
            <w:tcW w:w="5441" w:type="dxa"/>
          </w:tcPr>
          <w:p w14:paraId="73EB1E94" w14:textId="77777777" w:rsidR="00533CFF" w:rsidRPr="00EF21D2" w:rsidRDefault="00533CFF" w:rsidP="00B2585B">
            <w:pPr>
              <w:pStyle w:val="TAL"/>
              <w:keepNext w:val="0"/>
              <w:keepLines w:val="0"/>
            </w:pPr>
            <w:r w:rsidRPr="00EF21D2">
              <w:t xml:space="preserve">This indicates if the subject </w:t>
            </w:r>
            <w:proofErr w:type="spellStart"/>
            <w:r w:rsidRPr="00EF21D2">
              <w:rPr>
                <w:rFonts w:ascii="Courier New" w:hAnsi="Courier New" w:cs="Courier New"/>
              </w:rPr>
              <w:t>NRCellRelation</w:t>
            </w:r>
            <w:proofErr w:type="spellEnd"/>
            <w:r w:rsidRPr="00EF21D2">
              <w:t xml:space="preserve"> can be removed (deleted) or not.  </w:t>
            </w:r>
          </w:p>
          <w:p w14:paraId="1E00FA32" w14:textId="77777777" w:rsidR="00533CFF" w:rsidRPr="00EF21D2" w:rsidRDefault="00533CFF" w:rsidP="00B2585B">
            <w:pPr>
              <w:pStyle w:val="TAL"/>
              <w:keepNext w:val="0"/>
              <w:keepLines w:val="0"/>
            </w:pPr>
          </w:p>
          <w:p w14:paraId="268B0F55" w14:textId="77777777" w:rsidR="00533CFF" w:rsidRPr="00EF21D2" w:rsidRDefault="00533CFF" w:rsidP="00B2585B">
            <w:pPr>
              <w:pStyle w:val="TAL"/>
              <w:keepNext w:val="0"/>
              <w:keepLines w:val="0"/>
            </w:pPr>
            <w:r w:rsidRPr="00EF21D2">
              <w:t xml:space="preserve">If TRUE, the subject </w:t>
            </w:r>
            <w:proofErr w:type="spellStart"/>
            <w:r w:rsidRPr="00EF21D2">
              <w:rPr>
                <w:rFonts w:ascii="Courier New" w:hAnsi="Courier New" w:cs="Courier New"/>
              </w:rPr>
              <w:t>NRCellRelation</w:t>
            </w:r>
            <w:proofErr w:type="spellEnd"/>
            <w:r w:rsidRPr="00EF21D2">
              <w:t xml:space="preserve"> instance can be removed (deleted).  </w:t>
            </w:r>
          </w:p>
          <w:p w14:paraId="3FD7E813" w14:textId="77777777" w:rsidR="00533CFF" w:rsidRPr="00EF21D2" w:rsidRDefault="00533CFF" w:rsidP="00B2585B">
            <w:pPr>
              <w:pStyle w:val="TAL"/>
              <w:keepNext w:val="0"/>
              <w:keepLines w:val="0"/>
            </w:pPr>
          </w:p>
          <w:p w14:paraId="58EF0395" w14:textId="77777777" w:rsidR="00533CFF" w:rsidRPr="00EF21D2" w:rsidRDefault="00533CFF" w:rsidP="00B2585B">
            <w:pPr>
              <w:pStyle w:val="TAL"/>
              <w:keepNext w:val="0"/>
              <w:keepLines w:val="0"/>
              <w:rPr>
                <w:lang w:eastAsia="zh-CN"/>
              </w:rPr>
            </w:pPr>
            <w:r w:rsidRPr="00EF21D2">
              <w:t xml:space="preserve">If FALSE, the subject </w:t>
            </w:r>
            <w:proofErr w:type="spellStart"/>
            <w:r w:rsidRPr="00EF21D2">
              <w:rPr>
                <w:rFonts w:ascii="Courier New" w:hAnsi="Courier New"/>
              </w:rPr>
              <w:t>NRCellRelation</w:t>
            </w:r>
            <w:proofErr w:type="spellEnd"/>
            <w:r w:rsidRPr="00EF21D2">
              <w:t xml:space="preserve"> instance </w:t>
            </w:r>
            <w:r w:rsidRPr="001F77D2">
              <w:t>shall</w:t>
            </w:r>
            <w:r w:rsidRPr="00EF21D2">
              <w:t xml:space="preserve"> not be removed (deleted) by any entity but an </w:t>
            </w:r>
            <w:proofErr w:type="spellStart"/>
            <w:r w:rsidRPr="00EF21D2">
              <w:t>MnS</w:t>
            </w:r>
            <w:proofErr w:type="spellEnd"/>
            <w:r w:rsidRPr="00EF21D2">
              <w:t xml:space="preserve"> consumer.</w:t>
            </w:r>
          </w:p>
          <w:p w14:paraId="64694D6F" w14:textId="77777777" w:rsidR="00533CFF" w:rsidRPr="00EF21D2" w:rsidRDefault="00533CFF" w:rsidP="00B2585B">
            <w:pPr>
              <w:pStyle w:val="TAL"/>
              <w:keepNext w:val="0"/>
              <w:keepLines w:val="0"/>
              <w:rPr>
                <w:lang w:eastAsia="zh-CN"/>
              </w:rPr>
            </w:pPr>
          </w:p>
          <w:p w14:paraId="36CC8127" w14:textId="50270FFC" w:rsidR="00533CFF" w:rsidRPr="00EF21D2" w:rsidRDefault="00533CFF" w:rsidP="00B2585B">
            <w:pPr>
              <w:pStyle w:val="TAL"/>
              <w:keepNext w:val="0"/>
              <w:keepLines w:val="0"/>
              <w:rPr>
                <w:lang w:eastAsia="zh-CN"/>
              </w:rPr>
            </w:pPr>
            <w:proofErr w:type="spellStart"/>
            <w:r w:rsidRPr="00EF21D2">
              <w:rPr>
                <w:lang w:eastAsia="zh-CN"/>
              </w:rPr>
              <w:t>allowedValues</w:t>
            </w:r>
            <w:proofErr w:type="spellEnd"/>
            <w:r w:rsidRPr="00EF21D2">
              <w:rPr>
                <w:lang w:eastAsia="zh-CN"/>
              </w:rPr>
              <w:t>: TRUE,FALSE</w:t>
            </w:r>
          </w:p>
          <w:p w14:paraId="5E83893C" w14:textId="77777777" w:rsidR="00533CFF" w:rsidRPr="00EF21D2" w:rsidRDefault="00533CFF" w:rsidP="00842333">
            <w:pPr>
              <w:pStyle w:val="TAL"/>
              <w:keepNext w:val="0"/>
              <w:keepLines w:val="0"/>
              <w:rPr>
                <w:lang w:eastAsia="zh-CN"/>
              </w:rPr>
            </w:pPr>
          </w:p>
        </w:tc>
        <w:tc>
          <w:tcPr>
            <w:tcW w:w="2497" w:type="dxa"/>
          </w:tcPr>
          <w:p w14:paraId="7734BB5A" w14:textId="77777777" w:rsidR="00533CFF" w:rsidRPr="00EF21D2" w:rsidRDefault="00533CFF" w:rsidP="00B2585B">
            <w:pPr>
              <w:pStyle w:val="TAL"/>
              <w:keepNext w:val="0"/>
              <w:keepLines w:val="0"/>
            </w:pPr>
            <w:r w:rsidRPr="00EF21D2">
              <w:t xml:space="preserve">type: </w:t>
            </w:r>
            <w:r w:rsidRPr="00EF21D2">
              <w:rPr>
                <w:rFonts w:cs="Arial"/>
                <w:szCs w:val="18"/>
              </w:rPr>
              <w:t>Boolean</w:t>
            </w:r>
          </w:p>
          <w:p w14:paraId="3D0475DD" w14:textId="77777777" w:rsidR="00533CFF" w:rsidRPr="00EF21D2" w:rsidRDefault="00533CFF" w:rsidP="00B2585B">
            <w:pPr>
              <w:pStyle w:val="TAL"/>
              <w:keepNext w:val="0"/>
              <w:keepLines w:val="0"/>
            </w:pPr>
            <w:r w:rsidRPr="00EF21D2">
              <w:t>multiplicity: 1</w:t>
            </w:r>
          </w:p>
          <w:p w14:paraId="6F2A7706"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B2515EB" w14:textId="77777777" w:rsidR="00533CFF" w:rsidRPr="00EF21D2" w:rsidRDefault="00533CFF" w:rsidP="00B2585B">
            <w:pPr>
              <w:pStyle w:val="TAL"/>
              <w:keepNext w:val="0"/>
              <w:keepLines w:val="0"/>
            </w:pPr>
            <w:proofErr w:type="spellStart"/>
            <w:r w:rsidRPr="00EF21D2">
              <w:t>isUnique</w:t>
            </w:r>
            <w:proofErr w:type="spellEnd"/>
            <w:r w:rsidRPr="00EF21D2">
              <w:t>: N/A</w:t>
            </w:r>
          </w:p>
          <w:p w14:paraId="68C6B23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9AF934A"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D9170A6" w14:textId="77777777" w:rsidTr="00B2585B">
        <w:trPr>
          <w:cantSplit/>
          <w:jc w:val="center"/>
        </w:trPr>
        <w:tc>
          <w:tcPr>
            <w:tcW w:w="1897" w:type="dxa"/>
          </w:tcPr>
          <w:p w14:paraId="07CAE6A9"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0DFF86CA" w14:textId="77777777" w:rsidR="00533CFF" w:rsidRPr="00EF21D2" w:rsidRDefault="00533CFF" w:rsidP="00B2585B">
            <w:pPr>
              <w:pStyle w:val="TAL"/>
              <w:keepNext w:val="0"/>
              <w:keepLines w:val="0"/>
            </w:pPr>
            <w:r w:rsidRPr="00EF21D2">
              <w:t>This indicates if HO is allowed or prohibited.</w:t>
            </w:r>
          </w:p>
          <w:p w14:paraId="1EE29900" w14:textId="77777777" w:rsidR="00533CFF" w:rsidRPr="00EF21D2" w:rsidRDefault="00533CFF" w:rsidP="00B2585B">
            <w:pPr>
              <w:pStyle w:val="TAL"/>
              <w:keepNext w:val="0"/>
              <w:keepLines w:val="0"/>
            </w:pPr>
          </w:p>
          <w:p w14:paraId="76144F84" w14:textId="77777777" w:rsidR="00533CFF" w:rsidRPr="00EF21D2" w:rsidRDefault="00533CFF" w:rsidP="00B2585B">
            <w:pPr>
              <w:pStyle w:val="TAL"/>
              <w:keepNext w:val="0"/>
              <w:keepLines w:val="0"/>
            </w:pPr>
            <w:r w:rsidRPr="00EF21D2">
              <w:t xml:space="preserve">If TRUE, handover is allowed from source cell to target cell.  The source cell is identified by the name-containing </w:t>
            </w:r>
            <w:proofErr w:type="spellStart"/>
            <w:r w:rsidRPr="00EF21D2">
              <w:rPr>
                <w:rFonts w:ascii="Courier New" w:hAnsi="Courier New" w:cs="Courier New"/>
              </w:rPr>
              <w:t>NRCellCU</w:t>
            </w:r>
            <w:proofErr w:type="spellEnd"/>
            <w:r w:rsidRPr="00EF21D2">
              <w:t xml:space="preserve"> of the </w:t>
            </w:r>
            <w:proofErr w:type="spellStart"/>
            <w:r w:rsidRPr="00EF21D2">
              <w:rPr>
                <w:rFonts w:ascii="Courier New" w:hAnsi="Courier New" w:cs="Courier New"/>
              </w:rPr>
              <w:t>NRCellRelation</w:t>
            </w:r>
            <w:proofErr w:type="spellEnd"/>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proofErr w:type="spellStart"/>
            <w:r w:rsidRPr="00EF21D2">
              <w:rPr>
                <w:rFonts w:ascii="Courier New" w:hAnsi="Courier New" w:cs="Courier New"/>
              </w:rPr>
              <w:t>NRCellRelation</w:t>
            </w:r>
            <w:proofErr w:type="spellEnd"/>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043B75D7" w14:textId="77777777" w:rsidR="00533CFF" w:rsidRPr="00EF21D2" w:rsidRDefault="00533CFF" w:rsidP="00B2585B">
            <w:pPr>
              <w:pStyle w:val="TAL"/>
              <w:keepNext w:val="0"/>
              <w:keepLines w:val="0"/>
            </w:pPr>
          </w:p>
          <w:p w14:paraId="78246862" w14:textId="77777777" w:rsidR="00533CFF" w:rsidRPr="00EF21D2" w:rsidRDefault="00533CFF" w:rsidP="00B2585B">
            <w:pPr>
              <w:pStyle w:val="TAL"/>
              <w:keepNext w:val="0"/>
              <w:keepLines w:val="0"/>
              <w:rPr>
                <w:lang w:eastAsia="zh-CN"/>
              </w:rPr>
            </w:pPr>
            <w:r w:rsidRPr="00EF21D2">
              <w:t xml:space="preserve">If FALSE, handover </w:t>
            </w:r>
            <w:r w:rsidRPr="001F77D2">
              <w:t>shall</w:t>
            </w:r>
            <w:r w:rsidRPr="00EF21D2">
              <w:t xml:space="preserve"> not be allowed.</w:t>
            </w:r>
          </w:p>
          <w:p w14:paraId="27C5690B" w14:textId="77777777" w:rsidR="00533CFF" w:rsidRPr="00EF21D2" w:rsidRDefault="00533CFF" w:rsidP="00B2585B">
            <w:pPr>
              <w:pStyle w:val="TAL"/>
              <w:keepNext w:val="0"/>
              <w:keepLines w:val="0"/>
              <w:rPr>
                <w:lang w:eastAsia="zh-CN"/>
              </w:rPr>
            </w:pPr>
          </w:p>
          <w:p w14:paraId="5B5BA522" w14:textId="14301336"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TRUE,FALSE</w:t>
            </w:r>
          </w:p>
        </w:tc>
        <w:tc>
          <w:tcPr>
            <w:tcW w:w="2497" w:type="dxa"/>
          </w:tcPr>
          <w:p w14:paraId="65DAF6E5" w14:textId="77777777" w:rsidR="00533CFF" w:rsidRPr="00EF21D2" w:rsidRDefault="00533CFF" w:rsidP="00B2585B">
            <w:pPr>
              <w:pStyle w:val="TAL"/>
              <w:keepNext w:val="0"/>
              <w:keepLines w:val="0"/>
            </w:pPr>
            <w:r w:rsidRPr="00EF21D2">
              <w:t xml:space="preserve">type: </w:t>
            </w:r>
            <w:r w:rsidRPr="00EF21D2">
              <w:rPr>
                <w:rFonts w:cs="Arial"/>
                <w:szCs w:val="18"/>
              </w:rPr>
              <w:t>Boolean</w:t>
            </w:r>
          </w:p>
          <w:p w14:paraId="1C3E9E76" w14:textId="77777777" w:rsidR="00533CFF" w:rsidRPr="00EF21D2" w:rsidRDefault="00533CFF" w:rsidP="00B2585B">
            <w:pPr>
              <w:pStyle w:val="TAL"/>
              <w:keepNext w:val="0"/>
              <w:keepLines w:val="0"/>
            </w:pPr>
            <w:r w:rsidRPr="00EF21D2">
              <w:t>multiplicity: 1</w:t>
            </w:r>
          </w:p>
          <w:p w14:paraId="2951E49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5BB58E2"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F4DC2BF"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53501C4"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10865B7" w14:textId="77777777" w:rsidTr="00B2585B">
        <w:trPr>
          <w:cantSplit/>
          <w:jc w:val="center"/>
        </w:trPr>
        <w:tc>
          <w:tcPr>
            <w:tcW w:w="1897" w:type="dxa"/>
          </w:tcPr>
          <w:p w14:paraId="4F9B9633"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w:hAnsi="Courier"/>
                <w:szCs w:val="18"/>
              </w:rPr>
              <w:lastRenderedPageBreak/>
              <w:t>intrasystemANRManagementSwitch</w:t>
            </w:r>
            <w:proofErr w:type="spellEnd"/>
          </w:p>
        </w:tc>
        <w:tc>
          <w:tcPr>
            <w:tcW w:w="5441" w:type="dxa"/>
          </w:tcPr>
          <w:p w14:paraId="1EDE1326" w14:textId="77777777" w:rsidR="00533CFF" w:rsidRPr="00EF21D2" w:rsidRDefault="00533CFF" w:rsidP="00B2585B">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48914C81" w14:textId="77777777" w:rsidR="00533CFF" w:rsidRPr="00EF21D2" w:rsidRDefault="00533CFF" w:rsidP="00B2585B">
            <w:pPr>
              <w:pStyle w:val="TAL"/>
              <w:keepNext w:val="0"/>
              <w:keepLines w:val="0"/>
              <w:rPr>
                <w:lang w:eastAsia="zh-CN"/>
              </w:rPr>
            </w:pPr>
          </w:p>
          <w:p w14:paraId="0930D772" w14:textId="77777777" w:rsidR="00533CFF" w:rsidRPr="00EF21D2" w:rsidRDefault="00533CFF" w:rsidP="00B2585B">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proofErr w:type="spellStart"/>
            <w:r w:rsidRPr="00EF21D2">
              <w:rPr>
                <w:rFonts w:ascii="Courier New" w:hAnsi="Courier New"/>
                <w:lang w:eastAsia="zh-CN"/>
              </w:rPr>
              <w:t>NRCellRelation</w:t>
            </w:r>
            <w:proofErr w:type="spellEnd"/>
            <w:r w:rsidRPr="00EF21D2">
              <w:rPr>
                <w:lang w:eastAsia="zh-CN"/>
              </w:rPr>
              <w:t xml:space="preserve"> instances from </w:t>
            </w:r>
            <w:proofErr w:type="spellStart"/>
            <w:r w:rsidRPr="00EF21D2">
              <w:rPr>
                <w:rFonts w:ascii="Courier New" w:hAnsi="Courier New"/>
                <w:lang w:eastAsia="zh-CN"/>
              </w:rPr>
              <w:t>NRCellCU</w:t>
            </w:r>
            <w:proofErr w:type="spellEnd"/>
            <w:r w:rsidRPr="00EF21D2">
              <w:rPr>
                <w:lang w:eastAsia="zh-CN"/>
              </w:rPr>
              <w:t xml:space="preserve"> of this </w:t>
            </w:r>
            <w:proofErr w:type="spellStart"/>
            <w:r w:rsidRPr="00EF21D2">
              <w:rPr>
                <w:lang w:eastAsia="zh-CN"/>
              </w:rPr>
              <w:t>GNBCUCPFunction</w:t>
            </w:r>
            <w:proofErr w:type="spellEnd"/>
            <w:r w:rsidRPr="00EF21D2">
              <w:rPr>
                <w:lang w:eastAsia="zh-CN"/>
              </w:rPr>
              <w:t>.</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w:t>
            </w:r>
            <w:proofErr w:type="gramStart"/>
            <w:r w:rsidRPr="00EF21D2">
              <w:rPr>
                <w:lang w:eastAsia="zh-CN"/>
              </w:rPr>
              <w:t>add</w:t>
            </w:r>
            <w:proofErr w:type="gramEnd"/>
            <w:r w:rsidRPr="00EF21D2">
              <w:rPr>
                <w:lang w:eastAsia="zh-CN"/>
              </w:rPr>
              <w:t xml:space="preserve"> or remove </w:t>
            </w:r>
            <w:proofErr w:type="spellStart"/>
            <w:r w:rsidRPr="00EF21D2">
              <w:rPr>
                <w:rFonts w:ascii="Courier New" w:hAnsi="Courier New"/>
                <w:lang w:eastAsia="zh-CN"/>
              </w:rPr>
              <w:t>NRCellRelation</w:t>
            </w:r>
            <w:proofErr w:type="spellEnd"/>
            <w:r w:rsidRPr="00EF21D2">
              <w:rPr>
                <w:lang w:eastAsia="zh-CN"/>
              </w:rPr>
              <w:t xml:space="preserve"> instances from </w:t>
            </w:r>
            <w:proofErr w:type="spellStart"/>
            <w:r w:rsidRPr="00EF21D2">
              <w:rPr>
                <w:rFonts w:ascii="Courier New" w:hAnsi="Courier New"/>
                <w:lang w:eastAsia="zh-CN"/>
              </w:rPr>
              <w:t>NRCellCU</w:t>
            </w:r>
            <w:proofErr w:type="spellEnd"/>
            <w:r w:rsidRPr="00EF21D2">
              <w:rPr>
                <w:lang w:eastAsia="zh-CN"/>
              </w:rPr>
              <w:t xml:space="preserve"> of this </w:t>
            </w:r>
            <w:proofErr w:type="spellStart"/>
            <w:r w:rsidRPr="00EF21D2">
              <w:rPr>
                <w:lang w:eastAsia="zh-CN"/>
              </w:rPr>
              <w:t>GNBCUCPFunction</w:t>
            </w:r>
            <w:proofErr w:type="spellEnd"/>
            <w:r w:rsidRPr="00EF21D2">
              <w:rPr>
                <w:rFonts w:hint="eastAsia"/>
                <w:lang w:eastAsia="zh-CN"/>
              </w:rPr>
              <w:t>.</w:t>
            </w:r>
          </w:p>
          <w:p w14:paraId="31C5D714" w14:textId="77777777" w:rsidR="00533CFF" w:rsidRPr="00EF21D2" w:rsidRDefault="00533CFF" w:rsidP="00B2585B">
            <w:pPr>
              <w:pStyle w:val="TAL"/>
              <w:keepNext w:val="0"/>
              <w:keepLines w:val="0"/>
              <w:rPr>
                <w:lang w:eastAsia="zh-CN"/>
              </w:rPr>
            </w:pPr>
          </w:p>
          <w:p w14:paraId="0DD8E99E" w14:textId="393CC51D" w:rsidR="00533CFF" w:rsidRPr="00EF21D2" w:rsidRDefault="00533CFF" w:rsidP="00B2585B">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Fonts w:cs="Arial" w:hint="eastAsia"/>
                <w:szCs w:val="18"/>
                <w:lang w:eastAsia="zh-CN"/>
              </w:rPr>
              <w:t xml:space="preserve"> </w:t>
            </w:r>
            <w:r w:rsidRPr="00EF21D2">
              <w:rPr>
                <w:rFonts w:cs="Arial"/>
                <w:szCs w:val="18"/>
              </w:rPr>
              <w:t>TRUE,FALSE</w:t>
            </w:r>
          </w:p>
          <w:p w14:paraId="55871396" w14:textId="77777777" w:rsidR="00533CFF" w:rsidRPr="00EF21D2" w:rsidRDefault="00533CFF" w:rsidP="00842333">
            <w:pPr>
              <w:pStyle w:val="TAL"/>
              <w:keepNext w:val="0"/>
              <w:keepLines w:val="0"/>
              <w:rPr>
                <w:lang w:eastAsia="zh-CN"/>
              </w:rPr>
            </w:pPr>
          </w:p>
        </w:tc>
        <w:tc>
          <w:tcPr>
            <w:tcW w:w="2497" w:type="dxa"/>
          </w:tcPr>
          <w:p w14:paraId="3A073C62" w14:textId="77777777" w:rsidR="00533CFF" w:rsidRPr="00EF21D2" w:rsidRDefault="00533CFF" w:rsidP="00B2585B">
            <w:pPr>
              <w:pStyle w:val="TAL"/>
              <w:keepNext w:val="0"/>
              <w:keepLines w:val="0"/>
            </w:pPr>
            <w:r w:rsidRPr="00EF21D2">
              <w:t>type: Boolean</w:t>
            </w:r>
          </w:p>
          <w:p w14:paraId="42A43BBE" w14:textId="77777777" w:rsidR="00533CFF" w:rsidRPr="00EF21D2" w:rsidRDefault="00533CFF" w:rsidP="00B2585B">
            <w:pPr>
              <w:pStyle w:val="TAL"/>
              <w:keepNext w:val="0"/>
              <w:keepLines w:val="0"/>
            </w:pPr>
            <w:r w:rsidRPr="00EF21D2">
              <w:t>multiplicity: 1</w:t>
            </w:r>
          </w:p>
          <w:p w14:paraId="3194AE15"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FE72F1A" w14:textId="77777777" w:rsidR="00533CFF" w:rsidRPr="00EF21D2" w:rsidRDefault="00533CFF" w:rsidP="00B2585B">
            <w:pPr>
              <w:pStyle w:val="TAL"/>
              <w:keepNext w:val="0"/>
              <w:keepLines w:val="0"/>
            </w:pPr>
            <w:proofErr w:type="spellStart"/>
            <w:r w:rsidRPr="00EF21D2">
              <w:t>isUnique</w:t>
            </w:r>
            <w:proofErr w:type="spellEnd"/>
            <w:r w:rsidRPr="00EF21D2">
              <w:t>: N/A</w:t>
            </w:r>
          </w:p>
          <w:p w14:paraId="5306B942"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3FDF763"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20A92F1" w14:textId="77777777" w:rsidTr="00B2585B">
        <w:trPr>
          <w:cantSplit/>
          <w:jc w:val="center"/>
        </w:trPr>
        <w:tc>
          <w:tcPr>
            <w:tcW w:w="1897" w:type="dxa"/>
          </w:tcPr>
          <w:p w14:paraId="3A32BB4D"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47485E0D" w14:textId="77777777" w:rsidR="00533CFF" w:rsidRPr="00EF21D2" w:rsidRDefault="00533CFF" w:rsidP="00B2585B">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3E4CFF4D" w14:textId="77777777" w:rsidR="00533CFF" w:rsidRPr="00EF21D2" w:rsidRDefault="00533CFF" w:rsidP="00B2585B">
            <w:pPr>
              <w:pStyle w:val="TAL"/>
              <w:keepNext w:val="0"/>
              <w:keepLines w:val="0"/>
              <w:rPr>
                <w:lang w:eastAsia="zh-CN"/>
              </w:rPr>
            </w:pPr>
          </w:p>
          <w:p w14:paraId="2AEAFA00" w14:textId="77777777" w:rsidR="00533CFF" w:rsidRPr="00EF21D2" w:rsidRDefault="00533CFF" w:rsidP="00B2585B">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w:t>
            </w:r>
            <w:proofErr w:type="gramStart"/>
            <w:r w:rsidRPr="00EF21D2">
              <w:rPr>
                <w:lang w:eastAsia="zh-CN"/>
              </w:rPr>
              <w:t>add</w:t>
            </w:r>
            <w:proofErr w:type="gramEnd"/>
            <w:r w:rsidRPr="00EF21D2">
              <w:rPr>
                <w:lang w:eastAsia="zh-CN"/>
              </w:rPr>
              <w:t xml:space="preserve"> or remove </w:t>
            </w:r>
            <w:proofErr w:type="spellStart"/>
            <w:r w:rsidRPr="00EF21D2">
              <w:rPr>
                <w:rFonts w:ascii="Courier New" w:hAnsi="Courier New"/>
                <w:lang w:eastAsia="zh-CN"/>
              </w:rPr>
              <w:t>EUtranRelation</w:t>
            </w:r>
            <w:proofErr w:type="spellEnd"/>
            <w:r w:rsidRPr="00EF21D2">
              <w:rPr>
                <w:lang w:eastAsia="zh-CN"/>
              </w:rPr>
              <w:t xml:space="preserve"> instances from </w:t>
            </w:r>
            <w:proofErr w:type="spellStart"/>
            <w:r w:rsidRPr="00EF21D2">
              <w:rPr>
                <w:rFonts w:ascii="Courier New" w:hAnsi="Courier New"/>
                <w:lang w:eastAsia="zh-CN"/>
              </w:rPr>
              <w:t>NRCellCU</w:t>
            </w:r>
            <w:proofErr w:type="spellEnd"/>
            <w:r w:rsidRPr="00EF21D2">
              <w:rPr>
                <w:lang w:eastAsia="zh-CN"/>
              </w:rPr>
              <w:t xml:space="preserve"> of this </w:t>
            </w:r>
            <w:proofErr w:type="spellStart"/>
            <w:r w:rsidRPr="00EF21D2">
              <w:rPr>
                <w:lang w:eastAsia="zh-CN"/>
              </w:rPr>
              <w:t>GNBCUCPFunction</w:t>
            </w:r>
            <w:proofErr w:type="spellEnd"/>
            <w:r w:rsidRPr="00EF21D2">
              <w:rPr>
                <w:lang w:eastAsia="zh-CN"/>
              </w:rPr>
              <w:t>.</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proofErr w:type="spellStart"/>
            <w:r w:rsidRPr="00EF21D2">
              <w:rPr>
                <w:rFonts w:ascii="Courier New" w:hAnsi="Courier New"/>
                <w:lang w:eastAsia="zh-CN"/>
              </w:rPr>
              <w:t>NRCellCU</w:t>
            </w:r>
            <w:proofErr w:type="spellEnd"/>
            <w:r w:rsidRPr="00EF21D2">
              <w:rPr>
                <w:lang w:eastAsia="zh-CN"/>
              </w:rPr>
              <w:t xml:space="preserve"> of this </w:t>
            </w:r>
            <w:proofErr w:type="spellStart"/>
            <w:r w:rsidRPr="00EF21D2">
              <w:rPr>
                <w:lang w:eastAsia="zh-CN"/>
              </w:rPr>
              <w:t>GNBCUCPFunction</w:t>
            </w:r>
            <w:proofErr w:type="spellEnd"/>
            <w:r w:rsidRPr="00EF21D2">
              <w:rPr>
                <w:lang w:eastAsia="zh-CN"/>
              </w:rPr>
              <w:t>.</w:t>
            </w:r>
          </w:p>
          <w:p w14:paraId="1385A15A" w14:textId="77777777" w:rsidR="00533CFF" w:rsidRPr="00EF21D2" w:rsidRDefault="00533CFF" w:rsidP="00B2585B">
            <w:pPr>
              <w:pStyle w:val="TAL"/>
              <w:keepNext w:val="0"/>
              <w:keepLines w:val="0"/>
              <w:rPr>
                <w:szCs w:val="18"/>
                <w:lang w:eastAsia="zh-CN"/>
              </w:rPr>
            </w:pPr>
          </w:p>
          <w:p w14:paraId="088BBAE3" w14:textId="38266125"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rPr>
                <w:rFonts w:cs="Arial" w:hint="eastAsia"/>
                <w:szCs w:val="18"/>
                <w:lang w:eastAsia="zh-CN"/>
              </w:rPr>
              <w:t xml:space="preserve"> </w:t>
            </w:r>
            <w:r w:rsidRPr="00EF21D2">
              <w:rPr>
                <w:rFonts w:cs="Arial"/>
                <w:szCs w:val="18"/>
              </w:rPr>
              <w:t>TRUE, FALSE</w:t>
            </w:r>
          </w:p>
        </w:tc>
        <w:tc>
          <w:tcPr>
            <w:tcW w:w="2497" w:type="dxa"/>
          </w:tcPr>
          <w:p w14:paraId="738D4AFD" w14:textId="77777777" w:rsidR="00533CFF" w:rsidRPr="00EF21D2" w:rsidRDefault="00533CFF" w:rsidP="00B2585B">
            <w:pPr>
              <w:pStyle w:val="TAL"/>
              <w:keepNext w:val="0"/>
              <w:keepLines w:val="0"/>
            </w:pPr>
            <w:r w:rsidRPr="00EF21D2">
              <w:t>type: Boolean</w:t>
            </w:r>
          </w:p>
          <w:p w14:paraId="0E82B26A" w14:textId="77777777" w:rsidR="00533CFF" w:rsidRPr="00EF21D2" w:rsidRDefault="00533CFF" w:rsidP="00B2585B">
            <w:pPr>
              <w:pStyle w:val="TAL"/>
              <w:keepNext w:val="0"/>
              <w:keepLines w:val="0"/>
            </w:pPr>
            <w:r w:rsidRPr="00EF21D2">
              <w:t>multiplicity: 1</w:t>
            </w:r>
          </w:p>
          <w:p w14:paraId="47035291"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6583582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7AD96A9D"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1DC0DD0"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475653A6" w14:textId="77777777" w:rsidTr="00B2585B">
        <w:trPr>
          <w:cantSplit/>
          <w:jc w:val="center"/>
        </w:trPr>
        <w:tc>
          <w:tcPr>
            <w:tcW w:w="1897" w:type="dxa"/>
          </w:tcPr>
          <w:p w14:paraId="1AB4121B"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0927453E"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2980E2D" w14:textId="77777777" w:rsidR="00533CFF" w:rsidRPr="00EF21D2" w:rsidRDefault="00533CFF" w:rsidP="00B2585B">
            <w:pPr>
              <w:pStyle w:val="TAL"/>
              <w:keepNext w:val="0"/>
              <w:keepLines w:val="0"/>
              <w:rPr>
                <w:rFonts w:cs="Arial"/>
                <w:szCs w:val="18"/>
                <w:lang w:eastAsia="zh-CN"/>
              </w:rPr>
            </w:pPr>
          </w:p>
          <w:p w14:paraId="5E64A618" w14:textId="4DD524F8"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rPr>
                <w:rFonts w:cs="Arial"/>
                <w:szCs w:val="18"/>
                <w:lang w:eastAsia="zh-CN"/>
              </w:rPr>
              <w:t xml:space="preserve"> </w:t>
            </w:r>
            <w:r w:rsidRPr="00EF21D2">
              <w:rPr>
                <w:rFonts w:cs="Arial"/>
                <w:szCs w:val="18"/>
              </w:rPr>
              <w:t>TRUE, FALSE</w:t>
            </w:r>
          </w:p>
        </w:tc>
        <w:tc>
          <w:tcPr>
            <w:tcW w:w="2497" w:type="dxa"/>
          </w:tcPr>
          <w:p w14:paraId="5644C713" w14:textId="77777777" w:rsidR="00533CFF" w:rsidRPr="00EF21D2" w:rsidRDefault="00533CFF" w:rsidP="00B2585B">
            <w:pPr>
              <w:pStyle w:val="TAL"/>
              <w:keepNext w:val="0"/>
              <w:keepLines w:val="0"/>
              <w:rPr>
                <w:rFonts w:cs="Arial"/>
                <w:szCs w:val="18"/>
                <w:lang w:eastAsia="zh-CN"/>
              </w:rPr>
            </w:pPr>
            <w:r w:rsidRPr="00EF21D2">
              <w:t>type: Boolean</w:t>
            </w:r>
          </w:p>
          <w:p w14:paraId="2796145F"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43984CA4"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44C0F809"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39F83D8C"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035DFA41"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False</w:t>
            </w:r>
          </w:p>
        </w:tc>
      </w:tr>
      <w:tr w:rsidR="00533CFF" w:rsidRPr="00EF21D2" w14:paraId="4D003DCB" w14:textId="77777777" w:rsidTr="00B2585B">
        <w:trPr>
          <w:cantSplit/>
          <w:jc w:val="center"/>
        </w:trPr>
        <w:tc>
          <w:tcPr>
            <w:tcW w:w="1897" w:type="dxa"/>
          </w:tcPr>
          <w:p w14:paraId="55D3DE72"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3C099EC5"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581CBFDC" w14:textId="77777777" w:rsidR="00533CFF" w:rsidRPr="00EF21D2" w:rsidRDefault="00533CFF" w:rsidP="00B2585B">
            <w:pPr>
              <w:pStyle w:val="TAL"/>
              <w:keepNext w:val="0"/>
              <w:keepLines w:val="0"/>
              <w:rPr>
                <w:rFonts w:cs="Arial"/>
                <w:szCs w:val="18"/>
                <w:lang w:eastAsia="zh-CN"/>
              </w:rPr>
            </w:pPr>
          </w:p>
          <w:p w14:paraId="61F94205" w14:textId="3DBF929E"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rPr>
                <w:rFonts w:cs="Arial"/>
                <w:szCs w:val="18"/>
                <w:lang w:eastAsia="zh-CN"/>
              </w:rPr>
              <w:t xml:space="preserve"> </w:t>
            </w:r>
            <w:r w:rsidRPr="00EF21D2">
              <w:rPr>
                <w:rFonts w:cs="Arial"/>
                <w:szCs w:val="18"/>
              </w:rPr>
              <w:t>TRUE, FALSE</w:t>
            </w:r>
          </w:p>
        </w:tc>
        <w:tc>
          <w:tcPr>
            <w:tcW w:w="2497" w:type="dxa"/>
          </w:tcPr>
          <w:p w14:paraId="3266B79F" w14:textId="77777777" w:rsidR="00533CFF" w:rsidRPr="00EF21D2" w:rsidRDefault="00533CFF" w:rsidP="00B2585B">
            <w:pPr>
              <w:pStyle w:val="TAL"/>
              <w:keepNext w:val="0"/>
              <w:keepLines w:val="0"/>
              <w:rPr>
                <w:rFonts w:cs="Arial"/>
                <w:szCs w:val="18"/>
                <w:lang w:eastAsia="zh-CN"/>
              </w:rPr>
            </w:pPr>
            <w:r w:rsidRPr="00EF21D2">
              <w:t>type: Boolean</w:t>
            </w:r>
          </w:p>
          <w:p w14:paraId="299F27A1"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59C00F4C"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3817BF36"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020F43FA"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1EAF7AA1"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False</w:t>
            </w:r>
          </w:p>
        </w:tc>
      </w:tr>
      <w:tr w:rsidR="00533CFF" w:rsidRPr="00EF21D2" w14:paraId="4E7E74D4" w14:textId="77777777" w:rsidTr="00B2585B">
        <w:trPr>
          <w:cantSplit/>
          <w:jc w:val="center"/>
        </w:trPr>
        <w:tc>
          <w:tcPr>
            <w:tcW w:w="1897" w:type="dxa"/>
          </w:tcPr>
          <w:p w14:paraId="1D4F7448"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energySavingControl</w:t>
            </w:r>
            <w:proofErr w:type="spellEnd"/>
          </w:p>
        </w:tc>
        <w:tc>
          <w:tcPr>
            <w:tcW w:w="5441" w:type="dxa"/>
          </w:tcPr>
          <w:p w14:paraId="0C2CB857" w14:textId="77777777" w:rsidR="00533CFF" w:rsidRPr="00EF21D2" w:rsidRDefault="00533CFF" w:rsidP="00B2585B">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2AA88E57" w14:textId="77777777" w:rsidR="00533CFF" w:rsidRPr="00EF21D2" w:rsidRDefault="00533CFF" w:rsidP="00B2585B">
            <w:pPr>
              <w:pStyle w:val="TAL"/>
              <w:keepNext w:val="0"/>
              <w:keepLines w:val="0"/>
              <w:rPr>
                <w:lang w:eastAsia="zh-CN"/>
              </w:rPr>
            </w:pPr>
          </w:p>
          <w:p w14:paraId="1F6963F1" w14:textId="77777777" w:rsidR="00533CFF" w:rsidRPr="00EF21D2" w:rsidRDefault="00533CFF" w:rsidP="00B2585B">
            <w:pPr>
              <w:pStyle w:val="TAL"/>
              <w:keepNext w:val="0"/>
              <w:keepLines w:val="0"/>
              <w:rPr>
                <w:lang w:eastAsia="zh-CN"/>
              </w:rPr>
            </w:pPr>
            <w:proofErr w:type="spellStart"/>
            <w:r w:rsidRPr="00EF21D2">
              <w:rPr>
                <w:lang w:eastAsia="zh-CN"/>
              </w:rPr>
              <w:t>allowedValues</w:t>
            </w:r>
            <w:proofErr w:type="spellEnd"/>
            <w:r w:rsidRPr="00EF21D2">
              <w:rPr>
                <w:lang w:eastAsia="zh-CN"/>
              </w:rPr>
              <w:t>:</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292BE134" w14:textId="448F20CE" w:rsidR="00533CFF" w:rsidRPr="00EF21D2" w:rsidRDefault="00533CFF" w:rsidP="00B2585B">
            <w:pPr>
              <w:pStyle w:val="TAL"/>
              <w:keepNext w:val="0"/>
              <w:keepLines w:val="0"/>
            </w:pPr>
            <w:r w:rsidRPr="00EF21D2">
              <w:t xml:space="preserve">type: </w:t>
            </w:r>
            <w:r>
              <w:t>ENUM</w:t>
            </w:r>
          </w:p>
          <w:p w14:paraId="136B5AC4" w14:textId="77777777" w:rsidR="00533CFF" w:rsidRPr="00EF21D2" w:rsidRDefault="00533CFF" w:rsidP="00B2585B">
            <w:pPr>
              <w:pStyle w:val="TAL"/>
              <w:keepNext w:val="0"/>
              <w:keepLines w:val="0"/>
            </w:pPr>
            <w:r w:rsidRPr="00EF21D2">
              <w:t xml:space="preserve">multiplicity: </w:t>
            </w:r>
            <w:r>
              <w:t>0..</w:t>
            </w:r>
            <w:r w:rsidRPr="00EF21D2">
              <w:t>1</w:t>
            </w:r>
          </w:p>
          <w:p w14:paraId="1885C0A3"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5E3BDFDD"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A08196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3C3180C" w14:textId="77777777" w:rsidR="00533CFF" w:rsidRPr="00EF21D2" w:rsidRDefault="00533CFF" w:rsidP="00B2585B">
            <w:pPr>
              <w:pStyle w:val="TAL"/>
              <w:keepNext w:val="0"/>
              <w:keepLines w:val="0"/>
            </w:pPr>
            <w:proofErr w:type="spellStart"/>
            <w:r w:rsidRPr="00EF21D2">
              <w:t>isNullable</w:t>
            </w:r>
            <w:proofErr w:type="spellEnd"/>
            <w:r w:rsidRPr="00EF21D2">
              <w:t xml:space="preserve">: </w:t>
            </w:r>
            <w:r>
              <w:t>False</w:t>
            </w:r>
          </w:p>
        </w:tc>
      </w:tr>
      <w:tr w:rsidR="00533CFF" w:rsidRPr="00EF21D2" w14:paraId="79DEDB85" w14:textId="77777777" w:rsidTr="00B2585B">
        <w:trPr>
          <w:cantSplit/>
          <w:jc w:val="center"/>
        </w:trPr>
        <w:tc>
          <w:tcPr>
            <w:tcW w:w="1897" w:type="dxa"/>
          </w:tcPr>
          <w:p w14:paraId="6454B524"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20B614E6" w14:textId="77777777" w:rsidR="00533CFF" w:rsidRPr="00EF21D2" w:rsidRDefault="00533CFF" w:rsidP="00B2585B">
            <w:pPr>
              <w:pStyle w:val="TAL"/>
              <w:keepNext w:val="0"/>
              <w:keepLines w:val="0"/>
            </w:pPr>
            <w:r w:rsidRPr="00EF21D2">
              <w:t xml:space="preserve">Specifies the status regarding the energy saving in the cell. </w:t>
            </w:r>
          </w:p>
          <w:p w14:paraId="044C87D6" w14:textId="77777777" w:rsidR="00533CFF" w:rsidRPr="00EF21D2" w:rsidRDefault="00533CFF" w:rsidP="00B2585B">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0703CCC6" w14:textId="77777777" w:rsidR="00533CFF" w:rsidRPr="00EF21D2" w:rsidRDefault="00533CFF" w:rsidP="00B2585B">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37D38BF7" w14:textId="77777777" w:rsidR="00533CFF" w:rsidRPr="00EF21D2" w:rsidRDefault="00533CFF" w:rsidP="00B2585B">
            <w:pPr>
              <w:pStyle w:val="TAL"/>
              <w:keepNext w:val="0"/>
              <w:keepLines w:val="0"/>
              <w:rPr>
                <w:lang w:eastAsia="zh-CN"/>
              </w:rPr>
            </w:pPr>
          </w:p>
          <w:p w14:paraId="49AD59DF"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1A5DA35F" w14:textId="77777777" w:rsidR="00533CFF" w:rsidRPr="00EF21D2" w:rsidRDefault="00533CFF" w:rsidP="00B2585B">
            <w:pPr>
              <w:pStyle w:val="TAL"/>
              <w:keepNext w:val="0"/>
              <w:keepLines w:val="0"/>
              <w:rPr>
                <w:lang w:eastAsia="zh-CN"/>
              </w:rPr>
            </w:pPr>
          </w:p>
        </w:tc>
        <w:tc>
          <w:tcPr>
            <w:tcW w:w="2497" w:type="dxa"/>
          </w:tcPr>
          <w:p w14:paraId="15512172" w14:textId="5EB6DDDE" w:rsidR="00533CFF" w:rsidRPr="00EF21D2" w:rsidRDefault="00533CFF" w:rsidP="00B2585B">
            <w:pPr>
              <w:pStyle w:val="TAL"/>
              <w:keepNext w:val="0"/>
              <w:keepLines w:val="0"/>
            </w:pPr>
            <w:r w:rsidRPr="00EF21D2">
              <w:t xml:space="preserve">type: </w:t>
            </w:r>
            <w:r>
              <w:t>ENUM</w:t>
            </w:r>
          </w:p>
          <w:p w14:paraId="647CD326" w14:textId="77777777" w:rsidR="00533CFF" w:rsidRPr="00EF21D2" w:rsidRDefault="00533CFF" w:rsidP="00B2585B">
            <w:pPr>
              <w:pStyle w:val="TAL"/>
              <w:keepNext w:val="0"/>
              <w:keepLines w:val="0"/>
            </w:pPr>
            <w:r w:rsidRPr="00EF21D2">
              <w:t xml:space="preserve">multiplicity: </w:t>
            </w:r>
            <w:r>
              <w:t>0..</w:t>
            </w:r>
            <w:r w:rsidRPr="00EF21D2">
              <w:t>1</w:t>
            </w:r>
          </w:p>
          <w:p w14:paraId="23BD569D"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1B0778A" w14:textId="77777777" w:rsidR="00533CFF" w:rsidRPr="00EF21D2" w:rsidRDefault="00533CFF" w:rsidP="00B2585B">
            <w:pPr>
              <w:pStyle w:val="TAL"/>
              <w:keepNext w:val="0"/>
              <w:keepLines w:val="0"/>
            </w:pPr>
            <w:proofErr w:type="spellStart"/>
            <w:r w:rsidRPr="00EF21D2">
              <w:t>isUnique</w:t>
            </w:r>
            <w:proofErr w:type="spellEnd"/>
            <w:r w:rsidRPr="00EF21D2">
              <w:t>: N/A</w:t>
            </w:r>
          </w:p>
          <w:p w14:paraId="59E6ACF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1858228" w14:textId="77777777" w:rsidR="00533CFF" w:rsidRPr="00EF21D2" w:rsidRDefault="00533CFF" w:rsidP="00B2585B">
            <w:pPr>
              <w:pStyle w:val="TAL"/>
              <w:keepNext w:val="0"/>
              <w:keepLines w:val="0"/>
            </w:pPr>
            <w:proofErr w:type="spellStart"/>
            <w:r w:rsidRPr="00EF21D2">
              <w:t>isNullable</w:t>
            </w:r>
            <w:proofErr w:type="spellEnd"/>
            <w:r w:rsidRPr="00EF21D2">
              <w:t xml:space="preserve">: </w:t>
            </w:r>
            <w:r>
              <w:t>False</w:t>
            </w:r>
          </w:p>
        </w:tc>
      </w:tr>
      <w:tr w:rsidR="00533CFF" w:rsidRPr="00EF21D2" w14:paraId="103CBCC3" w14:textId="77777777" w:rsidTr="00B2585B">
        <w:trPr>
          <w:cantSplit/>
          <w:jc w:val="center"/>
        </w:trPr>
        <w:tc>
          <w:tcPr>
            <w:tcW w:w="1897" w:type="dxa"/>
          </w:tcPr>
          <w:p w14:paraId="759876D9"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75146009" w14:textId="1F961A39" w:rsidR="00533CFF" w:rsidRPr="00EF21D2" w:rsidRDefault="00533CFF" w:rsidP="00B2585B">
            <w:pPr>
              <w:pStyle w:val="TAL"/>
              <w:keepNext w:val="0"/>
              <w:keepLines w:val="0"/>
            </w:pPr>
            <w:r w:rsidRPr="00EF21D2">
              <w:t xml:space="preserve">This attribute is </w:t>
            </w:r>
            <w:proofErr w:type="gramStart"/>
            <w:r w:rsidRPr="00EF21D2">
              <w:t>relevant, if</w:t>
            </w:r>
            <w:proofErr w:type="gramEnd"/>
            <w:r w:rsidRPr="00EF21D2">
              <w:t xml:space="preserve"> the cell acts as an original cell.</w:t>
            </w:r>
          </w:p>
          <w:p w14:paraId="29B52731" w14:textId="77777777" w:rsidR="00533CFF" w:rsidRPr="00EF21D2" w:rsidRDefault="00533CFF" w:rsidP="00B2585B">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25AD4843" w14:textId="77777777" w:rsidR="00533CFF" w:rsidRPr="00EF21D2" w:rsidRDefault="00533CFF" w:rsidP="00B2585B">
            <w:pPr>
              <w:pStyle w:val="TAL"/>
              <w:keepNext w:val="0"/>
              <w:keepLines w:val="0"/>
              <w:rPr>
                <w:rFonts w:cs="Arial"/>
                <w:color w:val="000000"/>
                <w:szCs w:val="18"/>
                <w:lang w:eastAsia="zh-CN"/>
              </w:rPr>
            </w:pPr>
          </w:p>
          <w:p w14:paraId="03B9F46E" w14:textId="77777777" w:rsidR="00533CFF" w:rsidRPr="00EF21D2" w:rsidRDefault="00533CFF" w:rsidP="00B2585B">
            <w:pPr>
              <w:pStyle w:val="TAL"/>
              <w:keepNext w:val="0"/>
              <w:keepLines w:val="0"/>
              <w:rPr>
                <w:rFonts w:cs="Arial"/>
                <w:szCs w:val="18"/>
                <w:lang w:eastAsia="zh-CN"/>
              </w:rPr>
            </w:pPr>
            <w:proofErr w:type="spellStart"/>
            <w:r w:rsidRPr="00EF21D2">
              <w:rPr>
                <w:lang w:eastAsia="zh-CN"/>
              </w:rPr>
              <w:t>allowedValues</w:t>
            </w:r>
            <w:proofErr w:type="spellEnd"/>
            <w:r w:rsidRPr="00EF21D2">
              <w:rPr>
                <w:lang w:eastAsia="zh-CN"/>
              </w:rPr>
              <w:t>:</w:t>
            </w:r>
            <w:r w:rsidRPr="00EF21D2">
              <w:rPr>
                <w:rFonts w:cs="Arial"/>
                <w:szCs w:val="18"/>
              </w:rPr>
              <w:t xml:space="preserve"> </w:t>
            </w:r>
          </w:p>
          <w:p w14:paraId="0FE2DB62" w14:textId="77777777" w:rsidR="00533CFF" w:rsidRPr="00EF21D2" w:rsidRDefault="00533CFF" w:rsidP="00B2585B">
            <w:pPr>
              <w:pStyle w:val="TAL"/>
              <w:keepNext w:val="0"/>
              <w:keepLines w:val="0"/>
              <w:rPr>
                <w:rFonts w:cs="Arial"/>
                <w:szCs w:val="18"/>
                <w:lang w:eastAsia="zh-CN"/>
              </w:rPr>
            </w:pPr>
            <w:proofErr w:type="spellStart"/>
            <w:r>
              <w:rPr>
                <w:rFonts w:cs="Arial" w:hint="eastAsia"/>
                <w:szCs w:val="18"/>
                <w:lang w:eastAsia="zh-CN"/>
              </w:rPr>
              <w:t>load</w:t>
            </w:r>
            <w:r w:rsidRPr="00EF21D2">
              <w:rPr>
                <w:rFonts w:cs="Arial"/>
                <w:szCs w:val="18"/>
              </w:rPr>
              <w:t>Threshold</w:t>
            </w:r>
            <w:proofErr w:type="spellEnd"/>
            <w:r w:rsidRPr="00EF21D2">
              <w:rPr>
                <w:rFonts w:cs="Arial"/>
                <w:szCs w:val="18"/>
              </w:rPr>
              <w:t>: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0D06F3A7" w14:textId="3BED611B" w:rsidR="00533CFF" w:rsidRPr="00EF21D2" w:rsidRDefault="00533CFF" w:rsidP="00B2585B">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5EBE1838" w14:textId="6426CA79" w:rsidR="00533CFF" w:rsidRPr="00EF21D2" w:rsidRDefault="00533CFF" w:rsidP="00B2585B">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DB41248" w14:textId="77777777" w:rsidR="00533CFF" w:rsidRPr="00EF21D2" w:rsidRDefault="00533CFF"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02E2A40" w14:textId="77777777" w:rsidR="00533CFF" w:rsidRPr="00EF21D2" w:rsidRDefault="00533CFF"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617A7C6" w14:textId="77777777" w:rsidR="00533CFF" w:rsidRPr="00EF21D2" w:rsidRDefault="00533CFF"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48C3E8F" w14:textId="77777777" w:rsidR="00533CFF" w:rsidRPr="00EF21D2" w:rsidRDefault="00533CFF"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348AF71" w14:textId="77777777" w:rsidR="00533CFF" w:rsidRPr="00EF21D2" w:rsidRDefault="00533CFF"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rPr>
              <w:t>False</w:t>
            </w:r>
          </w:p>
          <w:p w14:paraId="767F646E" w14:textId="77777777" w:rsidR="00533CFF" w:rsidRPr="00EF21D2" w:rsidRDefault="00533CFF" w:rsidP="00B2585B">
            <w:pPr>
              <w:pStyle w:val="TAL"/>
              <w:keepNext w:val="0"/>
              <w:keepLines w:val="0"/>
            </w:pPr>
          </w:p>
        </w:tc>
      </w:tr>
      <w:tr w:rsidR="00533CFF" w:rsidRPr="00EF21D2" w14:paraId="09CA468A" w14:textId="77777777" w:rsidTr="00B2585B">
        <w:trPr>
          <w:cantSplit/>
          <w:jc w:val="center"/>
        </w:trPr>
        <w:tc>
          <w:tcPr>
            <w:tcW w:w="1897" w:type="dxa"/>
          </w:tcPr>
          <w:p w14:paraId="05222E6E"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intraRatEsActivationCandidateCellsLoadParameters</w:t>
            </w:r>
            <w:proofErr w:type="spellEnd"/>
          </w:p>
        </w:tc>
        <w:tc>
          <w:tcPr>
            <w:tcW w:w="5441" w:type="dxa"/>
          </w:tcPr>
          <w:p w14:paraId="0B5BDE2C" w14:textId="3F3262AB" w:rsidR="00533CFF" w:rsidRPr="00EF21D2" w:rsidRDefault="00533CFF" w:rsidP="00B2585B">
            <w:pPr>
              <w:pStyle w:val="TAL"/>
              <w:keepNext w:val="0"/>
              <w:keepLines w:val="0"/>
            </w:pPr>
            <w:r w:rsidRPr="00EF21D2">
              <w:t xml:space="preserve">This attribute is </w:t>
            </w:r>
            <w:proofErr w:type="gramStart"/>
            <w:r w:rsidRPr="00EF21D2">
              <w:t>relevant, if</w:t>
            </w:r>
            <w:proofErr w:type="gramEnd"/>
            <w:r w:rsidRPr="00EF21D2">
              <w:t xml:space="preserve"> the cell acts as a candidate cell.</w:t>
            </w:r>
          </w:p>
          <w:p w14:paraId="5E66F7E7" w14:textId="77777777" w:rsidR="00533CFF" w:rsidRPr="00EF21D2" w:rsidRDefault="00533CFF" w:rsidP="00B2585B">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2F41426B" w14:textId="77777777" w:rsidR="00533CFF" w:rsidRPr="00EF21D2" w:rsidRDefault="00533CFF" w:rsidP="00B2585B">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59DD31E" w14:textId="77777777" w:rsidR="00533CFF" w:rsidRPr="00EF21D2" w:rsidRDefault="00533CFF" w:rsidP="00B2585B">
            <w:pPr>
              <w:pStyle w:val="TAL"/>
              <w:keepNext w:val="0"/>
              <w:keepLines w:val="0"/>
              <w:rPr>
                <w:rFonts w:cs="Arial"/>
                <w:color w:val="000000"/>
                <w:szCs w:val="18"/>
                <w:lang w:eastAsia="zh-CN"/>
              </w:rPr>
            </w:pPr>
          </w:p>
          <w:p w14:paraId="42B91458"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r w:rsidRPr="00EF21D2">
              <w:t xml:space="preserve"> </w:t>
            </w:r>
            <w:proofErr w:type="spellStart"/>
            <w:r>
              <w:rPr>
                <w:rFonts w:hint="eastAsia"/>
                <w:lang w:eastAsia="zh-CN"/>
              </w:rPr>
              <w:t>load</w:t>
            </w:r>
            <w:r w:rsidRPr="00EF21D2">
              <w:rPr>
                <w:rFonts w:cs="Arial"/>
                <w:szCs w:val="18"/>
              </w:rPr>
              <w:t>Threshold</w:t>
            </w:r>
            <w:proofErr w:type="spellEnd"/>
            <w:r w:rsidRPr="00EF21D2">
              <w:rPr>
                <w:rFonts w:cs="Arial"/>
                <w:szCs w:val="18"/>
              </w:rPr>
              <w:t>: Integer 0..100 (Percentage of PRB usage (see 3GPP TS 36.314 [13]) )</w:t>
            </w:r>
          </w:p>
          <w:p w14:paraId="514E43EB" w14:textId="0B000461" w:rsidR="00533CFF" w:rsidRPr="00EF21D2" w:rsidRDefault="00533CFF" w:rsidP="00B2585B">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429060F1" w14:textId="4D1E4E4C" w:rsidR="00533CFF" w:rsidRPr="00EF21D2" w:rsidRDefault="00533CFF" w:rsidP="00B2585B">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7E3DDD6" w14:textId="77777777" w:rsidR="00533CFF" w:rsidRPr="00EF21D2" w:rsidRDefault="00533CFF" w:rsidP="00B2585B">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3BC21DE1" w14:textId="77777777" w:rsidR="00533CFF" w:rsidRPr="00EF21D2" w:rsidRDefault="00533CFF"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10110FD" w14:textId="77777777" w:rsidR="00533CFF" w:rsidRPr="00EF21D2" w:rsidRDefault="00533CFF"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0F581FE" w14:textId="77777777" w:rsidR="00533CFF" w:rsidRPr="00EF21D2" w:rsidRDefault="00533CFF"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588BD13" w14:textId="77777777" w:rsidR="00533CFF" w:rsidRPr="00EF21D2" w:rsidRDefault="00533CFF" w:rsidP="00B2585B">
            <w:pPr>
              <w:pStyle w:val="TAL"/>
              <w:keepNext w:val="0"/>
              <w:keepLines w:val="0"/>
            </w:pPr>
            <w:proofErr w:type="spellStart"/>
            <w:r w:rsidRPr="00EF21D2">
              <w:rPr>
                <w:rFonts w:cs="Arial"/>
                <w:szCs w:val="18"/>
              </w:rPr>
              <w:t>isNullable</w:t>
            </w:r>
            <w:proofErr w:type="spellEnd"/>
            <w:r w:rsidRPr="00EF21D2">
              <w:rPr>
                <w:rFonts w:cs="Arial"/>
                <w:szCs w:val="18"/>
              </w:rPr>
              <w:t xml:space="preserve">: </w:t>
            </w:r>
            <w:r>
              <w:rPr>
                <w:rFonts w:cs="Arial"/>
                <w:szCs w:val="18"/>
              </w:rPr>
              <w:t>False</w:t>
            </w:r>
          </w:p>
        </w:tc>
      </w:tr>
      <w:tr w:rsidR="00533CFF" w:rsidRPr="00EF21D2" w14:paraId="74265B16" w14:textId="77777777" w:rsidTr="00B2585B">
        <w:trPr>
          <w:cantSplit/>
          <w:jc w:val="center"/>
        </w:trPr>
        <w:tc>
          <w:tcPr>
            <w:tcW w:w="1897" w:type="dxa"/>
          </w:tcPr>
          <w:p w14:paraId="3000DE4C"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2C5CCBFF" w14:textId="77777777" w:rsidR="00533CFF" w:rsidRPr="00EF21D2" w:rsidRDefault="00533CFF" w:rsidP="00B2585B">
            <w:pPr>
              <w:pStyle w:val="TAL"/>
              <w:keepNext w:val="0"/>
              <w:keepLines w:val="0"/>
            </w:pPr>
            <w:proofErr w:type="gramStart"/>
            <w:r w:rsidRPr="00EF21D2">
              <w:t>This attributes</w:t>
            </w:r>
            <w:proofErr w:type="gramEnd"/>
            <w:r w:rsidRPr="00EF21D2">
              <w:t xml:space="preserve"> is relevant, if the cell acts as a candidate cell.</w:t>
            </w:r>
          </w:p>
          <w:p w14:paraId="7F0ACCED" w14:textId="77777777" w:rsidR="00533CFF" w:rsidRPr="00EF21D2" w:rsidRDefault="00533CFF" w:rsidP="00B2585B">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5C649163" w14:textId="77777777" w:rsidR="00533CFF" w:rsidRPr="00EF21D2" w:rsidRDefault="00533CFF" w:rsidP="00B2585B">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92A7562" w14:textId="77777777" w:rsidR="00533CFF" w:rsidRPr="00EF21D2" w:rsidRDefault="00533CFF" w:rsidP="00B2585B">
            <w:pPr>
              <w:pStyle w:val="TAL"/>
              <w:keepNext w:val="0"/>
              <w:keepLines w:val="0"/>
              <w:rPr>
                <w:rFonts w:cs="Arial"/>
                <w:color w:val="000000"/>
                <w:szCs w:val="18"/>
                <w:lang w:eastAsia="zh-CN"/>
              </w:rPr>
            </w:pPr>
          </w:p>
          <w:p w14:paraId="0CE5F218"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r w:rsidRPr="00EF21D2">
              <w:t xml:space="preserve"> </w:t>
            </w:r>
            <w:proofErr w:type="spellStart"/>
            <w:r>
              <w:rPr>
                <w:rFonts w:hint="eastAsia"/>
                <w:lang w:eastAsia="zh-CN"/>
              </w:rPr>
              <w:t>load</w:t>
            </w:r>
            <w:r w:rsidRPr="00EF21D2">
              <w:rPr>
                <w:rFonts w:cs="Arial"/>
                <w:szCs w:val="18"/>
              </w:rPr>
              <w:t>Threshold</w:t>
            </w:r>
            <w:proofErr w:type="spellEnd"/>
            <w:r w:rsidRPr="00EF21D2">
              <w:rPr>
                <w:rFonts w:cs="Arial"/>
                <w:szCs w:val="18"/>
              </w:rPr>
              <w:t>: Integer 0..100 (Percentage of PRB usage (see 3GPP TS 36.314 [13]) )</w:t>
            </w:r>
          </w:p>
          <w:p w14:paraId="6C852CC0" w14:textId="1EAE9EB1" w:rsidR="00533CFF" w:rsidRPr="00EF21D2" w:rsidRDefault="00533CFF" w:rsidP="00B2585B">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Integer (in unit of seconds)</w:t>
            </w:r>
          </w:p>
        </w:tc>
        <w:tc>
          <w:tcPr>
            <w:tcW w:w="2497" w:type="dxa"/>
          </w:tcPr>
          <w:p w14:paraId="4C12BE21" w14:textId="0652D0DD" w:rsidR="00533CFF" w:rsidRPr="00EF21D2" w:rsidRDefault="00533CFF" w:rsidP="00B2585B">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614E5E9" w14:textId="77777777" w:rsidR="00533CFF" w:rsidRPr="00EF21D2" w:rsidRDefault="00533CFF"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AC4E107" w14:textId="77777777" w:rsidR="00533CFF" w:rsidRPr="00EF21D2" w:rsidRDefault="00533CFF"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DF9AB07" w14:textId="77777777" w:rsidR="00533CFF" w:rsidRPr="00EF21D2" w:rsidRDefault="00533CFF"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E22EB29" w14:textId="77777777" w:rsidR="00533CFF" w:rsidRPr="00EF21D2" w:rsidRDefault="00533CFF"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CA43F89" w14:textId="77777777" w:rsidR="00533CFF" w:rsidRPr="00EF21D2" w:rsidRDefault="00533CFF" w:rsidP="00B2585B">
            <w:pPr>
              <w:pStyle w:val="TAL"/>
              <w:keepNext w:val="0"/>
              <w:keepLines w:val="0"/>
            </w:pPr>
            <w:proofErr w:type="spellStart"/>
            <w:r w:rsidRPr="00EF21D2">
              <w:rPr>
                <w:rFonts w:cs="Arial"/>
                <w:szCs w:val="18"/>
              </w:rPr>
              <w:t>isNullable</w:t>
            </w:r>
            <w:proofErr w:type="spellEnd"/>
            <w:r w:rsidRPr="00EF21D2">
              <w:rPr>
                <w:rFonts w:cs="Arial"/>
                <w:szCs w:val="18"/>
              </w:rPr>
              <w:t xml:space="preserve">: </w:t>
            </w:r>
            <w:r>
              <w:rPr>
                <w:rFonts w:cs="Arial"/>
                <w:szCs w:val="18"/>
              </w:rPr>
              <w:t>False</w:t>
            </w:r>
          </w:p>
        </w:tc>
      </w:tr>
      <w:tr w:rsidR="00533CFF" w:rsidRPr="00EF21D2" w14:paraId="4F5AE85B" w14:textId="77777777" w:rsidTr="00B2585B">
        <w:trPr>
          <w:cantSplit/>
          <w:jc w:val="center"/>
        </w:trPr>
        <w:tc>
          <w:tcPr>
            <w:tcW w:w="1897" w:type="dxa"/>
          </w:tcPr>
          <w:p w14:paraId="7E813F9E" w14:textId="77777777" w:rsidR="00533CFF" w:rsidRPr="00EF21D2" w:rsidRDefault="00533CFF" w:rsidP="00B2585B">
            <w:pPr>
              <w:pStyle w:val="TAL"/>
              <w:keepNext w:val="0"/>
              <w:keepLines w:val="0"/>
              <w:rPr>
                <w:rFonts w:ascii="Courier New" w:hAnsi="Courier New" w:cs="Courier New"/>
                <w:szCs w:val="18"/>
              </w:rPr>
            </w:pPr>
            <w:proofErr w:type="spellStart"/>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roofErr w:type="spellEnd"/>
          </w:p>
        </w:tc>
        <w:tc>
          <w:tcPr>
            <w:tcW w:w="5441" w:type="dxa"/>
          </w:tcPr>
          <w:p w14:paraId="3F728E81" w14:textId="77777777" w:rsidR="00533CFF" w:rsidRDefault="00533CFF" w:rsidP="00B2585B">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28D1B951" w14:textId="77777777" w:rsidR="00533CFF" w:rsidRDefault="00533CFF" w:rsidP="00B2585B">
            <w:pPr>
              <w:pStyle w:val="TAL"/>
              <w:rPr>
                <w:rFonts w:cs="Arial"/>
                <w:color w:val="000000"/>
                <w:szCs w:val="18"/>
                <w:lang w:eastAsia="zh-CN"/>
              </w:rPr>
            </w:pPr>
          </w:p>
          <w:p w14:paraId="10BF12B9" w14:textId="77777777" w:rsidR="00533CFF" w:rsidRPr="00EF21D2" w:rsidRDefault="00533CFF" w:rsidP="00B2585B">
            <w:pPr>
              <w:pStyle w:val="TAL"/>
              <w:keepNext w:val="0"/>
              <w:keepLines w:val="0"/>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97" w:type="dxa"/>
          </w:tcPr>
          <w:p w14:paraId="0D3E02D3" w14:textId="77777777" w:rsidR="00533CFF" w:rsidRDefault="00533CFF" w:rsidP="00B2585B">
            <w:pPr>
              <w:pStyle w:val="TAL"/>
            </w:pPr>
            <w:r>
              <w:t xml:space="preserve">type: </w:t>
            </w:r>
            <w:r>
              <w:rPr>
                <w:rFonts w:hint="eastAsia"/>
                <w:lang w:eastAsia="zh-CN"/>
              </w:rPr>
              <w:t>Integer</w:t>
            </w:r>
          </w:p>
          <w:p w14:paraId="1EFF144C" w14:textId="77777777" w:rsidR="00533CFF" w:rsidRDefault="00533CFF" w:rsidP="00B2585B">
            <w:pPr>
              <w:pStyle w:val="TAL"/>
            </w:pPr>
            <w:r>
              <w:t xml:space="preserve">multiplicity: </w:t>
            </w:r>
            <w:r>
              <w:rPr>
                <w:rFonts w:hint="eastAsia"/>
                <w:lang w:eastAsia="zh-CN"/>
              </w:rPr>
              <w:t>0..</w:t>
            </w:r>
            <w:r>
              <w:t>1</w:t>
            </w:r>
          </w:p>
          <w:p w14:paraId="3ABA7190" w14:textId="77777777" w:rsidR="00533CFF" w:rsidRDefault="00533CFF" w:rsidP="00B2585B">
            <w:pPr>
              <w:pStyle w:val="TAL"/>
            </w:pPr>
            <w:proofErr w:type="spellStart"/>
            <w:r>
              <w:t>isOrdered</w:t>
            </w:r>
            <w:proofErr w:type="spellEnd"/>
            <w:r>
              <w:t>: N/A</w:t>
            </w:r>
          </w:p>
          <w:p w14:paraId="1DA385DE" w14:textId="77777777" w:rsidR="00533CFF" w:rsidRDefault="00533CFF" w:rsidP="00B2585B">
            <w:pPr>
              <w:pStyle w:val="TAL"/>
            </w:pPr>
            <w:proofErr w:type="spellStart"/>
            <w:r>
              <w:t>isUnique</w:t>
            </w:r>
            <w:proofErr w:type="spellEnd"/>
            <w:r>
              <w:t>: N/A</w:t>
            </w:r>
          </w:p>
          <w:p w14:paraId="25536659" w14:textId="77777777" w:rsidR="00533CFF" w:rsidRDefault="00533CFF" w:rsidP="00B2585B">
            <w:pPr>
              <w:pStyle w:val="TAL"/>
            </w:pPr>
            <w:proofErr w:type="spellStart"/>
            <w:r>
              <w:t>defaultValue</w:t>
            </w:r>
            <w:proofErr w:type="spellEnd"/>
            <w:r>
              <w:t>: None</w:t>
            </w:r>
          </w:p>
          <w:p w14:paraId="0B8A2FDD" w14:textId="77777777" w:rsidR="00533CFF" w:rsidRPr="00EF21D2" w:rsidRDefault="00533CFF" w:rsidP="00B2585B">
            <w:pPr>
              <w:pStyle w:val="TAL"/>
              <w:keepNext w:val="0"/>
              <w:keepLines w:val="0"/>
              <w:rPr>
                <w:rFonts w:cs="Arial"/>
                <w:szCs w:val="18"/>
              </w:rPr>
            </w:pPr>
            <w:proofErr w:type="spellStart"/>
            <w:r>
              <w:t>isNullable</w:t>
            </w:r>
            <w:proofErr w:type="spellEnd"/>
            <w:r>
              <w:t>: False</w:t>
            </w:r>
          </w:p>
        </w:tc>
      </w:tr>
      <w:tr w:rsidR="00533CFF" w:rsidRPr="00EF21D2" w14:paraId="1430948C" w14:textId="77777777" w:rsidTr="00B2585B">
        <w:trPr>
          <w:cantSplit/>
          <w:jc w:val="center"/>
        </w:trPr>
        <w:tc>
          <w:tcPr>
            <w:tcW w:w="1897" w:type="dxa"/>
          </w:tcPr>
          <w:p w14:paraId="6D90D84D" w14:textId="77777777" w:rsidR="00533CFF" w:rsidRPr="00EF21D2" w:rsidRDefault="00533CFF" w:rsidP="00B2585B">
            <w:pPr>
              <w:pStyle w:val="TAL"/>
              <w:keepNext w:val="0"/>
              <w:keepLines w:val="0"/>
              <w:rPr>
                <w:rFonts w:ascii="Courier New" w:hAnsi="Courier New" w:cs="Courier New"/>
                <w:szCs w:val="18"/>
              </w:rPr>
            </w:pPr>
            <w:proofErr w:type="spellStart"/>
            <w:r w:rsidRPr="004A3E87">
              <w:rPr>
                <w:rFonts w:ascii="Courier New" w:hAnsi="Courier New" w:cs="Courier New"/>
                <w:szCs w:val="18"/>
              </w:rPr>
              <w:t>LoadTimeThreshold</w:t>
            </w:r>
            <w:r>
              <w:rPr>
                <w:rFonts w:ascii="Courier New" w:hAnsi="Courier New" w:cs="Courier New" w:hint="eastAsia"/>
                <w:szCs w:val="18"/>
                <w:lang w:eastAsia="zh-CN"/>
              </w:rPr>
              <w:t>.</w:t>
            </w:r>
            <w:r w:rsidRPr="004A3E87">
              <w:rPr>
                <w:rFonts w:ascii="Courier New" w:hAnsi="Courier New" w:cs="Courier New"/>
                <w:szCs w:val="18"/>
              </w:rPr>
              <w:t>timeDuration</w:t>
            </w:r>
            <w:proofErr w:type="spellEnd"/>
          </w:p>
        </w:tc>
        <w:tc>
          <w:tcPr>
            <w:tcW w:w="5441" w:type="dxa"/>
          </w:tcPr>
          <w:p w14:paraId="68C6FBBB" w14:textId="77777777" w:rsidR="00533CFF" w:rsidRDefault="00533CFF" w:rsidP="00B2585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4B41538" w14:textId="77777777" w:rsidR="00533CFF" w:rsidRDefault="00533CFF" w:rsidP="00B2585B">
            <w:pPr>
              <w:pStyle w:val="TAL"/>
              <w:rPr>
                <w:rFonts w:cs="Arial"/>
                <w:color w:val="000000"/>
                <w:szCs w:val="18"/>
                <w:lang w:eastAsia="zh-CN"/>
              </w:rPr>
            </w:pPr>
          </w:p>
          <w:p w14:paraId="7B9EC87A" w14:textId="77777777" w:rsidR="00533CFF" w:rsidRPr="00EF21D2" w:rsidRDefault="00533CFF" w:rsidP="00B2585B">
            <w:pPr>
              <w:pStyle w:val="TAL"/>
              <w:keepNext w:val="0"/>
              <w:keepLines w:val="0"/>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97" w:type="dxa"/>
          </w:tcPr>
          <w:p w14:paraId="157DE6EF" w14:textId="77777777" w:rsidR="00533CFF" w:rsidRDefault="00533CFF" w:rsidP="00B2585B">
            <w:pPr>
              <w:pStyle w:val="TAL"/>
              <w:rPr>
                <w:lang w:eastAsia="zh-CN"/>
              </w:rPr>
            </w:pPr>
            <w:r>
              <w:t xml:space="preserve">type: </w:t>
            </w:r>
            <w:r>
              <w:rPr>
                <w:rFonts w:hint="eastAsia"/>
                <w:lang w:eastAsia="zh-CN"/>
              </w:rPr>
              <w:t>Integer</w:t>
            </w:r>
          </w:p>
          <w:p w14:paraId="1A1126FC" w14:textId="77777777" w:rsidR="00533CFF" w:rsidRDefault="00533CFF" w:rsidP="00B2585B">
            <w:pPr>
              <w:pStyle w:val="TAL"/>
            </w:pPr>
            <w:r>
              <w:t xml:space="preserve">multiplicity: </w:t>
            </w:r>
            <w:r>
              <w:rPr>
                <w:rFonts w:hint="eastAsia"/>
                <w:lang w:eastAsia="zh-CN"/>
              </w:rPr>
              <w:t>0..</w:t>
            </w:r>
            <w:r>
              <w:t>1</w:t>
            </w:r>
          </w:p>
          <w:p w14:paraId="1F1141F4" w14:textId="77777777" w:rsidR="00533CFF" w:rsidRDefault="00533CFF" w:rsidP="00B2585B">
            <w:pPr>
              <w:pStyle w:val="TAL"/>
            </w:pPr>
            <w:proofErr w:type="spellStart"/>
            <w:r>
              <w:t>isOrdered</w:t>
            </w:r>
            <w:proofErr w:type="spellEnd"/>
            <w:r>
              <w:t>: N/A</w:t>
            </w:r>
          </w:p>
          <w:p w14:paraId="741BEE27" w14:textId="77777777" w:rsidR="00533CFF" w:rsidRDefault="00533CFF" w:rsidP="00B2585B">
            <w:pPr>
              <w:pStyle w:val="TAL"/>
            </w:pPr>
            <w:proofErr w:type="spellStart"/>
            <w:r>
              <w:t>isUnique</w:t>
            </w:r>
            <w:proofErr w:type="spellEnd"/>
            <w:r>
              <w:t>: N/A</w:t>
            </w:r>
          </w:p>
          <w:p w14:paraId="6E8C3711" w14:textId="77777777" w:rsidR="00533CFF" w:rsidRDefault="00533CFF" w:rsidP="00B2585B">
            <w:pPr>
              <w:pStyle w:val="TAL"/>
            </w:pPr>
            <w:proofErr w:type="spellStart"/>
            <w:r>
              <w:t>defaultValue</w:t>
            </w:r>
            <w:proofErr w:type="spellEnd"/>
            <w:r>
              <w:t>: None</w:t>
            </w:r>
          </w:p>
          <w:p w14:paraId="14296C68" w14:textId="77777777" w:rsidR="00533CFF" w:rsidRPr="00EF21D2" w:rsidRDefault="00533CFF" w:rsidP="00B2585B">
            <w:pPr>
              <w:pStyle w:val="TAL"/>
              <w:keepNext w:val="0"/>
              <w:keepLines w:val="0"/>
              <w:rPr>
                <w:rFonts w:cs="Arial"/>
                <w:szCs w:val="18"/>
              </w:rPr>
            </w:pPr>
            <w:proofErr w:type="spellStart"/>
            <w:r>
              <w:t>isNullable</w:t>
            </w:r>
            <w:proofErr w:type="spellEnd"/>
            <w:r>
              <w:t>: False</w:t>
            </w:r>
          </w:p>
        </w:tc>
      </w:tr>
      <w:tr w:rsidR="00533CFF" w:rsidRPr="00EF21D2" w14:paraId="7FD4C32E" w14:textId="77777777" w:rsidTr="00B2585B">
        <w:trPr>
          <w:cantSplit/>
          <w:jc w:val="center"/>
        </w:trPr>
        <w:tc>
          <w:tcPr>
            <w:tcW w:w="1897" w:type="dxa"/>
          </w:tcPr>
          <w:p w14:paraId="26BF6C45"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t>esNotAllowedTimePeriod</w:t>
            </w:r>
            <w:proofErr w:type="spellEnd"/>
          </w:p>
        </w:tc>
        <w:tc>
          <w:tcPr>
            <w:tcW w:w="5441" w:type="dxa"/>
          </w:tcPr>
          <w:p w14:paraId="18A94964" w14:textId="77777777" w:rsidR="00533CFF" w:rsidRPr="00EF21D2" w:rsidRDefault="00533CFF" w:rsidP="00B2585B">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31714F41" w14:textId="77777777" w:rsidR="00533CFF" w:rsidRPr="00EF21D2" w:rsidRDefault="00533CFF" w:rsidP="00B2585B">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62FA46DB" w14:textId="77777777" w:rsidR="00533CFF" w:rsidRPr="00EF21D2" w:rsidRDefault="00533CFF" w:rsidP="00B2585B">
            <w:pPr>
              <w:pStyle w:val="TAL"/>
              <w:keepNext w:val="0"/>
              <w:keepLines w:val="0"/>
              <w:rPr>
                <w:szCs w:val="18"/>
                <w:lang w:eastAsia="zh-CN"/>
              </w:rPr>
            </w:pPr>
          </w:p>
          <w:p w14:paraId="367D1C05" w14:textId="77777777" w:rsidR="00533CFF" w:rsidRPr="00EF21D2" w:rsidRDefault="00533CFF" w:rsidP="00B2585B">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78A8CB32" w14:textId="77777777" w:rsidR="00533CFF" w:rsidRPr="00EF21D2" w:rsidRDefault="00533CFF" w:rsidP="00B2585B">
            <w:pPr>
              <w:pStyle w:val="TAL"/>
              <w:keepNext w:val="0"/>
              <w:keepLines w:val="0"/>
              <w:rPr>
                <w:rFonts w:cs="Arial"/>
                <w:szCs w:val="18"/>
                <w:lang w:eastAsia="zh-CN"/>
              </w:rPr>
            </w:pPr>
          </w:p>
          <w:p w14:paraId="165F0289" w14:textId="54E3FCAD"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t xml:space="preserve"> </w:t>
            </w:r>
            <w:r>
              <w:rPr>
                <w:rFonts w:cs="Arial" w:hint="eastAsia"/>
                <w:szCs w:val="18"/>
                <w:lang w:eastAsia="zh-CN"/>
              </w:rPr>
              <w:t>N/A</w:t>
            </w:r>
          </w:p>
        </w:tc>
        <w:tc>
          <w:tcPr>
            <w:tcW w:w="2497" w:type="dxa"/>
          </w:tcPr>
          <w:p w14:paraId="55F100C9" w14:textId="6376A927" w:rsidR="00533CFF" w:rsidRPr="00EF21D2" w:rsidRDefault="00533CFF" w:rsidP="00B2585B">
            <w:pPr>
              <w:pStyle w:val="TAL"/>
              <w:keepNext w:val="0"/>
              <w:keepLines w:val="0"/>
              <w:rPr>
                <w:rFonts w:cs="Arial"/>
                <w:szCs w:val="18"/>
              </w:rPr>
            </w:pPr>
            <w:r w:rsidRPr="00EF21D2">
              <w:rPr>
                <w:rFonts w:cs="Arial"/>
                <w:szCs w:val="18"/>
              </w:rPr>
              <w:t xml:space="preserve"> type: </w:t>
            </w:r>
            <w:proofErr w:type="spellStart"/>
            <w:r w:rsidRPr="00C50D71">
              <w:rPr>
                <w:rFonts w:ascii="Courier New" w:hAnsi="Courier New" w:cs="Courier New"/>
                <w:szCs w:val="18"/>
              </w:rPr>
              <w:t>EsNotAllowedTimePeriod</w:t>
            </w:r>
            <w:proofErr w:type="spellEnd"/>
          </w:p>
          <w:p w14:paraId="19B7EFA5" w14:textId="77777777" w:rsidR="00533CFF" w:rsidRPr="00EF21D2" w:rsidRDefault="00533CFF" w:rsidP="00B2585B">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40715180" w14:textId="77777777" w:rsidR="00533CFF" w:rsidRPr="00EF21D2" w:rsidRDefault="00533CFF"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56507D0E" w14:textId="77777777" w:rsidR="00533CFF" w:rsidRPr="00EF21D2" w:rsidRDefault="00533CFF"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68DA6EF4" w14:textId="77777777" w:rsidR="00533CFF" w:rsidRPr="00EF21D2" w:rsidRDefault="00533CFF"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EDF83EC" w14:textId="77777777" w:rsidR="00533CFF" w:rsidRPr="00EF21D2" w:rsidRDefault="00533CFF" w:rsidP="00B2585B">
            <w:pPr>
              <w:pStyle w:val="TAL"/>
              <w:keepNext w:val="0"/>
              <w:keepLines w:val="0"/>
            </w:pPr>
            <w:proofErr w:type="spellStart"/>
            <w:r w:rsidRPr="00EF21D2">
              <w:rPr>
                <w:rFonts w:cs="Arial"/>
                <w:szCs w:val="18"/>
              </w:rPr>
              <w:t>isNullable</w:t>
            </w:r>
            <w:proofErr w:type="spellEnd"/>
            <w:r w:rsidRPr="00EF21D2">
              <w:rPr>
                <w:rFonts w:cs="Arial"/>
                <w:szCs w:val="18"/>
              </w:rPr>
              <w:t xml:space="preserve">: </w:t>
            </w:r>
            <w:r w:rsidRPr="00BD7989">
              <w:rPr>
                <w:rFonts w:cs="Arial"/>
                <w:szCs w:val="18"/>
              </w:rPr>
              <w:t>False</w:t>
            </w:r>
          </w:p>
        </w:tc>
      </w:tr>
      <w:tr w:rsidR="00533CFF" w:rsidRPr="00EF21D2" w14:paraId="1A6E5D39" w14:textId="77777777" w:rsidTr="00B2585B">
        <w:trPr>
          <w:cantSplit/>
          <w:jc w:val="center"/>
        </w:trPr>
        <w:tc>
          <w:tcPr>
            <w:tcW w:w="1897" w:type="dxa"/>
          </w:tcPr>
          <w:p w14:paraId="2050C2BC" w14:textId="77777777" w:rsidR="00533CFF" w:rsidRPr="00EF21D2" w:rsidRDefault="00533CFF" w:rsidP="00B2585B">
            <w:pPr>
              <w:pStyle w:val="TAL"/>
              <w:keepNext w:val="0"/>
              <w:keepLines w:val="0"/>
              <w:rPr>
                <w:rFonts w:ascii="Courier New" w:hAnsi="Courier New" w:cs="Courier New"/>
                <w:szCs w:val="18"/>
              </w:rPr>
            </w:pPr>
            <w:proofErr w:type="spellStart"/>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roofErr w:type="spellEnd"/>
          </w:p>
        </w:tc>
        <w:tc>
          <w:tcPr>
            <w:tcW w:w="5441" w:type="dxa"/>
          </w:tcPr>
          <w:p w14:paraId="554B660F" w14:textId="77777777" w:rsidR="00533CFF" w:rsidRDefault="00533CFF" w:rsidP="00B2585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8973D64" w14:textId="77777777" w:rsidR="00533CFF" w:rsidRDefault="00533CFF" w:rsidP="00B2585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D1B0D67" w14:textId="77777777" w:rsidR="00533CFF" w:rsidRDefault="00533CFF" w:rsidP="00B2585B">
            <w:pPr>
              <w:pStyle w:val="TAL"/>
              <w:rPr>
                <w:rFonts w:cs="Arial"/>
                <w:szCs w:val="18"/>
                <w:lang w:eastAsia="zh-CN"/>
              </w:rPr>
            </w:pPr>
            <w:r w:rsidRPr="00300368">
              <w:rPr>
                <w:rFonts w:cs="Arial"/>
                <w:szCs w:val="18"/>
                <w:lang w:eastAsia="zh-CN"/>
              </w:rPr>
              <w:t>Examples, 20:15:00, 20:15:00-08:00 (for 8 hours behind UTC).</w:t>
            </w:r>
          </w:p>
          <w:p w14:paraId="41DE0DB9" w14:textId="77777777" w:rsidR="00533CFF" w:rsidRPr="00AF332C" w:rsidRDefault="00533CFF" w:rsidP="00B2585B">
            <w:pPr>
              <w:pStyle w:val="TAL"/>
              <w:rPr>
                <w:rFonts w:cs="Arial"/>
                <w:szCs w:val="18"/>
                <w:lang w:eastAsia="zh-CN"/>
              </w:rPr>
            </w:pPr>
          </w:p>
          <w:p w14:paraId="7EC13BDC" w14:textId="77777777" w:rsidR="00533CFF" w:rsidRPr="00EF21D2" w:rsidRDefault="00533CFF" w:rsidP="00B2585B">
            <w:pPr>
              <w:pStyle w:val="TAL"/>
              <w:keepNext w:val="0"/>
              <w:keepLines w:val="0"/>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97" w:type="dxa"/>
          </w:tcPr>
          <w:p w14:paraId="562255F7" w14:textId="77777777" w:rsidR="00533CFF" w:rsidRDefault="00533CFF" w:rsidP="00B2585B">
            <w:pPr>
              <w:pStyle w:val="TAL"/>
              <w:rPr>
                <w:rFonts w:cs="Arial"/>
                <w:szCs w:val="18"/>
                <w:lang w:eastAsia="zh-CN"/>
              </w:rPr>
            </w:pPr>
            <w:r>
              <w:t xml:space="preserve">type: </w:t>
            </w:r>
            <w:r>
              <w:rPr>
                <w:rFonts w:hint="eastAsia"/>
                <w:lang w:eastAsia="zh-CN"/>
              </w:rPr>
              <w:t>S</w:t>
            </w:r>
            <w:r w:rsidRPr="00300368">
              <w:t>tring</w:t>
            </w:r>
          </w:p>
          <w:p w14:paraId="7E48C60F" w14:textId="77777777" w:rsidR="00533CFF" w:rsidRDefault="00533CFF" w:rsidP="00B2585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8E32BC7" w14:textId="77777777" w:rsidR="00533CFF" w:rsidRDefault="00533CFF" w:rsidP="00B2585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E1354B9" w14:textId="77777777" w:rsidR="00533CFF" w:rsidRDefault="00533CFF" w:rsidP="00B2585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6A61878" w14:textId="77777777" w:rsidR="00533CFF" w:rsidRDefault="00533CFF" w:rsidP="00B2585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D059693" w14:textId="77777777" w:rsidR="00533CFF" w:rsidRPr="00EF21D2" w:rsidRDefault="00533CFF" w:rsidP="00B2585B">
            <w:pPr>
              <w:pStyle w:val="TAL"/>
              <w:keepNext w:val="0"/>
              <w:keepLines w:val="0"/>
              <w:rPr>
                <w:rFonts w:cs="Arial"/>
                <w:szCs w:val="18"/>
              </w:rPr>
            </w:pPr>
            <w:proofErr w:type="spellStart"/>
            <w:r>
              <w:rPr>
                <w:rFonts w:cs="Arial"/>
                <w:szCs w:val="18"/>
                <w:lang w:eastAsia="zh-CN"/>
              </w:rPr>
              <w:t>isNullable</w:t>
            </w:r>
            <w:proofErr w:type="spellEnd"/>
            <w:r>
              <w:rPr>
                <w:rFonts w:cs="Arial"/>
                <w:szCs w:val="18"/>
                <w:lang w:eastAsia="zh-CN"/>
              </w:rPr>
              <w:t>: False</w:t>
            </w:r>
          </w:p>
        </w:tc>
      </w:tr>
      <w:tr w:rsidR="00533CFF" w:rsidRPr="00EF21D2" w14:paraId="7C2332CC" w14:textId="77777777" w:rsidTr="00B2585B">
        <w:trPr>
          <w:cantSplit/>
          <w:jc w:val="center"/>
        </w:trPr>
        <w:tc>
          <w:tcPr>
            <w:tcW w:w="1897" w:type="dxa"/>
          </w:tcPr>
          <w:p w14:paraId="16FB02B1" w14:textId="77777777" w:rsidR="00533CFF" w:rsidRPr="00EF21D2" w:rsidRDefault="00533CFF" w:rsidP="00B2585B">
            <w:pPr>
              <w:pStyle w:val="TAL"/>
              <w:keepNext w:val="0"/>
              <w:keepLines w:val="0"/>
              <w:rPr>
                <w:rFonts w:ascii="Courier New" w:hAnsi="Courier New" w:cs="Courier New"/>
                <w:szCs w:val="18"/>
              </w:rPr>
            </w:pPr>
            <w:proofErr w:type="spellStart"/>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roofErr w:type="spellEnd"/>
          </w:p>
        </w:tc>
        <w:tc>
          <w:tcPr>
            <w:tcW w:w="5441" w:type="dxa"/>
          </w:tcPr>
          <w:p w14:paraId="36A2EF82" w14:textId="77777777" w:rsidR="00533CFF" w:rsidRDefault="00533CFF" w:rsidP="00B2585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23CB1257" w14:textId="77777777" w:rsidR="00533CFF" w:rsidRDefault="00533CFF" w:rsidP="00B2585B">
            <w:pPr>
              <w:pStyle w:val="TAL"/>
              <w:rPr>
                <w:rFonts w:cs="Arial"/>
                <w:szCs w:val="18"/>
                <w:lang w:eastAsia="zh-CN"/>
              </w:rPr>
            </w:pPr>
          </w:p>
          <w:p w14:paraId="408B4B5A" w14:textId="77777777" w:rsidR="00533CFF" w:rsidRDefault="00533CFF" w:rsidP="00B2585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AD69AEE" w14:textId="77777777" w:rsidR="00533CFF" w:rsidRDefault="00533CFF" w:rsidP="00B2585B">
            <w:pPr>
              <w:pStyle w:val="TAL"/>
              <w:rPr>
                <w:rFonts w:cs="Arial"/>
                <w:szCs w:val="18"/>
                <w:lang w:eastAsia="zh-CN"/>
              </w:rPr>
            </w:pPr>
            <w:r w:rsidRPr="00300368">
              <w:rPr>
                <w:rFonts w:cs="Arial"/>
                <w:szCs w:val="18"/>
                <w:lang w:eastAsia="zh-CN"/>
              </w:rPr>
              <w:t>Examples, 20:15:00, 20:15:00-08:00 (for 8 hours behind UTC).</w:t>
            </w:r>
          </w:p>
          <w:p w14:paraId="56027121" w14:textId="77777777" w:rsidR="00533CFF" w:rsidRPr="00912667" w:rsidRDefault="00533CFF" w:rsidP="00B2585B">
            <w:pPr>
              <w:pStyle w:val="TAL"/>
              <w:rPr>
                <w:rFonts w:cs="Arial"/>
                <w:szCs w:val="18"/>
                <w:lang w:eastAsia="zh-CN"/>
              </w:rPr>
            </w:pPr>
          </w:p>
          <w:p w14:paraId="36BAE292" w14:textId="77777777" w:rsidR="00533CFF" w:rsidRPr="00EF21D2" w:rsidRDefault="00533CFF" w:rsidP="00B2585B">
            <w:pPr>
              <w:pStyle w:val="TAL"/>
              <w:keepNext w:val="0"/>
              <w:keepLines w:val="0"/>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97" w:type="dxa"/>
          </w:tcPr>
          <w:p w14:paraId="3A92BDE0" w14:textId="77777777" w:rsidR="00533CFF" w:rsidRDefault="00533CFF" w:rsidP="00B2585B">
            <w:pPr>
              <w:pStyle w:val="TAL"/>
              <w:rPr>
                <w:rFonts w:cs="Arial"/>
                <w:szCs w:val="18"/>
                <w:lang w:eastAsia="zh-CN"/>
              </w:rPr>
            </w:pPr>
            <w:r>
              <w:t xml:space="preserve">type: </w:t>
            </w:r>
            <w:r>
              <w:rPr>
                <w:rFonts w:hint="eastAsia"/>
                <w:lang w:eastAsia="zh-CN"/>
              </w:rPr>
              <w:t>S</w:t>
            </w:r>
            <w:r w:rsidRPr="00300368">
              <w:t>tring</w:t>
            </w:r>
          </w:p>
          <w:p w14:paraId="2A8B151D" w14:textId="77777777" w:rsidR="00533CFF" w:rsidRDefault="00533CFF" w:rsidP="00B2585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4B5D21A" w14:textId="77777777" w:rsidR="00533CFF" w:rsidRDefault="00533CFF" w:rsidP="00B2585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E49FDBF" w14:textId="77777777" w:rsidR="00533CFF" w:rsidRDefault="00533CFF" w:rsidP="00B2585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7985B1C" w14:textId="77777777" w:rsidR="00533CFF" w:rsidRDefault="00533CFF" w:rsidP="00B2585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AEC0907" w14:textId="77777777" w:rsidR="00533CFF" w:rsidRPr="00EF21D2" w:rsidRDefault="00533CFF" w:rsidP="00B2585B">
            <w:pPr>
              <w:pStyle w:val="TAL"/>
              <w:keepNext w:val="0"/>
              <w:keepLines w:val="0"/>
              <w:rPr>
                <w:rFonts w:cs="Arial"/>
                <w:szCs w:val="18"/>
              </w:rPr>
            </w:pPr>
            <w:proofErr w:type="spellStart"/>
            <w:r>
              <w:rPr>
                <w:rFonts w:cs="Arial"/>
                <w:szCs w:val="18"/>
                <w:lang w:eastAsia="zh-CN"/>
              </w:rPr>
              <w:t>isNullable</w:t>
            </w:r>
            <w:proofErr w:type="spellEnd"/>
            <w:r>
              <w:rPr>
                <w:rFonts w:cs="Arial"/>
                <w:szCs w:val="18"/>
                <w:lang w:eastAsia="zh-CN"/>
              </w:rPr>
              <w:t>: False</w:t>
            </w:r>
          </w:p>
        </w:tc>
      </w:tr>
      <w:tr w:rsidR="00533CFF" w:rsidRPr="00EF21D2" w14:paraId="538BEF7C" w14:textId="77777777" w:rsidTr="00B2585B">
        <w:trPr>
          <w:cantSplit/>
          <w:jc w:val="center"/>
        </w:trPr>
        <w:tc>
          <w:tcPr>
            <w:tcW w:w="1897" w:type="dxa"/>
          </w:tcPr>
          <w:p w14:paraId="6D60B39E" w14:textId="77777777" w:rsidR="00533CFF" w:rsidRPr="00EF21D2" w:rsidRDefault="00533CFF" w:rsidP="00B2585B">
            <w:pPr>
              <w:pStyle w:val="TAL"/>
              <w:keepNext w:val="0"/>
              <w:keepLines w:val="0"/>
              <w:rPr>
                <w:rFonts w:ascii="Courier New" w:hAnsi="Courier New" w:cs="Courier New"/>
                <w:szCs w:val="18"/>
              </w:rPr>
            </w:pPr>
            <w:proofErr w:type="spellStart"/>
            <w:r w:rsidRPr="001641C3">
              <w:rPr>
                <w:rFonts w:ascii="Courier New" w:hAnsi="Courier New" w:cs="Courier New"/>
                <w:szCs w:val="18"/>
              </w:rPr>
              <w:lastRenderedPageBreak/>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roofErr w:type="spellEnd"/>
          </w:p>
        </w:tc>
        <w:tc>
          <w:tcPr>
            <w:tcW w:w="5441" w:type="dxa"/>
          </w:tcPr>
          <w:p w14:paraId="31D7A9D0" w14:textId="77777777" w:rsidR="00533CFF" w:rsidRDefault="00533CFF" w:rsidP="00B2585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99A5C51" w14:textId="77777777" w:rsidR="00533CFF" w:rsidRDefault="00533CFF" w:rsidP="00B2585B">
            <w:pPr>
              <w:pStyle w:val="TAL"/>
              <w:rPr>
                <w:rFonts w:cs="Arial"/>
                <w:szCs w:val="18"/>
                <w:lang w:eastAsia="zh-CN"/>
              </w:rPr>
            </w:pPr>
          </w:p>
          <w:p w14:paraId="71D45B66" w14:textId="77777777" w:rsidR="00533CFF" w:rsidRPr="00EF21D2" w:rsidRDefault="00533CFF" w:rsidP="00B2585B">
            <w:pPr>
              <w:pStyle w:val="TAL"/>
              <w:keepNext w:val="0"/>
              <w:keepLines w:val="0"/>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7AC35F4C" w14:textId="77777777" w:rsidR="00533CFF" w:rsidRDefault="00533CFF" w:rsidP="00B2585B">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42BE191" w14:textId="77777777" w:rsidR="00533CFF" w:rsidRDefault="00533CFF" w:rsidP="00B2585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279545D" w14:textId="77777777" w:rsidR="00533CFF" w:rsidRDefault="00533CFF" w:rsidP="00B2585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3A641B6" w14:textId="77777777" w:rsidR="00533CFF" w:rsidRDefault="00533CFF" w:rsidP="00B2585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C33B95C" w14:textId="77777777" w:rsidR="00533CFF" w:rsidRDefault="00533CFF" w:rsidP="00B2585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75ADAE2" w14:textId="77777777" w:rsidR="00533CFF" w:rsidRPr="00EF21D2" w:rsidRDefault="00533CFF" w:rsidP="00B2585B">
            <w:pPr>
              <w:pStyle w:val="TAL"/>
              <w:keepNext w:val="0"/>
              <w:keepLines w:val="0"/>
              <w:rPr>
                <w:rFonts w:cs="Arial"/>
                <w:szCs w:val="18"/>
              </w:rPr>
            </w:pPr>
            <w:proofErr w:type="spellStart"/>
            <w:r>
              <w:rPr>
                <w:rFonts w:cs="Arial"/>
                <w:szCs w:val="18"/>
                <w:lang w:eastAsia="zh-CN"/>
              </w:rPr>
              <w:t>isNullable</w:t>
            </w:r>
            <w:proofErr w:type="spellEnd"/>
            <w:r>
              <w:rPr>
                <w:rFonts w:cs="Arial"/>
                <w:szCs w:val="18"/>
                <w:lang w:eastAsia="zh-CN"/>
              </w:rPr>
              <w:t>: False</w:t>
            </w:r>
          </w:p>
        </w:tc>
      </w:tr>
      <w:tr w:rsidR="00533CFF" w:rsidRPr="00EF21D2" w14:paraId="00FF172C" w14:textId="77777777" w:rsidTr="00B2585B">
        <w:trPr>
          <w:cantSplit/>
          <w:jc w:val="center"/>
        </w:trPr>
        <w:tc>
          <w:tcPr>
            <w:tcW w:w="1897" w:type="dxa"/>
          </w:tcPr>
          <w:p w14:paraId="3A6F4AA7"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5A8FC401" w14:textId="77777777" w:rsidR="00533CFF" w:rsidRPr="00EF21D2" w:rsidRDefault="00533CFF" w:rsidP="00B2585B">
            <w:pPr>
              <w:pStyle w:val="TAL"/>
              <w:keepNext w:val="0"/>
              <w:keepLines w:val="0"/>
            </w:pPr>
            <w:r w:rsidRPr="00EF21D2">
              <w:t xml:space="preserve">This attribute is </w:t>
            </w:r>
            <w:proofErr w:type="gramStart"/>
            <w:r w:rsidRPr="00EF21D2">
              <w:t>relevant, if</w:t>
            </w:r>
            <w:proofErr w:type="gramEnd"/>
            <w:r w:rsidRPr="00EF21D2">
              <w:t xml:space="preserve"> the cell acts as an original cell.</w:t>
            </w:r>
          </w:p>
          <w:p w14:paraId="585F4450" w14:textId="77777777" w:rsidR="00533CFF" w:rsidRPr="00EF21D2" w:rsidRDefault="00533CFF" w:rsidP="00B2585B">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59CC84C2" w14:textId="77777777" w:rsidR="00533CFF" w:rsidRPr="00EF21D2" w:rsidRDefault="00533CFF" w:rsidP="00B2585B">
            <w:pPr>
              <w:pStyle w:val="TAL"/>
              <w:keepNext w:val="0"/>
              <w:keepLines w:val="0"/>
            </w:pPr>
          </w:p>
          <w:p w14:paraId="160DDC33" w14:textId="77777777" w:rsidR="00533CFF" w:rsidRPr="00EF21D2" w:rsidRDefault="00533CFF" w:rsidP="00B2585B">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2CC53C36" w14:textId="77777777" w:rsidR="00533CFF" w:rsidRPr="00EF21D2" w:rsidRDefault="00533CFF" w:rsidP="00B2585B">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25A3B97D" w14:textId="77777777" w:rsidR="00533CFF" w:rsidRPr="00EF21D2" w:rsidRDefault="00533CFF" w:rsidP="00B2585B">
            <w:pPr>
              <w:pStyle w:val="TAL"/>
              <w:keepNext w:val="0"/>
              <w:keepLines w:val="0"/>
              <w:rPr>
                <w:lang w:eastAsia="zh-CN"/>
              </w:rPr>
            </w:pPr>
          </w:p>
          <w:p w14:paraId="150FAA08" w14:textId="77777777" w:rsidR="00533CFF" w:rsidRPr="00EF21D2" w:rsidRDefault="00533CFF" w:rsidP="00B2585B">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14FAC289" w14:textId="77777777" w:rsidR="00533CFF" w:rsidRPr="00EF21D2" w:rsidRDefault="00533CFF" w:rsidP="00B2585B">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7305BC23" w14:textId="77777777" w:rsidR="00533CFF" w:rsidRPr="00EF21D2" w:rsidRDefault="00533CFF" w:rsidP="00B2585B">
            <w:pPr>
              <w:pStyle w:val="TAL"/>
              <w:keepNext w:val="0"/>
              <w:keepLines w:val="0"/>
              <w:rPr>
                <w:lang w:eastAsia="zh-CN"/>
              </w:rPr>
            </w:pPr>
          </w:p>
          <w:p w14:paraId="3E0F77A9" w14:textId="77777777" w:rsidR="00533CFF" w:rsidRPr="00EF21D2" w:rsidRDefault="00533CFF" w:rsidP="00B2585B">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726E6C6D" w14:textId="77777777" w:rsidR="00533CFF" w:rsidRPr="00EF21D2" w:rsidRDefault="00533CFF" w:rsidP="00B2585B">
            <w:pPr>
              <w:pStyle w:val="TAL"/>
              <w:keepNext w:val="0"/>
              <w:keepLines w:val="0"/>
              <w:rPr>
                <w:lang w:eastAsia="zh-CN"/>
              </w:rPr>
            </w:pPr>
          </w:p>
          <w:p w14:paraId="1142903B"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w:t>
            </w:r>
          </w:p>
          <w:p w14:paraId="41A3DA03" w14:textId="5A4434FA" w:rsidR="00533CFF" w:rsidRPr="00EF21D2" w:rsidRDefault="00533CFF" w:rsidP="00B2585B">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45EF6FDE" w14:textId="61D71BF5" w:rsidR="00533CFF" w:rsidRPr="00EF21D2" w:rsidRDefault="00533CFF" w:rsidP="00B2585B">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0DA37C21" w14:textId="7B2204A1" w:rsidR="00533CFF" w:rsidRPr="00EF21D2" w:rsidRDefault="00533CFF" w:rsidP="00B2585B">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3DDC7B8" w14:textId="77777777" w:rsidR="00533CFF" w:rsidRPr="00EF21D2" w:rsidRDefault="00533CFF" w:rsidP="00B2585B">
            <w:pPr>
              <w:pStyle w:val="TAL"/>
              <w:keepNext w:val="0"/>
              <w:keepLines w:val="0"/>
              <w:rPr>
                <w:rFonts w:cs="Arial"/>
                <w:szCs w:val="18"/>
              </w:rPr>
            </w:pPr>
            <w:r w:rsidRPr="00EF21D2">
              <w:rPr>
                <w:rFonts w:cs="Arial"/>
                <w:szCs w:val="18"/>
              </w:rPr>
              <w:t>multiplicity: 1</w:t>
            </w:r>
          </w:p>
          <w:p w14:paraId="7E43AD7D" w14:textId="77777777" w:rsidR="00533CFF" w:rsidRPr="00EF21D2" w:rsidRDefault="00533CFF"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56397D7" w14:textId="77777777" w:rsidR="00533CFF" w:rsidRPr="00EF21D2" w:rsidRDefault="00533CFF"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8C4B74B" w14:textId="77777777" w:rsidR="00533CFF" w:rsidRPr="00EF21D2" w:rsidRDefault="00533CFF"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DB8AE30" w14:textId="77777777" w:rsidR="00533CFF" w:rsidRPr="00EF21D2" w:rsidRDefault="00533CFF" w:rsidP="00B2585B">
            <w:pPr>
              <w:pStyle w:val="TAL"/>
              <w:keepNext w:val="0"/>
              <w:keepLines w:val="0"/>
            </w:pPr>
            <w:proofErr w:type="spellStart"/>
            <w:r w:rsidRPr="00EF21D2">
              <w:rPr>
                <w:rFonts w:cs="Arial"/>
                <w:szCs w:val="18"/>
              </w:rPr>
              <w:t>isNullable</w:t>
            </w:r>
            <w:proofErr w:type="spellEnd"/>
            <w:r w:rsidRPr="00EF21D2">
              <w:rPr>
                <w:rFonts w:cs="Arial"/>
                <w:szCs w:val="18"/>
              </w:rPr>
              <w:t>: True</w:t>
            </w:r>
          </w:p>
        </w:tc>
      </w:tr>
      <w:tr w:rsidR="00533CFF" w:rsidRPr="00EF21D2" w14:paraId="5FA56F63" w14:textId="77777777" w:rsidTr="00B2585B">
        <w:trPr>
          <w:cantSplit/>
          <w:jc w:val="center"/>
        </w:trPr>
        <w:tc>
          <w:tcPr>
            <w:tcW w:w="1897" w:type="dxa"/>
          </w:tcPr>
          <w:p w14:paraId="55289B25"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interRatEsActivationCandidateCellParameters</w:t>
            </w:r>
            <w:proofErr w:type="spellEnd"/>
          </w:p>
        </w:tc>
        <w:tc>
          <w:tcPr>
            <w:tcW w:w="5441" w:type="dxa"/>
          </w:tcPr>
          <w:p w14:paraId="11D4C212" w14:textId="77777777" w:rsidR="00533CFF" w:rsidRPr="00EF21D2" w:rsidRDefault="00533CFF" w:rsidP="00B2585B">
            <w:pPr>
              <w:pStyle w:val="TAL"/>
              <w:keepNext w:val="0"/>
              <w:keepLines w:val="0"/>
              <w:rPr>
                <w:kern w:val="2"/>
              </w:rPr>
            </w:pPr>
            <w:r w:rsidRPr="00EF21D2">
              <w:rPr>
                <w:kern w:val="2"/>
              </w:rPr>
              <w:t xml:space="preserve">This attribute is </w:t>
            </w:r>
            <w:proofErr w:type="gramStart"/>
            <w:r w:rsidRPr="00EF21D2">
              <w:rPr>
                <w:kern w:val="2"/>
              </w:rPr>
              <w:t>relevant, if</w:t>
            </w:r>
            <w:proofErr w:type="gramEnd"/>
            <w:r w:rsidRPr="00EF21D2">
              <w:rPr>
                <w:kern w:val="2"/>
              </w:rPr>
              <w:t xml:space="preserve"> the cell acts as a candidate cell.</w:t>
            </w:r>
          </w:p>
          <w:p w14:paraId="2A25F37F" w14:textId="77777777" w:rsidR="00533CFF" w:rsidRPr="00EF21D2" w:rsidRDefault="00533CFF" w:rsidP="00B2585B">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0CFB2981" w14:textId="77777777" w:rsidR="00533CFF" w:rsidRPr="00EF21D2" w:rsidRDefault="00533CFF" w:rsidP="00B2585B">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1A73EF97" w14:textId="77777777" w:rsidR="00533CFF" w:rsidRPr="00EF21D2" w:rsidRDefault="00533CFF" w:rsidP="00B2585B">
            <w:pPr>
              <w:pStyle w:val="TAL"/>
              <w:keepNext w:val="0"/>
              <w:keepLines w:val="0"/>
              <w:rPr>
                <w:kern w:val="2"/>
              </w:rPr>
            </w:pPr>
          </w:p>
          <w:p w14:paraId="6CBB3065" w14:textId="77777777" w:rsidR="00533CFF" w:rsidRPr="00EF21D2" w:rsidRDefault="00533CFF" w:rsidP="00B2585B">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643C89E7" w14:textId="77777777" w:rsidR="00533CFF" w:rsidRPr="00EF21D2" w:rsidRDefault="00533CFF" w:rsidP="00B2585B">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01833C76" w14:textId="77777777" w:rsidR="00533CFF" w:rsidRPr="00EF21D2" w:rsidRDefault="00533CFF" w:rsidP="00B2585B">
            <w:pPr>
              <w:pStyle w:val="TAL"/>
              <w:keepNext w:val="0"/>
              <w:keepLines w:val="0"/>
              <w:rPr>
                <w:kern w:val="2"/>
                <w:lang w:eastAsia="zh-CN"/>
              </w:rPr>
            </w:pPr>
          </w:p>
          <w:p w14:paraId="22B330AB" w14:textId="77777777" w:rsidR="00533CFF" w:rsidRPr="00EF21D2" w:rsidRDefault="00533CFF" w:rsidP="00B2585B">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4F5ED3A2" w14:textId="77777777" w:rsidR="00533CFF" w:rsidRPr="00EF21D2" w:rsidRDefault="00533CFF" w:rsidP="00B2585B">
            <w:pPr>
              <w:pStyle w:val="TAL"/>
              <w:keepNext w:val="0"/>
              <w:keepLines w:val="0"/>
              <w:rPr>
                <w:kern w:val="2"/>
                <w:lang w:eastAsia="zh-CN"/>
              </w:rPr>
            </w:pPr>
          </w:p>
          <w:p w14:paraId="03E9C615"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w:t>
            </w:r>
          </w:p>
          <w:p w14:paraId="3A60D5B7" w14:textId="63189510" w:rsidR="00533CFF" w:rsidRPr="00EF21D2" w:rsidRDefault="00533CFF" w:rsidP="00B2585B">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2FF3AF43" w14:textId="39A55F8B" w:rsidR="00533CFF" w:rsidRPr="00EF21D2" w:rsidRDefault="00533CFF" w:rsidP="00B2585B">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329778C1" w14:textId="04FB101E" w:rsidR="00533CFF" w:rsidRPr="00EF21D2" w:rsidRDefault="00533CFF" w:rsidP="00B2585B">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8004EAA" w14:textId="77777777" w:rsidR="00533CFF" w:rsidRPr="00EF21D2" w:rsidRDefault="00533CFF"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ED6C5B2" w14:textId="77777777" w:rsidR="00533CFF" w:rsidRPr="00EF21D2" w:rsidRDefault="00533CFF"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06B13E8" w14:textId="77777777" w:rsidR="00533CFF" w:rsidRPr="00EF21D2" w:rsidRDefault="00533CFF"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6E787BE" w14:textId="77777777" w:rsidR="00533CFF" w:rsidRPr="00EF21D2" w:rsidRDefault="00533CFF"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B4F6368" w14:textId="77777777" w:rsidR="00533CFF" w:rsidRPr="00EF21D2" w:rsidRDefault="00533CFF" w:rsidP="00B2585B">
            <w:pPr>
              <w:pStyle w:val="TAL"/>
              <w:keepNext w:val="0"/>
              <w:keepLines w:val="0"/>
            </w:pPr>
            <w:proofErr w:type="spellStart"/>
            <w:r w:rsidRPr="00EF21D2">
              <w:rPr>
                <w:rFonts w:cs="Arial"/>
                <w:szCs w:val="18"/>
              </w:rPr>
              <w:t>isNullable</w:t>
            </w:r>
            <w:proofErr w:type="spellEnd"/>
            <w:r w:rsidRPr="00EF21D2">
              <w:rPr>
                <w:rFonts w:cs="Arial"/>
                <w:szCs w:val="18"/>
              </w:rPr>
              <w:t xml:space="preserve">: </w:t>
            </w:r>
            <w:r>
              <w:rPr>
                <w:rFonts w:cs="Arial"/>
                <w:szCs w:val="18"/>
              </w:rPr>
              <w:t>False</w:t>
            </w:r>
          </w:p>
        </w:tc>
      </w:tr>
      <w:tr w:rsidR="00533CFF" w:rsidRPr="00EF21D2" w14:paraId="6238C7FC" w14:textId="77777777" w:rsidTr="00B2585B">
        <w:trPr>
          <w:cantSplit/>
          <w:jc w:val="center"/>
        </w:trPr>
        <w:tc>
          <w:tcPr>
            <w:tcW w:w="1897" w:type="dxa"/>
          </w:tcPr>
          <w:p w14:paraId="68AF044D"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interRatEsDeactivationCandidateCellParameters</w:t>
            </w:r>
            <w:proofErr w:type="spellEnd"/>
          </w:p>
        </w:tc>
        <w:tc>
          <w:tcPr>
            <w:tcW w:w="5441" w:type="dxa"/>
          </w:tcPr>
          <w:p w14:paraId="1D44E7EC" w14:textId="77777777" w:rsidR="00533CFF" w:rsidRPr="00EF21D2" w:rsidRDefault="00533CFF" w:rsidP="00B2585B">
            <w:pPr>
              <w:pStyle w:val="TAL"/>
              <w:keepNext w:val="0"/>
              <w:keepLines w:val="0"/>
            </w:pPr>
            <w:r w:rsidRPr="00EF21D2">
              <w:t xml:space="preserve">This attribute is </w:t>
            </w:r>
            <w:proofErr w:type="gramStart"/>
            <w:r w:rsidRPr="00EF21D2">
              <w:t>relevant, if</w:t>
            </w:r>
            <w:proofErr w:type="gramEnd"/>
            <w:r w:rsidRPr="00EF21D2">
              <w:t xml:space="preserve"> the cell acts as a candidate cell.</w:t>
            </w:r>
          </w:p>
          <w:p w14:paraId="77821C6D" w14:textId="77777777" w:rsidR="00533CFF" w:rsidRPr="00EF21D2" w:rsidRDefault="00533CFF" w:rsidP="00B2585B">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55897DAE" w14:textId="77777777" w:rsidR="00533CFF" w:rsidRPr="00EF21D2" w:rsidRDefault="00533CFF" w:rsidP="00B2585B">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6A74E43" w14:textId="77777777" w:rsidR="00533CFF" w:rsidRPr="00EF21D2" w:rsidRDefault="00533CFF" w:rsidP="00B2585B">
            <w:pPr>
              <w:pStyle w:val="TAL"/>
              <w:keepNext w:val="0"/>
              <w:keepLines w:val="0"/>
              <w:rPr>
                <w:rFonts w:cs="Arial"/>
                <w:szCs w:val="18"/>
              </w:rPr>
            </w:pPr>
          </w:p>
          <w:p w14:paraId="2B720FD9" w14:textId="77777777" w:rsidR="00533CFF" w:rsidRPr="00EF21D2" w:rsidRDefault="00533CFF" w:rsidP="00B2585B">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51D6B173" w14:textId="77777777" w:rsidR="00533CFF" w:rsidRPr="00EF21D2" w:rsidRDefault="00533CFF" w:rsidP="00B2585B">
            <w:pPr>
              <w:pStyle w:val="TAL"/>
              <w:keepNext w:val="0"/>
              <w:keepLines w:val="0"/>
              <w:rPr>
                <w:lang w:eastAsia="zh-CN"/>
              </w:rPr>
            </w:pPr>
          </w:p>
          <w:p w14:paraId="34627CC4"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w:t>
            </w:r>
          </w:p>
          <w:p w14:paraId="41594BF0" w14:textId="2EA614BC" w:rsidR="00533CFF" w:rsidRPr="00EF21D2" w:rsidRDefault="00533CFF" w:rsidP="00B2585B">
            <w:pPr>
              <w:pStyle w:val="TAL"/>
              <w:keepNext w:val="0"/>
              <w:keepLines w:val="0"/>
              <w:rPr>
                <w:rFonts w:cs="Arial"/>
                <w:szCs w:val="18"/>
                <w:lang w:eastAsia="zh-CN"/>
              </w:rPr>
            </w:pPr>
            <w:proofErr w:type="spellStart"/>
            <w:r>
              <w:rPr>
                <w:rFonts w:cs="Arial" w:hint="eastAsia"/>
                <w:szCs w:val="18"/>
                <w:lang w:eastAsia="zh-CN"/>
              </w:rPr>
              <w:t>l</w:t>
            </w:r>
            <w:r w:rsidRPr="00EF21D2">
              <w:rPr>
                <w:rFonts w:cs="Arial"/>
                <w:szCs w:val="18"/>
                <w:lang w:eastAsia="zh-CN"/>
              </w:rPr>
              <w:t>oad</w:t>
            </w:r>
            <w:r w:rsidRPr="00EF21D2">
              <w:rPr>
                <w:rFonts w:cs="Arial"/>
                <w:szCs w:val="18"/>
              </w:rPr>
              <w:t>Threshold</w:t>
            </w:r>
            <w:proofErr w:type="spellEnd"/>
            <w:r w:rsidRPr="00EF21D2">
              <w:rPr>
                <w:rFonts w:cs="Arial"/>
                <w:szCs w:val="18"/>
              </w:rPr>
              <w:t xml:space="preserve">: Integer 0..10000 </w:t>
            </w:r>
          </w:p>
          <w:p w14:paraId="19C2FCC6" w14:textId="4E4A7D71" w:rsidR="00533CFF" w:rsidRPr="00EF21D2" w:rsidRDefault="00533CFF" w:rsidP="00B2585B">
            <w:pPr>
              <w:pStyle w:val="TAL"/>
              <w:keepNext w:val="0"/>
              <w:keepLines w:val="0"/>
              <w:rPr>
                <w:lang w:eastAsia="zh-CN"/>
              </w:rPr>
            </w:pPr>
            <w:proofErr w:type="spellStart"/>
            <w:r>
              <w:rPr>
                <w:rFonts w:cs="Arial" w:hint="eastAsia"/>
                <w:szCs w:val="18"/>
                <w:lang w:eastAsia="zh-CN"/>
              </w:rPr>
              <w:t>t</w:t>
            </w:r>
            <w:r w:rsidRPr="00EF21D2">
              <w:rPr>
                <w:rFonts w:cs="Arial"/>
                <w:szCs w:val="18"/>
              </w:rPr>
              <w: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6867EF73" w14:textId="01991D7D" w:rsidR="00533CFF" w:rsidRPr="00EF21D2" w:rsidRDefault="00533CFF" w:rsidP="00B2585B">
            <w:pPr>
              <w:pStyle w:val="TAL"/>
              <w:keepNext w:val="0"/>
              <w:keepLines w:val="0"/>
              <w:rPr>
                <w:rFonts w:cs="Arial"/>
                <w:szCs w:val="18"/>
              </w:rPr>
            </w:pPr>
            <w:r w:rsidRPr="00EF21D2">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659FF77" w14:textId="77777777" w:rsidR="00533CFF" w:rsidRPr="00EF21D2" w:rsidRDefault="00533CFF"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5AA7F9F" w14:textId="77777777" w:rsidR="00533CFF" w:rsidRPr="00EF21D2" w:rsidRDefault="00533CFF"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8EEFFA8" w14:textId="77777777" w:rsidR="00533CFF" w:rsidRPr="00EF21D2" w:rsidRDefault="00533CFF"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3D2A479" w14:textId="77777777" w:rsidR="00533CFF" w:rsidRPr="00EF21D2" w:rsidRDefault="00533CFF"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2FCAAFE" w14:textId="77777777" w:rsidR="00533CFF" w:rsidRPr="00EF21D2" w:rsidRDefault="00533CFF" w:rsidP="00B2585B">
            <w:pPr>
              <w:pStyle w:val="TAL"/>
              <w:keepNext w:val="0"/>
              <w:keepLines w:val="0"/>
            </w:pPr>
            <w:proofErr w:type="spellStart"/>
            <w:r w:rsidRPr="00EF21D2">
              <w:rPr>
                <w:rFonts w:cs="Arial"/>
                <w:szCs w:val="18"/>
              </w:rPr>
              <w:t>isNullable</w:t>
            </w:r>
            <w:proofErr w:type="spellEnd"/>
            <w:r w:rsidRPr="00EF21D2">
              <w:rPr>
                <w:rFonts w:cs="Arial"/>
                <w:szCs w:val="18"/>
              </w:rPr>
              <w:t xml:space="preserve">: </w:t>
            </w:r>
            <w:r>
              <w:rPr>
                <w:rFonts w:cs="Arial"/>
                <w:szCs w:val="18"/>
              </w:rPr>
              <w:t>False</w:t>
            </w:r>
          </w:p>
        </w:tc>
      </w:tr>
      <w:tr w:rsidR="00533CFF" w:rsidRPr="00EF21D2" w14:paraId="74256237" w14:textId="77777777" w:rsidTr="00B2585B">
        <w:trPr>
          <w:cantSplit/>
          <w:jc w:val="center"/>
        </w:trPr>
        <w:tc>
          <w:tcPr>
            <w:tcW w:w="1897" w:type="dxa"/>
          </w:tcPr>
          <w:p w14:paraId="375CF62C"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045CD7D8" w14:textId="77777777" w:rsidR="00533CFF" w:rsidRPr="00EF21D2" w:rsidRDefault="00533CFF" w:rsidP="00B2585B">
            <w:pPr>
              <w:pStyle w:val="TAL"/>
              <w:keepNext w:val="0"/>
              <w:keepLines w:val="0"/>
            </w:pPr>
            <w:r w:rsidRPr="00EF21D2">
              <w:t xml:space="preserve">This attribute indicates whether this cell </w:t>
            </w:r>
            <w:proofErr w:type="gramStart"/>
            <w:r w:rsidRPr="00EF21D2">
              <w:t>is capable of performing</w:t>
            </w:r>
            <w:proofErr w:type="gramEnd"/>
            <w:r w:rsidRPr="00EF21D2">
              <w:t xml:space="preserve"> the ES probing procedure. During this procedure the </w:t>
            </w:r>
            <w:proofErr w:type="spellStart"/>
            <w:r w:rsidRPr="00EF21D2">
              <w:t>eNB</w:t>
            </w:r>
            <w:proofErr w:type="spellEnd"/>
            <w:r w:rsidRPr="00EF21D2">
              <w:t xml:space="preserve"> owning the cell indicates its presence to UEs for measurement </w:t>
            </w:r>
            <w:proofErr w:type="gramStart"/>
            <w:r w:rsidRPr="00EF21D2">
              <w:t>purposes, but</w:t>
            </w:r>
            <w:proofErr w:type="gramEnd"/>
            <w:r w:rsidRPr="00EF21D2">
              <w:t xml:space="preserve"> prevents idle mode UEs from camping on the cell and prevents incoming handovers to the same cell.</w:t>
            </w:r>
          </w:p>
          <w:p w14:paraId="78D1357C" w14:textId="77777777" w:rsidR="00533CFF" w:rsidRPr="00EF21D2" w:rsidRDefault="00533CFF" w:rsidP="00B2585B">
            <w:pPr>
              <w:pStyle w:val="TAL"/>
              <w:keepNext w:val="0"/>
              <w:keepLines w:val="0"/>
              <w:rPr>
                <w:lang w:eastAsia="zh-CN"/>
              </w:rPr>
            </w:pPr>
            <w:r w:rsidRPr="00EF21D2">
              <w:t>If this parameter is absent, then probing is not done.</w:t>
            </w:r>
          </w:p>
          <w:p w14:paraId="0CFDC2D9" w14:textId="77777777" w:rsidR="00533CFF" w:rsidRPr="00EF21D2" w:rsidRDefault="00533CFF" w:rsidP="00B2585B">
            <w:pPr>
              <w:pStyle w:val="TAL"/>
              <w:keepNext w:val="0"/>
              <w:keepLines w:val="0"/>
              <w:rPr>
                <w:rFonts w:cs="Arial"/>
                <w:sz w:val="16"/>
                <w:lang w:eastAsia="zh-CN"/>
              </w:rPr>
            </w:pPr>
          </w:p>
          <w:p w14:paraId="7E28A86A" w14:textId="77777777" w:rsidR="00533CFF" w:rsidRPr="00EF21D2" w:rsidRDefault="00533CFF" w:rsidP="00B2585B">
            <w:pPr>
              <w:pStyle w:val="TAL"/>
              <w:keepNext w:val="0"/>
              <w:keepLines w:val="0"/>
              <w:rPr>
                <w:lang w:eastAsia="zh-CN"/>
              </w:rPr>
            </w:pPr>
            <w:proofErr w:type="spellStart"/>
            <w:r w:rsidRPr="00EF21D2">
              <w:rPr>
                <w:rFonts w:cs="Arial"/>
                <w:lang w:eastAsia="zh-CN"/>
              </w:rPr>
              <w:t>allowedValues</w:t>
            </w:r>
            <w:proofErr w:type="spellEnd"/>
            <w:r w:rsidRPr="00EF21D2">
              <w:rPr>
                <w:rFonts w:cs="Arial"/>
                <w:lang w:eastAsia="zh-CN"/>
              </w:rPr>
              <w:t>: yes, no</w:t>
            </w:r>
          </w:p>
        </w:tc>
        <w:tc>
          <w:tcPr>
            <w:tcW w:w="2497" w:type="dxa"/>
          </w:tcPr>
          <w:p w14:paraId="78D1E370" w14:textId="6A0D0838"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270F467C"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100FD433"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4A4C5123"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6CD196C9"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3F928C83"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xml:space="preserve">: </w:t>
            </w:r>
            <w:r>
              <w:rPr>
                <w:rFonts w:cs="Arial"/>
                <w:szCs w:val="18"/>
                <w:lang w:eastAsia="zh-CN"/>
              </w:rPr>
              <w:t>False</w:t>
            </w:r>
          </w:p>
        </w:tc>
      </w:tr>
      <w:tr w:rsidR="00533CFF" w:rsidRPr="00EF21D2" w14:paraId="47AFC24D" w14:textId="77777777" w:rsidTr="00B2585B">
        <w:trPr>
          <w:cantSplit/>
          <w:jc w:val="center"/>
        </w:trPr>
        <w:tc>
          <w:tcPr>
            <w:tcW w:w="1897" w:type="dxa"/>
          </w:tcPr>
          <w:p w14:paraId="5935D602"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015FF8A7"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59D2BDB0" w14:textId="77777777" w:rsidR="00533CFF" w:rsidRPr="00EF21D2" w:rsidRDefault="00533CFF" w:rsidP="00B2585B">
            <w:pPr>
              <w:pStyle w:val="TAL"/>
              <w:keepNext w:val="0"/>
              <w:keepLines w:val="0"/>
              <w:rPr>
                <w:szCs w:val="18"/>
                <w:lang w:eastAsia="zh-CN"/>
              </w:rPr>
            </w:pPr>
          </w:p>
          <w:p w14:paraId="04C3EA6D" w14:textId="1969B14D"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rPr>
                <w:rFonts w:cs="Arial" w:hint="eastAsia"/>
                <w:szCs w:val="18"/>
                <w:lang w:eastAsia="zh-CN"/>
              </w:rPr>
              <w:t xml:space="preserve"> </w:t>
            </w:r>
            <w:r w:rsidRPr="00EF21D2">
              <w:rPr>
                <w:rFonts w:cs="Arial"/>
                <w:szCs w:val="18"/>
              </w:rPr>
              <w:t>TRUE,FALSE</w:t>
            </w:r>
          </w:p>
        </w:tc>
        <w:tc>
          <w:tcPr>
            <w:tcW w:w="2497" w:type="dxa"/>
          </w:tcPr>
          <w:p w14:paraId="6B04FC3C" w14:textId="77777777" w:rsidR="00533CFF" w:rsidRPr="00EF21D2" w:rsidRDefault="00533CFF" w:rsidP="00B2585B">
            <w:pPr>
              <w:pStyle w:val="TAL"/>
              <w:keepNext w:val="0"/>
              <w:keepLines w:val="0"/>
              <w:rPr>
                <w:rFonts w:cs="Arial"/>
                <w:szCs w:val="18"/>
                <w:lang w:eastAsia="zh-CN"/>
              </w:rPr>
            </w:pPr>
            <w:r w:rsidRPr="00EF21D2">
              <w:t>type: Boolean</w:t>
            </w:r>
          </w:p>
          <w:p w14:paraId="394D832E"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6DAE5F70"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559042D3"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1A606B4D"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000129DD"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False</w:t>
            </w:r>
          </w:p>
        </w:tc>
      </w:tr>
      <w:tr w:rsidR="00533CFF" w:rsidRPr="00EF21D2" w14:paraId="745CF6E1" w14:textId="77777777" w:rsidTr="00B2585B">
        <w:trPr>
          <w:cantSplit/>
          <w:jc w:val="center"/>
        </w:trPr>
        <w:tc>
          <w:tcPr>
            <w:tcW w:w="1897" w:type="dxa"/>
          </w:tcPr>
          <w:p w14:paraId="3CBDD499"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cSonPciList</w:t>
            </w:r>
            <w:proofErr w:type="spellEnd"/>
            <w:r w:rsidRPr="00EF21D2">
              <w:rPr>
                <w:rFonts w:ascii="Courier New" w:hAnsi="Courier New" w:cs="Courier New"/>
                <w:bCs/>
                <w:color w:val="333333"/>
                <w:szCs w:val="18"/>
              </w:rPr>
              <w:t xml:space="preserve"> </w:t>
            </w:r>
          </w:p>
        </w:tc>
        <w:tc>
          <w:tcPr>
            <w:tcW w:w="5441" w:type="dxa"/>
          </w:tcPr>
          <w:p w14:paraId="5991C400" w14:textId="77777777" w:rsidR="00533CFF" w:rsidRPr="00EF21D2" w:rsidRDefault="00533CFF" w:rsidP="00B2585B">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w:t>
            </w:r>
            <w:proofErr w:type="spellStart"/>
            <w:r w:rsidRPr="00EF21D2">
              <w:rPr>
                <w:rFonts w:cs="Arial"/>
              </w:rPr>
              <w:t>gNB</w:t>
            </w:r>
            <w:proofErr w:type="spellEnd"/>
            <w:r w:rsidRPr="00EF21D2">
              <w:rPr>
                <w:rFonts w:cs="Arial"/>
              </w:rPr>
              <w:t>. The assignment algorithm is not specified.</w:t>
            </w:r>
          </w:p>
          <w:p w14:paraId="48192CB6" w14:textId="77777777" w:rsidR="00533CFF" w:rsidRPr="00EF21D2" w:rsidRDefault="00533CFF" w:rsidP="00B2585B">
            <w:pPr>
              <w:pStyle w:val="TAL"/>
              <w:keepNext w:val="0"/>
              <w:keepLines w:val="0"/>
              <w:rPr>
                <w:rFonts w:cs="Arial"/>
              </w:rPr>
            </w:pPr>
          </w:p>
          <w:p w14:paraId="08D50D80" w14:textId="77777777" w:rsidR="00533CFF" w:rsidRPr="00EF21D2" w:rsidRDefault="00533CFF" w:rsidP="00B2585B">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707390A2" w14:textId="77777777" w:rsidR="00533CFF" w:rsidRPr="00EF21D2" w:rsidRDefault="00533CFF" w:rsidP="00B2585B">
            <w:pPr>
              <w:pStyle w:val="TAL"/>
              <w:keepNext w:val="0"/>
              <w:keepLines w:val="0"/>
              <w:rPr>
                <w:rFonts w:cs="Arial"/>
                <w:lang w:eastAsia="zh-CN"/>
              </w:rPr>
            </w:pPr>
          </w:p>
          <w:p w14:paraId="1C808C57" w14:textId="336CC26F" w:rsidR="00533CFF" w:rsidRPr="00EF21D2" w:rsidRDefault="00533CFF" w:rsidP="00B2585B">
            <w:pPr>
              <w:pStyle w:val="TAL"/>
              <w:keepNext w:val="0"/>
              <w:keepLines w:val="0"/>
              <w:rPr>
                <w:rFonts w:cs="Arial"/>
              </w:rPr>
            </w:pPr>
            <w:proofErr w:type="spellStart"/>
            <w:r w:rsidRPr="00EF21D2">
              <w:rPr>
                <w:rFonts w:cs="Arial"/>
                <w:lang w:eastAsia="zh-CN"/>
              </w:rPr>
              <w:t>allowedValues</w:t>
            </w:r>
            <w:proofErr w:type="spellEnd"/>
            <w:r w:rsidRPr="00EF21D2">
              <w:rPr>
                <w:rFonts w:cs="Arial"/>
                <w:lang w:eastAsia="zh-CN"/>
              </w:rPr>
              <w:t>:</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w:t>
            </w:r>
            <w:r>
              <w:rPr>
                <w:rFonts w:cs="Arial"/>
              </w:rPr>
              <w:t>0</w:t>
            </w:r>
            <w:r w:rsidRPr="00EF21D2">
              <w:rPr>
                <w:rFonts w:cs="Arial"/>
              </w:rPr>
              <w:t xml:space="preserve"> to 100</w:t>
            </w:r>
            <w:r>
              <w:rPr>
                <w:rFonts w:cs="Arial"/>
              </w:rPr>
              <w:t>7</w:t>
            </w:r>
            <w:r w:rsidRPr="00EF21D2">
              <w:rPr>
                <w:rFonts w:cs="Arial"/>
              </w:rPr>
              <w:t>.</w:t>
            </w:r>
          </w:p>
          <w:p w14:paraId="0A94B841" w14:textId="77777777" w:rsidR="00533CFF" w:rsidRPr="00EF21D2" w:rsidRDefault="00533CFF" w:rsidP="00B2585B">
            <w:pPr>
              <w:pStyle w:val="TAL"/>
              <w:keepNext w:val="0"/>
              <w:keepLines w:val="0"/>
              <w:rPr>
                <w:lang w:eastAsia="zh-CN"/>
              </w:rPr>
            </w:pPr>
          </w:p>
        </w:tc>
        <w:tc>
          <w:tcPr>
            <w:tcW w:w="2497" w:type="dxa"/>
          </w:tcPr>
          <w:p w14:paraId="066D5681" w14:textId="77777777" w:rsidR="00533CFF" w:rsidRPr="00EF21D2" w:rsidRDefault="00533CFF" w:rsidP="00B2585B">
            <w:pPr>
              <w:pStyle w:val="TAL"/>
              <w:keepNext w:val="0"/>
              <w:keepLines w:val="0"/>
            </w:pPr>
            <w:r w:rsidRPr="00EF21D2">
              <w:t>type: Integer</w:t>
            </w:r>
          </w:p>
          <w:p w14:paraId="2B9C51E1" w14:textId="36D391DF" w:rsidR="00533CFF" w:rsidRPr="00EF21D2" w:rsidRDefault="00533CFF" w:rsidP="00B2585B">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26FDF55D"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77BAB557"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50CBD286"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6584BB4" w14:textId="77777777" w:rsidR="00533CFF" w:rsidRPr="00EF21D2" w:rsidRDefault="00533CFF" w:rsidP="00B2585B">
            <w:pPr>
              <w:pStyle w:val="TAL"/>
              <w:keepNext w:val="0"/>
              <w:keepLines w:val="0"/>
            </w:pPr>
            <w:proofErr w:type="spellStart"/>
            <w:r w:rsidRPr="00EF21D2">
              <w:t>isNullable</w:t>
            </w:r>
            <w:proofErr w:type="spellEnd"/>
            <w:r w:rsidRPr="00EF21D2">
              <w:t xml:space="preserve">: </w:t>
            </w:r>
            <w:r w:rsidRPr="00EF21D2">
              <w:rPr>
                <w:rFonts w:cs="Arial"/>
                <w:szCs w:val="18"/>
              </w:rPr>
              <w:t>False</w:t>
            </w:r>
          </w:p>
        </w:tc>
      </w:tr>
      <w:tr w:rsidR="00533CFF" w:rsidRPr="00EF21D2" w14:paraId="6B482572" w14:textId="77777777" w:rsidTr="00B2585B">
        <w:trPr>
          <w:cantSplit/>
          <w:jc w:val="center"/>
        </w:trPr>
        <w:tc>
          <w:tcPr>
            <w:tcW w:w="1897" w:type="dxa"/>
          </w:tcPr>
          <w:p w14:paraId="2D780250"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6FFD722E" w14:textId="77777777" w:rsidR="00533CFF" w:rsidRPr="00EF21D2" w:rsidRDefault="00533CFF" w:rsidP="00B2585B">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6912349C" w14:textId="77777777" w:rsidR="00533CFF" w:rsidRPr="00EF21D2" w:rsidRDefault="00533CFF" w:rsidP="00B2585B">
            <w:pPr>
              <w:pStyle w:val="TAL"/>
              <w:keepNext w:val="0"/>
              <w:keepLines w:val="0"/>
              <w:rPr>
                <w:szCs w:val="18"/>
                <w:lang w:eastAsia="zh-CN"/>
              </w:rPr>
            </w:pPr>
          </w:p>
          <w:p w14:paraId="7A794612" w14:textId="77777777" w:rsidR="00533CFF" w:rsidRPr="00EF21D2" w:rsidRDefault="00533CFF" w:rsidP="00B2585B">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98214FB" w14:textId="77777777" w:rsidR="00533CFF" w:rsidRPr="00EF21D2" w:rsidRDefault="00533CFF" w:rsidP="00B2585B">
            <w:pPr>
              <w:pStyle w:val="TAL"/>
              <w:keepNext w:val="0"/>
              <w:keepLines w:val="0"/>
              <w:rPr>
                <w:szCs w:val="18"/>
              </w:rPr>
            </w:pPr>
          </w:p>
          <w:p w14:paraId="2E6B9F27" w14:textId="77777777" w:rsidR="00533CFF" w:rsidRPr="00EF21D2" w:rsidRDefault="00533CFF" w:rsidP="00B2585B">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71C556F5" w14:textId="77777777" w:rsidR="00533CFF" w:rsidRPr="00EF21D2" w:rsidRDefault="00533CFF" w:rsidP="00B2585B">
            <w:pPr>
              <w:pStyle w:val="TAL"/>
              <w:keepNext w:val="0"/>
              <w:keepLines w:val="0"/>
              <w:rPr>
                <w:rFonts w:cs="Arial"/>
                <w:szCs w:val="18"/>
                <w:lang w:eastAsia="zh-CN"/>
              </w:rPr>
            </w:pPr>
          </w:p>
          <w:p w14:paraId="3AA5F342" w14:textId="77777777" w:rsidR="00533CFF" w:rsidRPr="00EF21D2" w:rsidRDefault="00533CFF" w:rsidP="00B2585B">
            <w:pPr>
              <w:pStyle w:val="TAL"/>
              <w:keepNext w:val="0"/>
              <w:keepLines w:val="0"/>
              <w:rPr>
                <w:szCs w:val="18"/>
              </w:rPr>
            </w:pPr>
            <w:proofErr w:type="spellStart"/>
            <w:r w:rsidRPr="00EF21D2">
              <w:rPr>
                <w:rFonts w:cs="Arial"/>
                <w:szCs w:val="18"/>
              </w:rPr>
              <w:t>allowedValues</w:t>
            </w:r>
            <w:proofErr w:type="spellEnd"/>
            <w:r w:rsidRPr="00EF21D2">
              <w:rPr>
                <w:rFonts w:cs="Arial"/>
                <w:szCs w:val="18"/>
              </w:rPr>
              <w:t>:</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0B72075E" w14:textId="77777777" w:rsidR="00533CFF" w:rsidRPr="00EF21D2" w:rsidRDefault="00533CFF" w:rsidP="00B2585B">
            <w:pPr>
              <w:pStyle w:val="TAL"/>
              <w:keepNext w:val="0"/>
              <w:keepLines w:val="0"/>
              <w:rPr>
                <w:szCs w:val="18"/>
              </w:rPr>
            </w:pPr>
          </w:p>
          <w:p w14:paraId="30915334" w14:textId="77777777" w:rsidR="00533CFF" w:rsidRPr="00EF21D2" w:rsidRDefault="00533CFF" w:rsidP="00B2585B">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5231B241" w14:textId="77777777" w:rsidR="00533CFF" w:rsidRPr="00EF21D2" w:rsidRDefault="00533CFF" w:rsidP="00B2585B">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57904293" w14:textId="77777777" w:rsidR="00533CFF" w:rsidRPr="00EF21D2" w:rsidRDefault="00533CFF" w:rsidP="00B2585B">
            <w:pPr>
              <w:pStyle w:val="TAL"/>
              <w:keepNext w:val="0"/>
              <w:keepLines w:val="0"/>
              <w:rPr>
                <w:szCs w:val="18"/>
              </w:rPr>
            </w:pPr>
          </w:p>
          <w:p w14:paraId="5456EEDF" w14:textId="77777777" w:rsidR="00533CFF" w:rsidRPr="00EF21D2" w:rsidRDefault="00533CFF" w:rsidP="00B2585B">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2616C950" w14:textId="77777777" w:rsidR="00533CFF" w:rsidRPr="00EF21D2" w:rsidRDefault="00533CFF" w:rsidP="00B2585B">
            <w:pPr>
              <w:pStyle w:val="TAL"/>
              <w:keepNext w:val="0"/>
              <w:keepLines w:val="0"/>
              <w:rPr>
                <w:lang w:eastAsia="zh-CN"/>
              </w:rPr>
            </w:pPr>
          </w:p>
        </w:tc>
        <w:tc>
          <w:tcPr>
            <w:tcW w:w="2497" w:type="dxa"/>
          </w:tcPr>
          <w:p w14:paraId="5335D5E8" w14:textId="64C3AB3D"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535C08EF"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0CCFA8FF"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xml:space="preserve">: </w:t>
            </w:r>
            <w:r w:rsidRPr="00CD3748">
              <w:rPr>
                <w:rFonts w:cs="Arial"/>
                <w:szCs w:val="18"/>
                <w:lang w:eastAsia="zh-CN"/>
              </w:rPr>
              <w:t>False</w:t>
            </w:r>
          </w:p>
          <w:p w14:paraId="1592EEE5"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xml:space="preserve">: </w:t>
            </w:r>
            <w:r w:rsidRPr="00CD3748">
              <w:rPr>
                <w:rFonts w:cs="Arial"/>
                <w:szCs w:val="18"/>
                <w:lang w:eastAsia="zh-CN"/>
              </w:rPr>
              <w:t>True</w:t>
            </w:r>
          </w:p>
          <w:p w14:paraId="40E379C5"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71C34558"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xml:space="preserve">: </w:t>
            </w:r>
            <w:r w:rsidRPr="00BD7989">
              <w:rPr>
                <w:rFonts w:cs="Arial"/>
                <w:szCs w:val="18"/>
                <w:lang w:eastAsia="zh-CN"/>
              </w:rPr>
              <w:t>False</w:t>
            </w:r>
          </w:p>
        </w:tc>
      </w:tr>
      <w:tr w:rsidR="00533CFF" w:rsidRPr="00EF21D2" w14:paraId="6388DDE7" w14:textId="77777777" w:rsidTr="00B2585B">
        <w:trPr>
          <w:cantSplit/>
          <w:jc w:val="center"/>
        </w:trPr>
        <w:tc>
          <w:tcPr>
            <w:tcW w:w="1897" w:type="dxa"/>
          </w:tcPr>
          <w:p w14:paraId="49D17695"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03BF08D3" w14:textId="77777777" w:rsidR="00533CFF" w:rsidRPr="00EF21D2" w:rsidRDefault="00533CFF" w:rsidP="00B2585B">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52C24032" w14:textId="77777777" w:rsidR="00533CFF" w:rsidRPr="00EF21D2" w:rsidRDefault="00533CFF" w:rsidP="00B2585B">
            <w:pPr>
              <w:pStyle w:val="TAL"/>
              <w:keepNext w:val="0"/>
              <w:keepLines w:val="0"/>
              <w:rPr>
                <w:szCs w:val="18"/>
              </w:rPr>
            </w:pPr>
          </w:p>
          <w:p w14:paraId="0125AB30" w14:textId="77777777" w:rsidR="00533CFF" w:rsidRPr="00EF21D2" w:rsidRDefault="00533CFF" w:rsidP="00B2585B">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1D250EEE" w14:textId="77777777" w:rsidR="00533CFF" w:rsidRPr="00EF21D2" w:rsidRDefault="00533CFF" w:rsidP="00B2585B">
            <w:pPr>
              <w:pStyle w:val="TAL"/>
              <w:keepNext w:val="0"/>
              <w:keepLines w:val="0"/>
              <w:rPr>
                <w:szCs w:val="18"/>
                <w:lang w:eastAsia="zh-CN"/>
              </w:rPr>
            </w:pPr>
          </w:p>
          <w:p w14:paraId="31BA86AC" w14:textId="77777777" w:rsidR="00533CFF" w:rsidRPr="00EF21D2" w:rsidRDefault="00533CFF" w:rsidP="00B2585B">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5BCD3B07" w14:textId="77777777" w:rsidR="00533CFF" w:rsidRPr="00EF21D2" w:rsidRDefault="00533CFF" w:rsidP="00B2585B">
            <w:pPr>
              <w:pStyle w:val="TAL"/>
              <w:keepNext w:val="0"/>
              <w:keepLines w:val="0"/>
              <w:rPr>
                <w:rFonts w:cs="Arial"/>
                <w:szCs w:val="18"/>
                <w:lang w:eastAsia="zh-CN"/>
              </w:rPr>
            </w:pPr>
          </w:p>
          <w:p w14:paraId="6B5E6920" w14:textId="418D39B2" w:rsidR="00533CFF" w:rsidRPr="00EF21D2" w:rsidRDefault="00533CFF" w:rsidP="00B2585B">
            <w:pPr>
              <w:pStyle w:val="TAL"/>
              <w:keepNext w:val="0"/>
              <w:keepLines w:val="0"/>
              <w:rPr>
                <w:szCs w:val="18"/>
              </w:rPr>
            </w:pPr>
            <w:proofErr w:type="spellStart"/>
            <w:r w:rsidRPr="00EF21D2">
              <w:rPr>
                <w:rFonts w:cs="Arial"/>
                <w:szCs w:val="18"/>
              </w:rPr>
              <w:t>allowedValues</w:t>
            </w:r>
            <w:proofErr w:type="spellEnd"/>
            <w:r w:rsidRPr="00EF21D2">
              <w:rPr>
                <w:rFonts w:cs="Arial"/>
                <w:szCs w:val="18"/>
              </w:rPr>
              <w:t>:</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w:t>
            </w:r>
            <w:proofErr w:type="spellStart"/>
            <w:r w:rsidRPr="00EF21D2">
              <w:rPr>
                <w:szCs w:val="18"/>
              </w:rPr>
              <w:t>access</w:t>
            </w:r>
            <w:r>
              <w:rPr>
                <w:rFonts w:hint="eastAsia"/>
                <w:szCs w:val="18"/>
                <w:lang w:eastAsia="zh-CN"/>
              </w:rPr>
              <w:t>D</w:t>
            </w:r>
            <w:r w:rsidRPr="00EF21D2">
              <w:rPr>
                <w:szCs w:val="18"/>
              </w:rPr>
              <w:t>elay</w:t>
            </w:r>
            <w:proofErr w:type="spellEnd"/>
            <w:r w:rsidRPr="00EF21D2">
              <w:rPr>
                <w:szCs w:val="18"/>
              </w:rPr>
              <w:t xml:space="preserve"> (in milliseconds).</w:t>
            </w:r>
          </w:p>
          <w:p w14:paraId="1FF3D03C" w14:textId="77777777" w:rsidR="00533CFF" w:rsidRPr="00EF21D2" w:rsidRDefault="00533CFF" w:rsidP="00B2585B">
            <w:pPr>
              <w:pStyle w:val="TAL"/>
              <w:keepNext w:val="0"/>
              <w:keepLines w:val="0"/>
              <w:rPr>
                <w:szCs w:val="18"/>
              </w:rPr>
            </w:pPr>
          </w:p>
          <w:p w14:paraId="67885EF1" w14:textId="77777777" w:rsidR="00533CFF" w:rsidRPr="00EF21D2" w:rsidRDefault="00533CFF" w:rsidP="00B2585B">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75AF38E3" w14:textId="77777777" w:rsidR="00533CFF" w:rsidRPr="00EF21D2" w:rsidRDefault="00533CFF" w:rsidP="00B2585B">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5E264789" w14:textId="77777777" w:rsidR="00533CFF" w:rsidRPr="00EF21D2" w:rsidRDefault="00533CFF" w:rsidP="00B2585B">
            <w:pPr>
              <w:pStyle w:val="TAL"/>
              <w:keepNext w:val="0"/>
              <w:keepLines w:val="0"/>
              <w:rPr>
                <w:szCs w:val="18"/>
              </w:rPr>
            </w:pPr>
          </w:p>
          <w:p w14:paraId="7D934256" w14:textId="4DFEFADC" w:rsidR="00533CFF" w:rsidRPr="00EF21D2" w:rsidRDefault="00533CFF" w:rsidP="00B2585B">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1564C8D8" w14:textId="62D93B0C"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5679B3A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15EDD574"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xml:space="preserve">: </w:t>
            </w:r>
            <w:r w:rsidRPr="00CD3748">
              <w:rPr>
                <w:rFonts w:cs="Arial"/>
                <w:szCs w:val="18"/>
                <w:lang w:eastAsia="zh-CN"/>
              </w:rPr>
              <w:t>False</w:t>
            </w:r>
          </w:p>
          <w:p w14:paraId="60227710"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xml:space="preserve">: </w:t>
            </w:r>
            <w:r w:rsidRPr="00CD3748">
              <w:rPr>
                <w:rFonts w:cs="Arial"/>
                <w:szCs w:val="18"/>
                <w:lang w:eastAsia="zh-CN"/>
              </w:rPr>
              <w:t>True</w:t>
            </w:r>
          </w:p>
          <w:p w14:paraId="253E9C4C"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6DFED045"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xml:space="preserve">: </w:t>
            </w:r>
            <w:r w:rsidRPr="00BD7989">
              <w:rPr>
                <w:rFonts w:cs="Arial"/>
                <w:szCs w:val="18"/>
                <w:lang w:eastAsia="zh-CN"/>
              </w:rPr>
              <w:t>False</w:t>
            </w:r>
          </w:p>
        </w:tc>
      </w:tr>
      <w:tr w:rsidR="00533CFF" w:rsidRPr="00EF21D2" w14:paraId="4C6F5B49" w14:textId="77777777" w:rsidTr="00B2585B">
        <w:trPr>
          <w:cantSplit/>
          <w:jc w:val="center"/>
        </w:trPr>
        <w:tc>
          <w:tcPr>
            <w:tcW w:w="1897" w:type="dxa"/>
          </w:tcPr>
          <w:p w14:paraId="14B5C40F" w14:textId="77777777" w:rsidR="00533CFF" w:rsidRPr="00EF21D2" w:rsidRDefault="00533CFF" w:rsidP="00B2585B">
            <w:pPr>
              <w:pStyle w:val="TAL"/>
              <w:keepNext w:val="0"/>
              <w:keepLines w:val="0"/>
              <w:rPr>
                <w:rFonts w:ascii="Courier New" w:hAnsi="Courier New" w:cs="Courier New"/>
                <w:szCs w:val="18"/>
              </w:rPr>
            </w:pPr>
            <w:proofErr w:type="spellStart"/>
            <w:r w:rsidRPr="004A3E87">
              <w:rPr>
                <w:rFonts w:ascii="Courier New" w:hAnsi="Courier New" w:cs="Courier New"/>
                <w:szCs w:val="18"/>
              </w:rPr>
              <w:t>targetProbability</w:t>
            </w:r>
            <w:proofErr w:type="spellEnd"/>
          </w:p>
        </w:tc>
        <w:tc>
          <w:tcPr>
            <w:tcW w:w="5441" w:type="dxa"/>
          </w:tcPr>
          <w:p w14:paraId="1C2F1E76" w14:textId="77777777" w:rsidR="00533CFF" w:rsidRDefault="00533CFF" w:rsidP="00B2585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56B05262" w14:textId="77777777" w:rsidR="00533CFF" w:rsidRDefault="00533CFF" w:rsidP="00B2585B">
            <w:pPr>
              <w:pStyle w:val="TAL"/>
              <w:rPr>
                <w:rFonts w:cs="Arial"/>
                <w:color w:val="000000"/>
                <w:szCs w:val="18"/>
                <w:lang w:eastAsia="zh-CN"/>
              </w:rPr>
            </w:pPr>
          </w:p>
          <w:p w14:paraId="45555850" w14:textId="77777777" w:rsidR="00533CFF" w:rsidRPr="00EF21D2" w:rsidRDefault="00533CFF" w:rsidP="00B2585B">
            <w:pPr>
              <w:pStyle w:val="TAL"/>
              <w:keepNext w:val="0"/>
              <w:keepLines w:val="0"/>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97" w:type="dxa"/>
          </w:tcPr>
          <w:p w14:paraId="7629BF50" w14:textId="77777777" w:rsidR="00533CFF" w:rsidRDefault="00533CFF" w:rsidP="00B2585B">
            <w:pPr>
              <w:pStyle w:val="TAL"/>
              <w:rPr>
                <w:lang w:eastAsia="zh-CN"/>
              </w:rPr>
            </w:pPr>
            <w:r>
              <w:t xml:space="preserve">type: </w:t>
            </w:r>
            <w:r>
              <w:rPr>
                <w:rFonts w:hint="eastAsia"/>
                <w:lang w:eastAsia="zh-CN"/>
              </w:rPr>
              <w:t>Integer</w:t>
            </w:r>
          </w:p>
          <w:p w14:paraId="3A9D607E" w14:textId="77777777" w:rsidR="00533CFF" w:rsidRDefault="00533CFF" w:rsidP="00B2585B">
            <w:pPr>
              <w:pStyle w:val="TAL"/>
            </w:pPr>
            <w:r>
              <w:t>multiplicity:</w:t>
            </w:r>
            <w:r>
              <w:rPr>
                <w:rFonts w:hint="eastAsia"/>
                <w:lang w:eastAsia="zh-CN"/>
              </w:rPr>
              <w:t>0..</w:t>
            </w:r>
            <w:r>
              <w:t>1</w:t>
            </w:r>
          </w:p>
          <w:p w14:paraId="428B8223" w14:textId="77777777" w:rsidR="00533CFF" w:rsidRDefault="00533CFF" w:rsidP="00B2585B">
            <w:pPr>
              <w:pStyle w:val="TAL"/>
            </w:pPr>
            <w:proofErr w:type="spellStart"/>
            <w:r>
              <w:t>isOrdered</w:t>
            </w:r>
            <w:proofErr w:type="spellEnd"/>
            <w:r>
              <w:t>: N/A</w:t>
            </w:r>
          </w:p>
          <w:p w14:paraId="7D0C53AD" w14:textId="77777777" w:rsidR="00533CFF" w:rsidRDefault="00533CFF" w:rsidP="00B2585B">
            <w:pPr>
              <w:pStyle w:val="TAL"/>
            </w:pPr>
            <w:proofErr w:type="spellStart"/>
            <w:r>
              <w:t>isUnique</w:t>
            </w:r>
            <w:proofErr w:type="spellEnd"/>
            <w:r>
              <w:t>: N/A</w:t>
            </w:r>
          </w:p>
          <w:p w14:paraId="5CF30151" w14:textId="77777777" w:rsidR="00533CFF" w:rsidRDefault="00533CFF" w:rsidP="00B2585B">
            <w:pPr>
              <w:pStyle w:val="TAL"/>
            </w:pPr>
            <w:proofErr w:type="spellStart"/>
            <w:r>
              <w:t>defaultValue</w:t>
            </w:r>
            <w:proofErr w:type="spellEnd"/>
            <w:r>
              <w:t>: None</w:t>
            </w:r>
          </w:p>
          <w:p w14:paraId="718668CC" w14:textId="77777777" w:rsidR="00533CFF" w:rsidRPr="00EF21D2" w:rsidRDefault="00533CFF" w:rsidP="00B2585B">
            <w:pPr>
              <w:pStyle w:val="TAL"/>
              <w:keepNext w:val="0"/>
              <w:keepLines w:val="0"/>
              <w:rPr>
                <w:rFonts w:cs="Arial"/>
                <w:szCs w:val="18"/>
                <w:lang w:eastAsia="zh-CN"/>
              </w:rPr>
            </w:pPr>
            <w:proofErr w:type="spellStart"/>
            <w:r>
              <w:t>isNullable</w:t>
            </w:r>
            <w:proofErr w:type="spellEnd"/>
            <w:r>
              <w:t>: False</w:t>
            </w:r>
          </w:p>
        </w:tc>
      </w:tr>
      <w:tr w:rsidR="00533CFF" w:rsidRPr="00EF21D2" w14:paraId="3C82320A" w14:textId="77777777" w:rsidTr="00B2585B">
        <w:trPr>
          <w:cantSplit/>
          <w:jc w:val="center"/>
        </w:trPr>
        <w:tc>
          <w:tcPr>
            <w:tcW w:w="1897" w:type="dxa"/>
          </w:tcPr>
          <w:p w14:paraId="670DDF0D" w14:textId="77777777" w:rsidR="00533CFF" w:rsidRPr="00EF21D2" w:rsidRDefault="00533CFF" w:rsidP="00B2585B">
            <w:pPr>
              <w:pStyle w:val="TAL"/>
              <w:keepNext w:val="0"/>
              <w:keepLines w:val="0"/>
              <w:rPr>
                <w:rFonts w:ascii="Courier New" w:hAnsi="Courier New" w:cs="Courier New"/>
                <w:szCs w:val="18"/>
              </w:rPr>
            </w:pPr>
            <w:proofErr w:type="spellStart"/>
            <w:r w:rsidRPr="004A3E87">
              <w:rPr>
                <w:rFonts w:ascii="Courier New" w:hAnsi="Courier New" w:cs="Courier New"/>
                <w:szCs w:val="18"/>
              </w:rPr>
              <w:t>numberOfPreamblesSent</w:t>
            </w:r>
            <w:proofErr w:type="spellEnd"/>
          </w:p>
        </w:tc>
        <w:tc>
          <w:tcPr>
            <w:tcW w:w="5441" w:type="dxa"/>
          </w:tcPr>
          <w:p w14:paraId="1A32E645" w14:textId="77777777" w:rsidR="00533CFF" w:rsidRDefault="00533CFF" w:rsidP="00B2585B">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DB891CD" w14:textId="77777777" w:rsidR="00533CFF" w:rsidRDefault="00533CFF" w:rsidP="00B2585B">
            <w:pPr>
              <w:pStyle w:val="TAL"/>
              <w:rPr>
                <w:rFonts w:cs="Arial"/>
                <w:color w:val="000000"/>
                <w:szCs w:val="18"/>
                <w:lang w:eastAsia="zh-CN"/>
              </w:rPr>
            </w:pPr>
          </w:p>
          <w:p w14:paraId="1CBE29CF" w14:textId="77777777" w:rsidR="00533CFF" w:rsidRPr="00EF21D2" w:rsidRDefault="00533CFF" w:rsidP="00B2585B">
            <w:pPr>
              <w:pStyle w:val="TAL"/>
              <w:keepNext w:val="0"/>
              <w:keepLines w:val="0"/>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1..200</w:t>
            </w:r>
          </w:p>
        </w:tc>
        <w:tc>
          <w:tcPr>
            <w:tcW w:w="2497" w:type="dxa"/>
          </w:tcPr>
          <w:p w14:paraId="4656B6DA" w14:textId="77777777" w:rsidR="00533CFF" w:rsidRDefault="00533CFF" w:rsidP="00B2585B">
            <w:pPr>
              <w:pStyle w:val="TAL"/>
              <w:rPr>
                <w:lang w:eastAsia="zh-CN"/>
              </w:rPr>
            </w:pPr>
            <w:r>
              <w:t xml:space="preserve">type: </w:t>
            </w:r>
            <w:r>
              <w:rPr>
                <w:rFonts w:hint="eastAsia"/>
                <w:lang w:eastAsia="zh-CN"/>
              </w:rPr>
              <w:t>Integer</w:t>
            </w:r>
          </w:p>
          <w:p w14:paraId="07B19C12" w14:textId="77777777" w:rsidR="00533CFF" w:rsidRDefault="00533CFF" w:rsidP="00B2585B">
            <w:pPr>
              <w:pStyle w:val="TAL"/>
            </w:pPr>
            <w:r>
              <w:t xml:space="preserve">multiplicity: </w:t>
            </w:r>
            <w:r>
              <w:rPr>
                <w:rFonts w:hint="eastAsia"/>
                <w:lang w:eastAsia="zh-CN"/>
              </w:rPr>
              <w:t>0..</w:t>
            </w:r>
            <w:r>
              <w:t>1</w:t>
            </w:r>
          </w:p>
          <w:p w14:paraId="43BD0DF8" w14:textId="77777777" w:rsidR="00533CFF" w:rsidRDefault="00533CFF" w:rsidP="00B2585B">
            <w:pPr>
              <w:pStyle w:val="TAL"/>
            </w:pPr>
            <w:proofErr w:type="spellStart"/>
            <w:r>
              <w:t>isOrdered</w:t>
            </w:r>
            <w:proofErr w:type="spellEnd"/>
            <w:r>
              <w:t>: N/A</w:t>
            </w:r>
          </w:p>
          <w:p w14:paraId="46CDBC1C" w14:textId="77777777" w:rsidR="00533CFF" w:rsidRDefault="00533CFF" w:rsidP="00B2585B">
            <w:pPr>
              <w:pStyle w:val="TAL"/>
            </w:pPr>
            <w:proofErr w:type="spellStart"/>
            <w:r>
              <w:t>isUnique</w:t>
            </w:r>
            <w:proofErr w:type="spellEnd"/>
            <w:r>
              <w:t>: N/A</w:t>
            </w:r>
          </w:p>
          <w:p w14:paraId="5DB64FEB" w14:textId="77777777" w:rsidR="00533CFF" w:rsidRDefault="00533CFF" w:rsidP="00B2585B">
            <w:pPr>
              <w:pStyle w:val="TAL"/>
            </w:pPr>
            <w:proofErr w:type="spellStart"/>
            <w:r>
              <w:t>defaultValue</w:t>
            </w:r>
            <w:proofErr w:type="spellEnd"/>
            <w:r>
              <w:t>: None</w:t>
            </w:r>
          </w:p>
          <w:p w14:paraId="3624CABB" w14:textId="77777777" w:rsidR="00533CFF" w:rsidRPr="00EF21D2" w:rsidRDefault="00533CFF" w:rsidP="00B2585B">
            <w:pPr>
              <w:pStyle w:val="TAL"/>
              <w:keepNext w:val="0"/>
              <w:keepLines w:val="0"/>
              <w:rPr>
                <w:rFonts w:cs="Arial"/>
                <w:szCs w:val="18"/>
                <w:lang w:eastAsia="zh-CN"/>
              </w:rPr>
            </w:pPr>
            <w:proofErr w:type="spellStart"/>
            <w:r>
              <w:t>isNullable</w:t>
            </w:r>
            <w:proofErr w:type="spellEnd"/>
            <w:r>
              <w:t>: False</w:t>
            </w:r>
          </w:p>
        </w:tc>
      </w:tr>
      <w:tr w:rsidR="00533CFF" w:rsidRPr="00EF21D2" w14:paraId="4D1DCC43" w14:textId="77777777" w:rsidTr="00B2585B">
        <w:trPr>
          <w:cantSplit/>
          <w:jc w:val="center"/>
        </w:trPr>
        <w:tc>
          <w:tcPr>
            <w:tcW w:w="1897" w:type="dxa"/>
          </w:tcPr>
          <w:p w14:paraId="69C675C2" w14:textId="77777777" w:rsidR="00533CFF" w:rsidRPr="00EF21D2" w:rsidRDefault="00533CFF" w:rsidP="00B2585B">
            <w:pPr>
              <w:pStyle w:val="TAL"/>
              <w:keepNext w:val="0"/>
              <w:keepLines w:val="0"/>
              <w:rPr>
                <w:rFonts w:ascii="Courier New" w:hAnsi="Courier New" w:cs="Courier New"/>
                <w:szCs w:val="18"/>
              </w:rPr>
            </w:pPr>
            <w:proofErr w:type="spellStart"/>
            <w:r w:rsidRPr="004A3E87">
              <w:rPr>
                <w:rFonts w:ascii="Courier New" w:hAnsi="Courier New" w:cs="Courier New"/>
                <w:szCs w:val="18"/>
              </w:rPr>
              <w:t>access</w:t>
            </w:r>
            <w:r w:rsidRPr="004A3E87">
              <w:rPr>
                <w:rFonts w:ascii="Courier New" w:hAnsi="Courier New" w:cs="Courier New" w:hint="eastAsia"/>
                <w:szCs w:val="18"/>
              </w:rPr>
              <w:t>D</w:t>
            </w:r>
            <w:r w:rsidRPr="004A3E87">
              <w:rPr>
                <w:rFonts w:ascii="Courier New" w:hAnsi="Courier New" w:cs="Courier New"/>
                <w:szCs w:val="18"/>
              </w:rPr>
              <w:t>elay</w:t>
            </w:r>
            <w:proofErr w:type="spellEnd"/>
          </w:p>
        </w:tc>
        <w:tc>
          <w:tcPr>
            <w:tcW w:w="5441" w:type="dxa"/>
          </w:tcPr>
          <w:p w14:paraId="7DA0824B" w14:textId="77777777" w:rsidR="00533CFF" w:rsidRDefault="00533CFF" w:rsidP="00B2585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1B369E4" w14:textId="77777777" w:rsidR="00533CFF" w:rsidRDefault="00533CFF" w:rsidP="00B2585B">
            <w:pPr>
              <w:pStyle w:val="TAL"/>
              <w:rPr>
                <w:rFonts w:cs="Arial"/>
                <w:color w:val="000000"/>
                <w:szCs w:val="18"/>
                <w:lang w:eastAsia="zh-CN"/>
              </w:rPr>
            </w:pPr>
          </w:p>
          <w:p w14:paraId="2AF20002" w14:textId="77777777" w:rsidR="00533CFF" w:rsidRPr="00EF21D2" w:rsidRDefault="00533CFF" w:rsidP="00B2585B">
            <w:pPr>
              <w:pStyle w:val="TAL"/>
              <w:keepNext w:val="0"/>
              <w:keepLines w:val="0"/>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97" w:type="dxa"/>
          </w:tcPr>
          <w:p w14:paraId="20F71EB3" w14:textId="77777777" w:rsidR="00533CFF" w:rsidRDefault="00533CFF" w:rsidP="00B2585B">
            <w:pPr>
              <w:pStyle w:val="TAL"/>
              <w:rPr>
                <w:lang w:eastAsia="zh-CN"/>
              </w:rPr>
            </w:pPr>
            <w:r>
              <w:t xml:space="preserve">type: </w:t>
            </w:r>
            <w:r>
              <w:rPr>
                <w:rFonts w:hint="eastAsia"/>
                <w:lang w:eastAsia="zh-CN"/>
              </w:rPr>
              <w:t>Integer</w:t>
            </w:r>
          </w:p>
          <w:p w14:paraId="436187ED" w14:textId="77777777" w:rsidR="00533CFF" w:rsidRDefault="00533CFF" w:rsidP="00B2585B">
            <w:pPr>
              <w:pStyle w:val="TAL"/>
            </w:pPr>
            <w:r>
              <w:t xml:space="preserve">multiplicity: </w:t>
            </w:r>
            <w:r>
              <w:rPr>
                <w:rFonts w:hint="eastAsia"/>
                <w:lang w:eastAsia="zh-CN"/>
              </w:rPr>
              <w:t>0..</w:t>
            </w:r>
            <w:r>
              <w:t>1</w:t>
            </w:r>
          </w:p>
          <w:p w14:paraId="0FA87335" w14:textId="77777777" w:rsidR="00533CFF" w:rsidRDefault="00533CFF" w:rsidP="00B2585B">
            <w:pPr>
              <w:pStyle w:val="TAL"/>
            </w:pPr>
            <w:proofErr w:type="spellStart"/>
            <w:r>
              <w:t>isOrdered</w:t>
            </w:r>
            <w:proofErr w:type="spellEnd"/>
            <w:r>
              <w:t>: N/A</w:t>
            </w:r>
          </w:p>
          <w:p w14:paraId="4C585F24" w14:textId="77777777" w:rsidR="00533CFF" w:rsidRDefault="00533CFF" w:rsidP="00B2585B">
            <w:pPr>
              <w:pStyle w:val="TAL"/>
            </w:pPr>
            <w:proofErr w:type="spellStart"/>
            <w:r>
              <w:t>isUnique</w:t>
            </w:r>
            <w:proofErr w:type="spellEnd"/>
            <w:r>
              <w:t>: N/A</w:t>
            </w:r>
          </w:p>
          <w:p w14:paraId="7546CC54" w14:textId="77777777" w:rsidR="00533CFF" w:rsidRDefault="00533CFF" w:rsidP="00B2585B">
            <w:pPr>
              <w:pStyle w:val="TAL"/>
            </w:pPr>
            <w:proofErr w:type="spellStart"/>
            <w:r>
              <w:t>defaultValue</w:t>
            </w:r>
            <w:proofErr w:type="spellEnd"/>
            <w:r>
              <w:t>: None</w:t>
            </w:r>
          </w:p>
          <w:p w14:paraId="3819B411" w14:textId="77777777" w:rsidR="00533CFF" w:rsidRPr="00EF21D2" w:rsidRDefault="00533CFF" w:rsidP="00B2585B">
            <w:pPr>
              <w:pStyle w:val="TAL"/>
              <w:keepNext w:val="0"/>
              <w:keepLines w:val="0"/>
              <w:rPr>
                <w:rFonts w:cs="Arial"/>
                <w:szCs w:val="18"/>
                <w:lang w:eastAsia="zh-CN"/>
              </w:rPr>
            </w:pPr>
            <w:proofErr w:type="spellStart"/>
            <w:r>
              <w:t>isNullable</w:t>
            </w:r>
            <w:proofErr w:type="spellEnd"/>
            <w:r>
              <w:t>: False</w:t>
            </w:r>
          </w:p>
        </w:tc>
      </w:tr>
      <w:tr w:rsidR="00533CFF" w:rsidRPr="00EF21D2" w14:paraId="78D34104" w14:textId="77777777" w:rsidTr="00B2585B">
        <w:trPr>
          <w:cantSplit/>
          <w:jc w:val="center"/>
        </w:trPr>
        <w:tc>
          <w:tcPr>
            <w:tcW w:w="1897" w:type="dxa"/>
          </w:tcPr>
          <w:p w14:paraId="0B320940"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199986BD"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1D2B3C3" w14:textId="77777777" w:rsidR="00533CFF" w:rsidRPr="00EF21D2" w:rsidRDefault="00533CFF" w:rsidP="00B2585B">
            <w:pPr>
              <w:pStyle w:val="TAL"/>
              <w:keepNext w:val="0"/>
              <w:keepLines w:val="0"/>
              <w:rPr>
                <w:szCs w:val="18"/>
                <w:lang w:eastAsia="zh-CN"/>
              </w:rPr>
            </w:pPr>
          </w:p>
          <w:p w14:paraId="7B471508" w14:textId="30B7D546"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rPr>
                <w:rFonts w:cs="Arial" w:hint="eastAsia"/>
                <w:szCs w:val="18"/>
                <w:lang w:eastAsia="zh-CN"/>
              </w:rPr>
              <w:t xml:space="preserve"> </w:t>
            </w:r>
            <w:r w:rsidRPr="00EF21D2">
              <w:rPr>
                <w:rFonts w:cs="Arial"/>
                <w:szCs w:val="18"/>
              </w:rPr>
              <w:t>TRUE,FALSE</w:t>
            </w:r>
          </w:p>
        </w:tc>
        <w:tc>
          <w:tcPr>
            <w:tcW w:w="2497" w:type="dxa"/>
          </w:tcPr>
          <w:p w14:paraId="70FEC1E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78618744"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508F3F80"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2283FED3"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3CD398A7"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1C941AC2"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False</w:t>
            </w:r>
          </w:p>
        </w:tc>
      </w:tr>
      <w:tr w:rsidR="00533CFF" w:rsidRPr="00EF21D2" w14:paraId="271092CF" w14:textId="77777777" w:rsidTr="00B2585B">
        <w:trPr>
          <w:cantSplit/>
          <w:jc w:val="center"/>
        </w:trPr>
        <w:tc>
          <w:tcPr>
            <w:tcW w:w="1897" w:type="dxa"/>
          </w:tcPr>
          <w:p w14:paraId="5B722DAA"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464EAC4C" w14:textId="77777777" w:rsidR="00533CFF" w:rsidRPr="00EF21D2" w:rsidRDefault="00533CFF" w:rsidP="00B2585B">
            <w:pPr>
              <w:pStyle w:val="TAL"/>
              <w:keepNext w:val="0"/>
              <w:keepLines w:val="0"/>
              <w:rPr>
                <w:rFonts w:cs="Arial"/>
              </w:rPr>
            </w:pPr>
            <w:r w:rsidRPr="00EF21D2">
              <w:rPr>
                <w:rFonts w:cs="Arial"/>
              </w:rPr>
              <w:t>This holds a list of physical cell identities that can be assigned to the NR cells.</w:t>
            </w:r>
          </w:p>
          <w:p w14:paraId="5334BBC5" w14:textId="77777777" w:rsidR="00533CFF" w:rsidRPr="00EF21D2" w:rsidRDefault="00533CFF" w:rsidP="00B2585B">
            <w:pPr>
              <w:pStyle w:val="TAL"/>
              <w:keepNext w:val="0"/>
              <w:keepLines w:val="0"/>
              <w:rPr>
                <w:rFonts w:cs="Arial"/>
              </w:rPr>
            </w:pPr>
          </w:p>
          <w:p w14:paraId="29145E71" w14:textId="77777777" w:rsidR="00533CFF" w:rsidRPr="00EF21D2" w:rsidRDefault="00533CFF" w:rsidP="00B2585B">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D77E1C8" w14:textId="77777777" w:rsidR="00533CFF" w:rsidRPr="00EF21D2" w:rsidRDefault="00533CFF" w:rsidP="00B2585B">
            <w:pPr>
              <w:pStyle w:val="TAL"/>
              <w:keepNext w:val="0"/>
              <w:keepLines w:val="0"/>
              <w:rPr>
                <w:rFonts w:cs="Arial"/>
                <w:lang w:eastAsia="zh-CN"/>
              </w:rPr>
            </w:pPr>
          </w:p>
          <w:p w14:paraId="4B1D6922" w14:textId="77777777" w:rsidR="00533CFF" w:rsidRPr="00EF21D2" w:rsidRDefault="00533CFF" w:rsidP="00B2585B">
            <w:pPr>
              <w:pStyle w:val="TAL"/>
              <w:keepNext w:val="0"/>
              <w:keepLines w:val="0"/>
              <w:rPr>
                <w:rFonts w:cs="Arial"/>
              </w:rPr>
            </w:pPr>
            <w:proofErr w:type="spellStart"/>
            <w:r w:rsidRPr="00EF21D2">
              <w:rPr>
                <w:rFonts w:cs="Arial"/>
                <w:lang w:eastAsia="zh-CN"/>
              </w:rPr>
              <w:t>allowedValues</w:t>
            </w:r>
            <w:proofErr w:type="spellEnd"/>
            <w:r w:rsidRPr="00EF21D2">
              <w:rPr>
                <w:rFonts w:cs="Arial"/>
                <w:lang w:eastAsia="zh-CN"/>
              </w:rPr>
              <w:t>:</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42570F06" w14:textId="77777777" w:rsidR="00533CFF" w:rsidRPr="00EF21D2" w:rsidRDefault="00533CFF" w:rsidP="00B2585B">
            <w:pPr>
              <w:pStyle w:val="TAL"/>
              <w:keepNext w:val="0"/>
              <w:keepLines w:val="0"/>
              <w:rPr>
                <w:lang w:eastAsia="zh-CN"/>
              </w:rPr>
            </w:pPr>
          </w:p>
        </w:tc>
        <w:tc>
          <w:tcPr>
            <w:tcW w:w="2497" w:type="dxa"/>
          </w:tcPr>
          <w:p w14:paraId="20E83292" w14:textId="77777777" w:rsidR="00533CFF" w:rsidRPr="00EF21D2" w:rsidRDefault="00533CFF" w:rsidP="00B2585B">
            <w:pPr>
              <w:pStyle w:val="TAL"/>
              <w:keepNext w:val="0"/>
              <w:keepLines w:val="0"/>
            </w:pPr>
            <w:r w:rsidRPr="00EF21D2">
              <w:t>type: Integer</w:t>
            </w:r>
          </w:p>
          <w:p w14:paraId="06E8D945" w14:textId="77777777" w:rsidR="00533CFF" w:rsidRPr="00EF21D2" w:rsidRDefault="00533CFF" w:rsidP="00B2585B">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2DE3D175"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17E7417C"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1DC7EC9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9CB4B33" w14:textId="77777777" w:rsidR="00533CFF" w:rsidRPr="00EF21D2" w:rsidRDefault="00533CFF" w:rsidP="00B2585B">
            <w:pPr>
              <w:pStyle w:val="TAL"/>
              <w:keepNext w:val="0"/>
              <w:keepLines w:val="0"/>
            </w:pPr>
            <w:proofErr w:type="spellStart"/>
            <w:r w:rsidRPr="00EF21D2">
              <w:t>isNullable</w:t>
            </w:r>
            <w:proofErr w:type="spellEnd"/>
            <w:r w:rsidRPr="00EF21D2">
              <w:t xml:space="preserve">: </w:t>
            </w:r>
            <w:r w:rsidRPr="00EF21D2">
              <w:rPr>
                <w:rFonts w:cs="Arial"/>
                <w:szCs w:val="18"/>
              </w:rPr>
              <w:t>False</w:t>
            </w:r>
          </w:p>
        </w:tc>
      </w:tr>
      <w:tr w:rsidR="00533CFF" w:rsidRPr="00EF21D2" w14:paraId="5926499E" w14:textId="77777777" w:rsidTr="00B2585B">
        <w:trPr>
          <w:cantSplit/>
          <w:jc w:val="center"/>
        </w:trPr>
        <w:tc>
          <w:tcPr>
            <w:tcW w:w="1897" w:type="dxa"/>
          </w:tcPr>
          <w:p w14:paraId="41DCDA47"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dPciConfigurationControl</w:t>
            </w:r>
            <w:proofErr w:type="spellEnd"/>
          </w:p>
        </w:tc>
        <w:tc>
          <w:tcPr>
            <w:tcW w:w="5441" w:type="dxa"/>
          </w:tcPr>
          <w:p w14:paraId="50AEAFC8"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589A6B43" w14:textId="77777777" w:rsidR="00533CFF" w:rsidRPr="00EF21D2" w:rsidRDefault="00533CFF" w:rsidP="00B2585B">
            <w:pPr>
              <w:pStyle w:val="TAL"/>
              <w:keepNext w:val="0"/>
              <w:keepLines w:val="0"/>
              <w:rPr>
                <w:szCs w:val="18"/>
                <w:lang w:eastAsia="zh-CN"/>
              </w:rPr>
            </w:pPr>
          </w:p>
          <w:p w14:paraId="3711E0DA" w14:textId="4F9AAFA5"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rPr>
                <w:rFonts w:cs="Arial" w:hint="eastAsia"/>
                <w:szCs w:val="18"/>
                <w:lang w:eastAsia="zh-CN"/>
              </w:rPr>
              <w:t xml:space="preserve"> </w:t>
            </w:r>
            <w:r w:rsidRPr="00EF21D2">
              <w:rPr>
                <w:rFonts w:cs="Arial"/>
                <w:szCs w:val="18"/>
              </w:rPr>
              <w:t>TRUE,FALSE</w:t>
            </w:r>
          </w:p>
        </w:tc>
        <w:tc>
          <w:tcPr>
            <w:tcW w:w="2497" w:type="dxa"/>
          </w:tcPr>
          <w:p w14:paraId="43EBDA2B" w14:textId="77777777" w:rsidR="00533CFF" w:rsidRPr="00EF21D2" w:rsidRDefault="00533CFF" w:rsidP="00B2585B">
            <w:pPr>
              <w:pStyle w:val="TAL"/>
              <w:keepNext w:val="0"/>
              <w:keepLines w:val="0"/>
              <w:rPr>
                <w:rFonts w:cs="Arial"/>
                <w:szCs w:val="18"/>
                <w:lang w:eastAsia="zh-CN"/>
              </w:rPr>
            </w:pPr>
            <w:r w:rsidRPr="00EF21D2">
              <w:t>type: Boolean</w:t>
            </w:r>
          </w:p>
          <w:p w14:paraId="4A1D8EB1"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6AF80BCB"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48E94F60"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3996ED9E"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6E2694C5"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xml:space="preserve">: </w:t>
            </w:r>
            <w:r w:rsidRPr="00EF21D2">
              <w:rPr>
                <w:rFonts w:cs="Arial" w:hint="eastAsia"/>
                <w:szCs w:val="18"/>
                <w:lang w:eastAsia="zh-CN"/>
              </w:rPr>
              <w:t>False</w:t>
            </w:r>
          </w:p>
        </w:tc>
      </w:tr>
      <w:tr w:rsidR="00533CFF" w:rsidRPr="00EF21D2" w14:paraId="017F6261" w14:textId="77777777" w:rsidTr="00B2585B">
        <w:trPr>
          <w:cantSplit/>
          <w:jc w:val="center"/>
        </w:trPr>
        <w:tc>
          <w:tcPr>
            <w:tcW w:w="1897" w:type="dxa"/>
          </w:tcPr>
          <w:p w14:paraId="2CE31C93"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1FCBF5A4"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6E9B5DEE" w14:textId="77777777" w:rsidR="00533CFF" w:rsidRPr="00EF21D2" w:rsidRDefault="00533CFF" w:rsidP="00B2585B">
            <w:pPr>
              <w:pStyle w:val="TAL"/>
              <w:keepNext w:val="0"/>
              <w:keepLines w:val="0"/>
              <w:rPr>
                <w:szCs w:val="18"/>
                <w:lang w:eastAsia="zh-CN"/>
              </w:rPr>
            </w:pPr>
          </w:p>
          <w:p w14:paraId="596F6CFE" w14:textId="66D58AA0"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rPr>
                <w:rFonts w:cs="Arial" w:hint="eastAsia"/>
                <w:szCs w:val="18"/>
                <w:lang w:eastAsia="zh-CN"/>
              </w:rPr>
              <w:t xml:space="preserve"> </w:t>
            </w:r>
            <w:r w:rsidRPr="00EF21D2">
              <w:rPr>
                <w:rFonts w:cs="Arial"/>
                <w:szCs w:val="18"/>
              </w:rPr>
              <w:t>TRUE,FALSE</w:t>
            </w:r>
          </w:p>
        </w:tc>
        <w:tc>
          <w:tcPr>
            <w:tcW w:w="2497" w:type="dxa"/>
          </w:tcPr>
          <w:p w14:paraId="22B53E17" w14:textId="77777777" w:rsidR="00533CFF" w:rsidRPr="00EF21D2" w:rsidRDefault="00533CFF" w:rsidP="00B2585B">
            <w:pPr>
              <w:pStyle w:val="TAL"/>
              <w:keepNext w:val="0"/>
              <w:keepLines w:val="0"/>
            </w:pPr>
            <w:r w:rsidRPr="00EF21D2">
              <w:t xml:space="preserve">type: </w:t>
            </w:r>
            <w:r w:rsidRPr="00EF21D2">
              <w:rPr>
                <w:rFonts w:hint="eastAsia"/>
                <w:lang w:eastAsia="zh-CN"/>
              </w:rPr>
              <w:t>B</w:t>
            </w:r>
            <w:r w:rsidRPr="00EF21D2">
              <w:t>oolean</w:t>
            </w:r>
          </w:p>
          <w:p w14:paraId="1E1BCED3" w14:textId="77777777" w:rsidR="00533CFF" w:rsidRPr="00EF21D2" w:rsidRDefault="00533CFF" w:rsidP="00B2585B">
            <w:pPr>
              <w:pStyle w:val="TAL"/>
              <w:keepNext w:val="0"/>
              <w:keepLines w:val="0"/>
            </w:pPr>
            <w:r w:rsidRPr="00EF21D2">
              <w:t>multiplicity: 1</w:t>
            </w:r>
          </w:p>
          <w:p w14:paraId="2BDA3FA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6EC8E30D"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BBB4D74"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B972BFD" w14:textId="77777777" w:rsidR="00533CFF" w:rsidRPr="00EF21D2" w:rsidRDefault="00533CFF" w:rsidP="00B2585B">
            <w:pPr>
              <w:pStyle w:val="TAL"/>
              <w:keepNext w:val="0"/>
              <w:keepLines w:val="0"/>
            </w:pPr>
            <w:proofErr w:type="spellStart"/>
            <w:r w:rsidRPr="00EF21D2">
              <w:t>isNullable</w:t>
            </w:r>
            <w:proofErr w:type="spellEnd"/>
            <w:r w:rsidRPr="00EF21D2">
              <w:t xml:space="preserve">: </w:t>
            </w:r>
            <w:r w:rsidRPr="00EF21D2">
              <w:rPr>
                <w:rFonts w:hint="eastAsia"/>
                <w:lang w:eastAsia="zh-CN"/>
              </w:rPr>
              <w:t>False</w:t>
            </w:r>
          </w:p>
        </w:tc>
      </w:tr>
      <w:tr w:rsidR="00533CFF" w:rsidRPr="00EF21D2" w14:paraId="7F95DDF4" w14:textId="77777777" w:rsidTr="00B2585B">
        <w:trPr>
          <w:cantSplit/>
          <w:jc w:val="center"/>
        </w:trPr>
        <w:tc>
          <w:tcPr>
            <w:tcW w:w="1897" w:type="dxa"/>
          </w:tcPr>
          <w:p w14:paraId="0EEDD212"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maximumDeviationHoTrigger</w:t>
            </w:r>
            <w:proofErr w:type="spellEnd"/>
          </w:p>
        </w:tc>
        <w:tc>
          <w:tcPr>
            <w:tcW w:w="5441" w:type="dxa"/>
          </w:tcPr>
          <w:p w14:paraId="54A0C42C" w14:textId="77777777" w:rsidR="00533CFF" w:rsidRPr="00EF21D2" w:rsidRDefault="00533CFF" w:rsidP="00B2585B">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3692A3D7" w14:textId="77777777" w:rsidR="00533CFF" w:rsidRPr="00EF21D2" w:rsidRDefault="00533CFF" w:rsidP="00B2585B">
            <w:pPr>
              <w:pStyle w:val="TAL"/>
              <w:keepNext w:val="0"/>
              <w:keepLines w:val="0"/>
              <w:rPr>
                <w:szCs w:val="18"/>
                <w:lang w:eastAsia="zh-CN"/>
              </w:rPr>
            </w:pPr>
          </w:p>
          <w:p w14:paraId="32A434CA" w14:textId="77777777" w:rsidR="00533CFF" w:rsidRPr="00EF21D2" w:rsidRDefault="00533CFF" w:rsidP="00B2585B">
            <w:pPr>
              <w:pStyle w:val="TAL"/>
              <w:keepNext w:val="0"/>
              <w:keepLines w:val="0"/>
              <w:rPr>
                <w:rFonts w:cs="Arial"/>
              </w:rPr>
            </w:pPr>
            <w:proofErr w:type="spellStart"/>
            <w:r w:rsidRPr="00EF21D2">
              <w:rPr>
                <w:rFonts w:cs="Arial"/>
                <w:szCs w:val="18"/>
              </w:rPr>
              <w:t>allowedValues</w:t>
            </w:r>
            <w:proofErr w:type="spellEnd"/>
            <w:r w:rsidRPr="00EF21D2">
              <w:rPr>
                <w:rFonts w:cs="Arial"/>
                <w:szCs w:val="18"/>
              </w:rPr>
              <w:t>: -20..20</w:t>
            </w:r>
          </w:p>
          <w:p w14:paraId="608A005F" w14:textId="77777777" w:rsidR="00533CFF" w:rsidRPr="00EF21D2" w:rsidRDefault="00533CFF" w:rsidP="00B2585B">
            <w:pPr>
              <w:pStyle w:val="TAL"/>
              <w:keepNext w:val="0"/>
              <w:keepLines w:val="0"/>
              <w:rPr>
                <w:rFonts w:cs="Arial"/>
              </w:rPr>
            </w:pPr>
            <w:r w:rsidRPr="00EF21D2">
              <w:rPr>
                <w:rFonts w:cs="Arial"/>
              </w:rPr>
              <w:t>Unit: 0.5 dB</w:t>
            </w:r>
          </w:p>
          <w:p w14:paraId="293D384C" w14:textId="77777777" w:rsidR="00533CFF" w:rsidRPr="00EF21D2" w:rsidRDefault="00533CFF" w:rsidP="00B2585B">
            <w:pPr>
              <w:pStyle w:val="TAL"/>
              <w:keepNext w:val="0"/>
              <w:keepLines w:val="0"/>
              <w:rPr>
                <w:lang w:eastAsia="zh-CN"/>
              </w:rPr>
            </w:pPr>
          </w:p>
        </w:tc>
        <w:tc>
          <w:tcPr>
            <w:tcW w:w="2497" w:type="dxa"/>
          </w:tcPr>
          <w:p w14:paraId="2CA571C9"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20AEC02"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80CE736"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020EDE55"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0F7422F2"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756D5D01"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xml:space="preserve">: </w:t>
            </w:r>
            <w:r>
              <w:rPr>
                <w:rFonts w:cs="Arial"/>
                <w:szCs w:val="18"/>
                <w:lang w:eastAsia="zh-CN"/>
              </w:rPr>
              <w:t>False</w:t>
            </w:r>
          </w:p>
        </w:tc>
      </w:tr>
      <w:tr w:rsidR="00533CFF" w:rsidRPr="00EF21D2" w14:paraId="4CF14480" w14:textId="77777777" w:rsidTr="00B2585B">
        <w:trPr>
          <w:cantSplit/>
          <w:jc w:val="center"/>
        </w:trPr>
        <w:tc>
          <w:tcPr>
            <w:tcW w:w="1897" w:type="dxa"/>
          </w:tcPr>
          <w:p w14:paraId="3370DDBE"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0BF77E7E" w14:textId="77777777" w:rsidR="00533CFF" w:rsidRPr="00EF21D2" w:rsidRDefault="00533CFF" w:rsidP="00B2585B">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30BC71A7" w14:textId="77777777" w:rsidR="00533CFF" w:rsidRPr="00EF21D2" w:rsidRDefault="00533CFF" w:rsidP="00B2585B">
            <w:pPr>
              <w:pStyle w:val="TAL"/>
              <w:keepNext w:val="0"/>
              <w:keepLines w:val="0"/>
              <w:rPr>
                <w:lang w:eastAsia="zh-CN"/>
              </w:rPr>
            </w:pPr>
          </w:p>
          <w:p w14:paraId="4860F141" w14:textId="77777777" w:rsidR="00533CFF" w:rsidRPr="00EF21D2" w:rsidRDefault="00533CFF" w:rsidP="00B2585B">
            <w:pPr>
              <w:pStyle w:val="TAL"/>
              <w:keepNext w:val="0"/>
              <w:keepLines w:val="0"/>
              <w:rPr>
                <w:szCs w:val="18"/>
              </w:rPr>
            </w:pPr>
            <w:proofErr w:type="spellStart"/>
            <w:r w:rsidRPr="00EF21D2">
              <w:rPr>
                <w:rFonts w:cs="Arial"/>
                <w:szCs w:val="18"/>
              </w:rPr>
              <w:t>allowedValues</w:t>
            </w:r>
            <w:proofErr w:type="spellEnd"/>
            <w:r w:rsidRPr="00EF21D2">
              <w:rPr>
                <w:rFonts w:cs="Arial"/>
                <w:szCs w:val="18"/>
              </w:rPr>
              <w:t>:</w:t>
            </w:r>
            <w:r w:rsidRPr="00EF21D2">
              <w:rPr>
                <w:szCs w:val="18"/>
              </w:rPr>
              <w:t xml:space="preserve"> 0..604800</w:t>
            </w:r>
          </w:p>
          <w:p w14:paraId="4A141F6F" w14:textId="77777777" w:rsidR="00533CFF" w:rsidRPr="00EF21D2" w:rsidRDefault="00533CFF" w:rsidP="00B2585B">
            <w:pPr>
              <w:pStyle w:val="TAL"/>
              <w:keepNext w:val="0"/>
              <w:keepLines w:val="0"/>
              <w:rPr>
                <w:lang w:eastAsia="zh-CN"/>
              </w:rPr>
            </w:pPr>
            <w:r w:rsidRPr="00EF21D2">
              <w:rPr>
                <w:szCs w:val="18"/>
              </w:rPr>
              <w:t>Unit: Seconds</w:t>
            </w:r>
          </w:p>
        </w:tc>
        <w:tc>
          <w:tcPr>
            <w:tcW w:w="2497" w:type="dxa"/>
          </w:tcPr>
          <w:p w14:paraId="0106B07B"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8AD194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3AF9449"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21D86B4B"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0698ED9F"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33E0AA47"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xml:space="preserve">: </w:t>
            </w:r>
            <w:r>
              <w:rPr>
                <w:rFonts w:cs="Arial"/>
                <w:szCs w:val="18"/>
                <w:lang w:eastAsia="zh-CN"/>
              </w:rPr>
              <w:t>False</w:t>
            </w:r>
          </w:p>
        </w:tc>
      </w:tr>
      <w:tr w:rsidR="00533CFF" w:rsidRPr="00EF21D2" w14:paraId="24F93856" w14:textId="77777777" w:rsidTr="00B2585B">
        <w:trPr>
          <w:cantSplit/>
          <w:jc w:val="center"/>
        </w:trPr>
        <w:tc>
          <w:tcPr>
            <w:tcW w:w="1897" w:type="dxa"/>
          </w:tcPr>
          <w:p w14:paraId="5EDDD31E"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tstoreUEcntxt</w:t>
            </w:r>
            <w:proofErr w:type="spellEnd"/>
          </w:p>
        </w:tc>
        <w:tc>
          <w:tcPr>
            <w:tcW w:w="5441" w:type="dxa"/>
          </w:tcPr>
          <w:p w14:paraId="7EF8FFF5" w14:textId="77777777" w:rsidR="00533CFF" w:rsidRPr="00EF21D2" w:rsidRDefault="00533CFF" w:rsidP="00B2585B">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318066F2" w14:textId="77777777" w:rsidR="00533CFF" w:rsidRPr="00EF21D2" w:rsidRDefault="00533CFF" w:rsidP="00B2585B">
            <w:pPr>
              <w:pStyle w:val="TAL"/>
              <w:keepNext w:val="0"/>
              <w:keepLines w:val="0"/>
            </w:pPr>
            <w:r w:rsidRPr="00EF21D2">
              <w:t>This attribute is used for Mobility Robustness Optimization.</w:t>
            </w:r>
          </w:p>
          <w:p w14:paraId="25FA1F04" w14:textId="77777777" w:rsidR="00533CFF" w:rsidRPr="00EF21D2" w:rsidRDefault="00533CFF" w:rsidP="00B2585B">
            <w:pPr>
              <w:pStyle w:val="TAL"/>
              <w:keepNext w:val="0"/>
              <w:keepLines w:val="0"/>
            </w:pPr>
          </w:p>
          <w:p w14:paraId="0784B2C6" w14:textId="77777777" w:rsidR="00533CFF" w:rsidRPr="00EF21D2" w:rsidRDefault="00533CFF" w:rsidP="00B2585B">
            <w:pPr>
              <w:pStyle w:val="TAL"/>
              <w:keepNext w:val="0"/>
              <w:keepLines w:val="0"/>
            </w:pPr>
            <w:proofErr w:type="spellStart"/>
            <w:r w:rsidRPr="00EF21D2">
              <w:t>allowedValues</w:t>
            </w:r>
            <w:proofErr w:type="spellEnd"/>
            <w:r w:rsidRPr="00EF21D2">
              <w:t>: 0</w:t>
            </w:r>
            <w:r w:rsidRPr="00EF21D2">
              <w:rPr>
                <w:rFonts w:cs="Arial"/>
                <w:szCs w:val="18"/>
              </w:rPr>
              <w:t>..</w:t>
            </w:r>
            <w:r w:rsidRPr="00EF21D2">
              <w:t>1023</w:t>
            </w:r>
          </w:p>
          <w:p w14:paraId="08CB1300" w14:textId="77777777" w:rsidR="00533CFF" w:rsidRPr="00EF21D2" w:rsidRDefault="00533CFF" w:rsidP="00B2585B">
            <w:pPr>
              <w:pStyle w:val="TAL"/>
              <w:keepNext w:val="0"/>
              <w:keepLines w:val="0"/>
              <w:rPr>
                <w:lang w:eastAsia="zh-CN"/>
              </w:rPr>
            </w:pPr>
            <w:r w:rsidRPr="00EF21D2">
              <w:t>Unit: 100 milliseconds</w:t>
            </w:r>
          </w:p>
        </w:tc>
        <w:tc>
          <w:tcPr>
            <w:tcW w:w="2497" w:type="dxa"/>
          </w:tcPr>
          <w:p w14:paraId="71A49BE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type: Integer</w:t>
            </w:r>
          </w:p>
          <w:p w14:paraId="52FDA989"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85DC4A9"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isOrdered</w:t>
            </w:r>
            <w:proofErr w:type="spellEnd"/>
            <w:r w:rsidRPr="00EF21D2">
              <w:rPr>
                <w:rFonts w:cs="Arial"/>
                <w:szCs w:val="18"/>
                <w:lang w:eastAsia="zh-CN"/>
              </w:rPr>
              <w:t>: N/A</w:t>
            </w:r>
          </w:p>
          <w:p w14:paraId="704E63B4"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isUnique</w:t>
            </w:r>
            <w:proofErr w:type="spellEnd"/>
            <w:r w:rsidRPr="00EF21D2">
              <w:rPr>
                <w:rFonts w:cs="Arial"/>
                <w:szCs w:val="18"/>
                <w:lang w:eastAsia="zh-CN"/>
              </w:rPr>
              <w:t>: N/A</w:t>
            </w:r>
          </w:p>
          <w:p w14:paraId="0A53E834" w14:textId="77777777" w:rsidR="00533CFF" w:rsidRPr="00EF21D2" w:rsidRDefault="00533CFF" w:rsidP="00B2585B">
            <w:pPr>
              <w:pStyle w:val="TAL"/>
              <w:keepNext w:val="0"/>
              <w:keepLines w:val="0"/>
              <w:rPr>
                <w:rFonts w:cs="Arial"/>
                <w:szCs w:val="18"/>
                <w:lang w:eastAsia="zh-CN"/>
              </w:rPr>
            </w:pPr>
            <w:proofErr w:type="spellStart"/>
            <w:r w:rsidRPr="00EF21D2">
              <w:rPr>
                <w:rFonts w:cs="Arial"/>
                <w:szCs w:val="18"/>
                <w:lang w:eastAsia="zh-CN"/>
              </w:rPr>
              <w:t>defaultValue</w:t>
            </w:r>
            <w:proofErr w:type="spellEnd"/>
            <w:r w:rsidRPr="00EF21D2">
              <w:rPr>
                <w:rFonts w:cs="Arial"/>
                <w:szCs w:val="18"/>
                <w:lang w:eastAsia="zh-CN"/>
              </w:rPr>
              <w:t>: None</w:t>
            </w:r>
          </w:p>
          <w:p w14:paraId="4FFFD773" w14:textId="77777777" w:rsidR="00533CFF" w:rsidRPr="00EF21D2" w:rsidRDefault="00533CFF" w:rsidP="00B2585B">
            <w:pPr>
              <w:pStyle w:val="TAL"/>
              <w:keepNext w:val="0"/>
              <w:keepLines w:val="0"/>
            </w:pPr>
            <w:proofErr w:type="spellStart"/>
            <w:r w:rsidRPr="00EF21D2">
              <w:rPr>
                <w:rFonts w:cs="Arial"/>
                <w:szCs w:val="18"/>
                <w:lang w:eastAsia="zh-CN"/>
              </w:rPr>
              <w:t>isNullable</w:t>
            </w:r>
            <w:proofErr w:type="spellEnd"/>
            <w:r w:rsidRPr="00EF21D2">
              <w:rPr>
                <w:rFonts w:cs="Arial"/>
                <w:szCs w:val="18"/>
                <w:lang w:eastAsia="zh-CN"/>
              </w:rPr>
              <w:t xml:space="preserve">: </w:t>
            </w:r>
            <w:r>
              <w:rPr>
                <w:rFonts w:cs="Arial"/>
                <w:szCs w:val="18"/>
                <w:lang w:eastAsia="zh-CN"/>
              </w:rPr>
              <w:t>False</w:t>
            </w:r>
          </w:p>
        </w:tc>
      </w:tr>
      <w:tr w:rsidR="00533CFF" w:rsidRPr="00EF21D2" w14:paraId="1388DC7B" w14:textId="77777777" w:rsidTr="00B2585B">
        <w:trPr>
          <w:cantSplit/>
          <w:jc w:val="center"/>
        </w:trPr>
        <w:tc>
          <w:tcPr>
            <w:tcW w:w="1897" w:type="dxa"/>
          </w:tcPr>
          <w:p w14:paraId="07F301C1"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1096F9AC" w14:textId="77777777" w:rsidR="00533CFF" w:rsidRPr="00EF21D2" w:rsidRDefault="00533CFF" w:rsidP="00B2585B">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0AF4E393" w14:textId="77777777" w:rsidR="00533CFF" w:rsidRPr="00EF21D2" w:rsidRDefault="00533CFF" w:rsidP="00B2585B">
            <w:pPr>
              <w:pStyle w:val="TAL"/>
              <w:keepNext w:val="0"/>
              <w:keepLines w:val="0"/>
              <w:rPr>
                <w:rFonts w:cs="Arial"/>
                <w:szCs w:val="18"/>
              </w:rPr>
            </w:pPr>
          </w:p>
          <w:p w14:paraId="6FCB38B2" w14:textId="77777777" w:rsidR="00533CFF" w:rsidRPr="00EF21D2" w:rsidRDefault="00533CFF" w:rsidP="00B2585B">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624AEAA4" w14:textId="77777777" w:rsidR="00533CFF" w:rsidRPr="00EF21D2" w:rsidRDefault="00533CFF" w:rsidP="00B2585B">
            <w:pPr>
              <w:pStyle w:val="TAL"/>
              <w:keepNext w:val="0"/>
              <w:keepLines w:val="0"/>
              <w:rPr>
                <w:rFonts w:cs="Arial"/>
                <w:szCs w:val="18"/>
              </w:rPr>
            </w:pPr>
          </w:p>
          <w:p w14:paraId="6F1877A8"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DN of the </w:t>
            </w:r>
            <w:r w:rsidRPr="00EF21D2">
              <w:rPr>
                <w:rFonts w:ascii="Courier New" w:hAnsi="Courier New"/>
              </w:rPr>
              <w:t>Configurable5QISet MOI.</w:t>
            </w:r>
          </w:p>
          <w:p w14:paraId="18B35F52" w14:textId="77777777" w:rsidR="00533CFF" w:rsidRPr="00EF21D2" w:rsidRDefault="00533CFF" w:rsidP="00B2585B">
            <w:pPr>
              <w:pStyle w:val="TAL"/>
              <w:keepNext w:val="0"/>
              <w:keepLines w:val="0"/>
              <w:rPr>
                <w:lang w:eastAsia="zh-CN"/>
              </w:rPr>
            </w:pPr>
          </w:p>
        </w:tc>
        <w:tc>
          <w:tcPr>
            <w:tcW w:w="2497" w:type="dxa"/>
          </w:tcPr>
          <w:p w14:paraId="345C86DC" w14:textId="77777777" w:rsidR="00533CFF" w:rsidRPr="00EF21D2" w:rsidRDefault="00533CFF" w:rsidP="00B2585B">
            <w:pPr>
              <w:pStyle w:val="TAL"/>
              <w:keepNext w:val="0"/>
              <w:keepLines w:val="0"/>
            </w:pPr>
            <w:r w:rsidRPr="00EF21D2">
              <w:t xml:space="preserve">type: </w:t>
            </w:r>
            <w:r w:rsidRPr="00EF21D2">
              <w:rPr>
                <w:rFonts w:hint="eastAsia"/>
              </w:rPr>
              <w:t>String</w:t>
            </w:r>
          </w:p>
          <w:p w14:paraId="5CAE76FE" w14:textId="77777777" w:rsidR="00533CFF" w:rsidRPr="00EF21D2" w:rsidRDefault="00533CFF" w:rsidP="00B2585B">
            <w:pPr>
              <w:pStyle w:val="TAL"/>
              <w:keepNext w:val="0"/>
              <w:keepLines w:val="0"/>
            </w:pPr>
            <w:r w:rsidRPr="00EF21D2">
              <w:t>multiplicity: 0..1</w:t>
            </w:r>
          </w:p>
          <w:p w14:paraId="2C17DCA5" w14:textId="77777777" w:rsidR="00533CFF" w:rsidRPr="00EF21D2" w:rsidRDefault="00533CFF" w:rsidP="00B2585B">
            <w:pPr>
              <w:pStyle w:val="TAL"/>
              <w:keepNext w:val="0"/>
              <w:keepLines w:val="0"/>
            </w:pPr>
            <w:proofErr w:type="spellStart"/>
            <w:r w:rsidRPr="00EF21D2">
              <w:t>isOrdered</w:t>
            </w:r>
            <w:proofErr w:type="spellEnd"/>
            <w:r w:rsidRPr="00EF21D2">
              <w:t>: False</w:t>
            </w:r>
          </w:p>
          <w:p w14:paraId="2A786EC6"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693E6AAF"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A8FA3BA" w14:textId="77777777" w:rsidR="00533CFF" w:rsidRPr="00EF21D2" w:rsidRDefault="00533CFF" w:rsidP="00B2585B">
            <w:pPr>
              <w:pStyle w:val="TAL"/>
              <w:keepNext w:val="0"/>
              <w:keepLines w:val="0"/>
            </w:pPr>
            <w:proofErr w:type="spellStart"/>
            <w:r w:rsidRPr="00EF21D2">
              <w:t>isNullable</w:t>
            </w:r>
            <w:proofErr w:type="spellEnd"/>
            <w:r w:rsidRPr="00EF21D2">
              <w:t xml:space="preserve">: </w:t>
            </w:r>
            <w:r w:rsidRPr="00BD7989">
              <w:t>False</w:t>
            </w:r>
          </w:p>
        </w:tc>
      </w:tr>
      <w:tr w:rsidR="00533CFF" w:rsidRPr="00EF21D2" w14:paraId="5222EEBF" w14:textId="77777777" w:rsidTr="00B2585B">
        <w:trPr>
          <w:cantSplit/>
          <w:jc w:val="center"/>
        </w:trPr>
        <w:tc>
          <w:tcPr>
            <w:tcW w:w="1897" w:type="dxa"/>
          </w:tcPr>
          <w:p w14:paraId="047F2039"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1C03CD67" w14:textId="77777777" w:rsidR="00533CFF" w:rsidRPr="00EF21D2" w:rsidRDefault="00533CFF" w:rsidP="00B2585B">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58EB9FB7" w14:textId="77777777" w:rsidR="00533CFF" w:rsidRPr="00EF21D2" w:rsidRDefault="00533CFF" w:rsidP="00B2585B">
            <w:pPr>
              <w:pStyle w:val="TAL"/>
              <w:keepNext w:val="0"/>
              <w:keepLines w:val="0"/>
              <w:rPr>
                <w:rFonts w:cs="Arial"/>
                <w:szCs w:val="18"/>
              </w:rPr>
            </w:pPr>
          </w:p>
          <w:p w14:paraId="625B0B44" w14:textId="77777777" w:rsidR="00533CFF" w:rsidRPr="00EF21D2" w:rsidRDefault="00533CFF" w:rsidP="00B2585B">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59CC1D19" w14:textId="77777777" w:rsidR="00533CFF" w:rsidRPr="00EF21D2" w:rsidRDefault="00533CFF" w:rsidP="00B2585B">
            <w:pPr>
              <w:pStyle w:val="TAL"/>
              <w:keepNext w:val="0"/>
              <w:keepLines w:val="0"/>
              <w:rPr>
                <w:rFonts w:cs="Arial"/>
                <w:szCs w:val="18"/>
              </w:rPr>
            </w:pPr>
          </w:p>
          <w:p w14:paraId="0685296B" w14:textId="77777777" w:rsidR="00533CFF" w:rsidRPr="00EF21D2" w:rsidRDefault="00533CFF" w:rsidP="00B2585B">
            <w:pPr>
              <w:pStyle w:val="TAL"/>
              <w:keepNext w:val="0"/>
              <w:keepLines w:val="0"/>
              <w:rPr>
                <w:rFonts w:cs="Arial"/>
                <w:szCs w:val="18"/>
              </w:rPr>
            </w:pPr>
          </w:p>
          <w:p w14:paraId="3D929F79"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DN of the </w:t>
            </w:r>
            <w:r w:rsidRPr="00EF21D2">
              <w:rPr>
                <w:rFonts w:ascii="Courier New" w:hAnsi="Courier New"/>
              </w:rPr>
              <w:t>Dynamic5QISet MOI.</w:t>
            </w:r>
          </w:p>
          <w:p w14:paraId="3CFCC83D" w14:textId="77777777" w:rsidR="00533CFF" w:rsidRPr="00EF21D2" w:rsidRDefault="00533CFF" w:rsidP="00B2585B">
            <w:pPr>
              <w:pStyle w:val="TAL"/>
              <w:keepNext w:val="0"/>
              <w:keepLines w:val="0"/>
              <w:rPr>
                <w:rFonts w:cs="Arial"/>
              </w:rPr>
            </w:pPr>
          </w:p>
        </w:tc>
        <w:tc>
          <w:tcPr>
            <w:tcW w:w="2497" w:type="dxa"/>
          </w:tcPr>
          <w:p w14:paraId="489A997C" w14:textId="77777777" w:rsidR="00533CFF" w:rsidRPr="00EF21D2" w:rsidRDefault="00533CFF" w:rsidP="00B2585B">
            <w:pPr>
              <w:pStyle w:val="TAL"/>
              <w:keepNext w:val="0"/>
              <w:keepLines w:val="0"/>
            </w:pPr>
            <w:r w:rsidRPr="00EF21D2">
              <w:t xml:space="preserve">type: </w:t>
            </w:r>
            <w:r w:rsidRPr="00EF21D2">
              <w:rPr>
                <w:rFonts w:hint="eastAsia"/>
              </w:rPr>
              <w:t>String</w:t>
            </w:r>
          </w:p>
          <w:p w14:paraId="6DFF1544" w14:textId="77777777" w:rsidR="00533CFF" w:rsidRPr="00EF21D2" w:rsidRDefault="00533CFF" w:rsidP="00B2585B">
            <w:pPr>
              <w:pStyle w:val="TAL"/>
              <w:keepNext w:val="0"/>
              <w:keepLines w:val="0"/>
            </w:pPr>
            <w:r w:rsidRPr="00EF21D2">
              <w:t>multiplicity: 0..1</w:t>
            </w:r>
          </w:p>
          <w:p w14:paraId="6DDFCF21" w14:textId="77777777" w:rsidR="00533CFF" w:rsidRPr="00EF21D2" w:rsidRDefault="00533CFF" w:rsidP="00B2585B">
            <w:pPr>
              <w:pStyle w:val="TAL"/>
              <w:keepNext w:val="0"/>
              <w:keepLines w:val="0"/>
            </w:pPr>
            <w:proofErr w:type="spellStart"/>
            <w:r w:rsidRPr="00EF21D2">
              <w:t>isOrdered</w:t>
            </w:r>
            <w:proofErr w:type="spellEnd"/>
            <w:r w:rsidRPr="00EF21D2">
              <w:t>: False</w:t>
            </w:r>
          </w:p>
          <w:p w14:paraId="3E1A27E3"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0C7915E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C49B149" w14:textId="77777777" w:rsidR="00533CFF" w:rsidRPr="00EF21D2" w:rsidRDefault="00533CFF" w:rsidP="00B2585B">
            <w:pPr>
              <w:pStyle w:val="TAL"/>
              <w:keepNext w:val="0"/>
              <w:keepLines w:val="0"/>
            </w:pPr>
            <w:proofErr w:type="spellStart"/>
            <w:r w:rsidRPr="00EF21D2">
              <w:t>isNullable</w:t>
            </w:r>
            <w:proofErr w:type="spellEnd"/>
            <w:r w:rsidRPr="00EF21D2">
              <w:t xml:space="preserve">: </w:t>
            </w:r>
            <w:r w:rsidRPr="00BD7989">
              <w:t>False</w:t>
            </w:r>
          </w:p>
        </w:tc>
      </w:tr>
      <w:tr w:rsidR="00533CFF" w:rsidRPr="00EF21D2" w14:paraId="670E856F" w14:textId="77777777" w:rsidTr="00B2585B">
        <w:trPr>
          <w:cantSplit/>
          <w:jc w:val="center"/>
        </w:trPr>
        <w:tc>
          <w:tcPr>
            <w:tcW w:w="1897" w:type="dxa"/>
          </w:tcPr>
          <w:p w14:paraId="212DFC31"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7C309F5E" w14:textId="77777777" w:rsidR="00533CFF" w:rsidRPr="00EF21D2" w:rsidRDefault="00533CFF" w:rsidP="00B2585B">
            <w:pPr>
              <w:pStyle w:val="TAL"/>
              <w:keepNext w:val="0"/>
              <w:keepLines w:val="0"/>
            </w:pPr>
            <w:r w:rsidRPr="00EF21D2">
              <w:t xml:space="preserve">This attribute defines configuration parameters of frequency domain resource to support RIM RS. </w:t>
            </w:r>
          </w:p>
          <w:p w14:paraId="705EC27F" w14:textId="77777777" w:rsidR="00533CFF" w:rsidRPr="00EF21D2" w:rsidRDefault="00533CFF" w:rsidP="00B2585B">
            <w:pPr>
              <w:pStyle w:val="TAL"/>
              <w:keepNext w:val="0"/>
              <w:keepLines w:val="0"/>
            </w:pPr>
          </w:p>
          <w:p w14:paraId="7E586AF5"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210C3DB4" w14:textId="77777777" w:rsidR="00533CFF" w:rsidRPr="00EF21D2" w:rsidRDefault="00533CFF" w:rsidP="00B2585B">
            <w:pPr>
              <w:pStyle w:val="TAL"/>
              <w:keepNext w:val="0"/>
              <w:keepLines w:val="0"/>
              <w:rPr>
                <w:lang w:eastAsia="zh-CN"/>
              </w:rPr>
            </w:pPr>
          </w:p>
        </w:tc>
        <w:tc>
          <w:tcPr>
            <w:tcW w:w="2497" w:type="dxa"/>
          </w:tcPr>
          <w:p w14:paraId="6DA7F03D" w14:textId="77777777" w:rsidR="00533CFF" w:rsidRPr="00EF21D2" w:rsidRDefault="00533CFF" w:rsidP="00B2585B">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5EB849CC" w14:textId="77777777" w:rsidR="00533CFF" w:rsidRPr="00EF21D2" w:rsidRDefault="00533CFF" w:rsidP="00B2585B">
            <w:pPr>
              <w:pStyle w:val="TAL"/>
              <w:keepNext w:val="0"/>
              <w:keepLines w:val="0"/>
              <w:rPr>
                <w:rFonts w:cs="Arial"/>
              </w:rPr>
            </w:pPr>
            <w:r w:rsidRPr="00EF21D2">
              <w:rPr>
                <w:rFonts w:cs="Arial"/>
              </w:rPr>
              <w:t>multiplicity: 1</w:t>
            </w:r>
          </w:p>
          <w:p w14:paraId="5EF3F7D7"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5077E00D"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N/A</w:t>
            </w:r>
          </w:p>
          <w:p w14:paraId="21DB309C"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70E49B00"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0D1B3009" w14:textId="77777777" w:rsidR="00533CFF" w:rsidRPr="00EF21D2" w:rsidRDefault="00533CFF" w:rsidP="00B2585B">
            <w:pPr>
              <w:pStyle w:val="TAL"/>
              <w:keepNext w:val="0"/>
              <w:keepLines w:val="0"/>
            </w:pPr>
          </w:p>
        </w:tc>
      </w:tr>
      <w:tr w:rsidR="00533CFF" w:rsidRPr="00EF21D2" w14:paraId="3062E7E1" w14:textId="77777777" w:rsidTr="00B2585B">
        <w:trPr>
          <w:cantSplit/>
          <w:jc w:val="center"/>
        </w:trPr>
        <w:tc>
          <w:tcPr>
            <w:tcW w:w="1897" w:type="dxa"/>
          </w:tcPr>
          <w:p w14:paraId="3321EE0F"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37B67D28" w14:textId="77777777" w:rsidR="00533CFF" w:rsidRPr="00EF21D2" w:rsidRDefault="00533CFF" w:rsidP="00B2585B">
            <w:pPr>
              <w:pStyle w:val="TAL"/>
              <w:keepNext w:val="0"/>
              <w:keepLines w:val="0"/>
            </w:pPr>
            <w:r w:rsidRPr="00EF21D2">
              <w:t xml:space="preserve">This attribute defines configuration parameters of sequence domain resource to support RIM RS. </w:t>
            </w:r>
          </w:p>
          <w:p w14:paraId="6EEC3AD9" w14:textId="77777777" w:rsidR="00533CFF" w:rsidRPr="00EF21D2" w:rsidRDefault="00533CFF" w:rsidP="00B2585B">
            <w:pPr>
              <w:pStyle w:val="TAL"/>
              <w:keepNext w:val="0"/>
              <w:keepLines w:val="0"/>
            </w:pPr>
          </w:p>
          <w:p w14:paraId="779A966F"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008A070E" w14:textId="77777777" w:rsidR="00533CFF" w:rsidRPr="00EF21D2" w:rsidRDefault="00533CFF" w:rsidP="00B2585B">
            <w:pPr>
              <w:pStyle w:val="TAL"/>
              <w:keepNext w:val="0"/>
              <w:keepLines w:val="0"/>
              <w:rPr>
                <w:lang w:eastAsia="zh-CN"/>
              </w:rPr>
            </w:pPr>
          </w:p>
        </w:tc>
        <w:tc>
          <w:tcPr>
            <w:tcW w:w="2497" w:type="dxa"/>
          </w:tcPr>
          <w:p w14:paraId="4A3D58C3" w14:textId="77777777" w:rsidR="00533CFF" w:rsidRPr="00EF21D2" w:rsidRDefault="00533CFF" w:rsidP="00B2585B">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2E82FEEB" w14:textId="77777777" w:rsidR="00533CFF" w:rsidRPr="00EF21D2" w:rsidRDefault="00533CFF" w:rsidP="00B2585B">
            <w:pPr>
              <w:pStyle w:val="TAL"/>
              <w:keepNext w:val="0"/>
              <w:keepLines w:val="0"/>
              <w:rPr>
                <w:rFonts w:cs="Arial"/>
              </w:rPr>
            </w:pPr>
            <w:r w:rsidRPr="00EF21D2">
              <w:rPr>
                <w:rFonts w:cs="Arial"/>
              </w:rPr>
              <w:t>multiplicity: 1</w:t>
            </w:r>
          </w:p>
          <w:p w14:paraId="727A46A6"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57F540DE"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N/A</w:t>
            </w:r>
          </w:p>
          <w:p w14:paraId="76C67A82"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3756C2B7"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1678B921" w14:textId="77777777" w:rsidR="00533CFF" w:rsidRPr="00EF21D2" w:rsidRDefault="00533CFF" w:rsidP="00B2585B">
            <w:pPr>
              <w:pStyle w:val="TAL"/>
              <w:keepNext w:val="0"/>
              <w:keepLines w:val="0"/>
            </w:pPr>
          </w:p>
        </w:tc>
      </w:tr>
      <w:tr w:rsidR="00533CFF" w:rsidRPr="00EF21D2" w14:paraId="3D561630" w14:textId="77777777" w:rsidTr="00B2585B">
        <w:trPr>
          <w:cantSplit/>
          <w:jc w:val="center"/>
        </w:trPr>
        <w:tc>
          <w:tcPr>
            <w:tcW w:w="1897" w:type="dxa"/>
          </w:tcPr>
          <w:p w14:paraId="5D6661C0"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timeDomainPara</w:t>
            </w:r>
            <w:proofErr w:type="spellEnd"/>
          </w:p>
        </w:tc>
        <w:tc>
          <w:tcPr>
            <w:tcW w:w="5441" w:type="dxa"/>
          </w:tcPr>
          <w:p w14:paraId="3BC0F9BD" w14:textId="77777777" w:rsidR="00533CFF" w:rsidRPr="00EF21D2" w:rsidRDefault="00533CFF" w:rsidP="00B2585B">
            <w:pPr>
              <w:pStyle w:val="TAL"/>
              <w:keepNext w:val="0"/>
              <w:keepLines w:val="0"/>
            </w:pPr>
            <w:r w:rsidRPr="00EF21D2">
              <w:t xml:space="preserve">This attribute defines configuration parameters of time domain resource to support RIM RS.  </w:t>
            </w:r>
          </w:p>
          <w:p w14:paraId="75398C37" w14:textId="77777777" w:rsidR="00533CFF" w:rsidRPr="00EF21D2" w:rsidRDefault="00533CFF" w:rsidP="00B2585B">
            <w:pPr>
              <w:pStyle w:val="TAL"/>
              <w:keepNext w:val="0"/>
              <w:keepLines w:val="0"/>
            </w:pPr>
          </w:p>
          <w:p w14:paraId="3BC521E7"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14B26194" w14:textId="77777777" w:rsidR="00533CFF" w:rsidRPr="00EF21D2" w:rsidRDefault="00533CFF" w:rsidP="00B2585B">
            <w:pPr>
              <w:pStyle w:val="TAL"/>
              <w:keepNext w:val="0"/>
              <w:keepLines w:val="0"/>
              <w:rPr>
                <w:lang w:eastAsia="zh-CN"/>
              </w:rPr>
            </w:pPr>
          </w:p>
        </w:tc>
        <w:tc>
          <w:tcPr>
            <w:tcW w:w="2497" w:type="dxa"/>
          </w:tcPr>
          <w:p w14:paraId="1A562942" w14:textId="77777777" w:rsidR="00533CFF" w:rsidRPr="00EF21D2" w:rsidRDefault="00533CFF" w:rsidP="00B2585B">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76798F2E" w14:textId="77777777" w:rsidR="00533CFF" w:rsidRPr="00EF21D2" w:rsidRDefault="00533CFF" w:rsidP="00B2585B">
            <w:pPr>
              <w:pStyle w:val="TAL"/>
              <w:keepNext w:val="0"/>
              <w:keepLines w:val="0"/>
              <w:rPr>
                <w:rFonts w:cs="Arial"/>
              </w:rPr>
            </w:pPr>
            <w:r w:rsidRPr="00EF21D2">
              <w:rPr>
                <w:rFonts w:cs="Arial"/>
              </w:rPr>
              <w:t>multiplicity: 1</w:t>
            </w:r>
          </w:p>
          <w:p w14:paraId="3076DF7B"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5B68509E"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N/A</w:t>
            </w:r>
          </w:p>
          <w:p w14:paraId="4BE99C8F"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C27E7A6"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01EEB302" w14:textId="77777777" w:rsidR="00533CFF" w:rsidRPr="00EF21D2" w:rsidRDefault="00533CFF" w:rsidP="00B2585B">
            <w:pPr>
              <w:pStyle w:val="TAL"/>
              <w:keepNext w:val="0"/>
              <w:keepLines w:val="0"/>
            </w:pPr>
          </w:p>
        </w:tc>
      </w:tr>
      <w:tr w:rsidR="00533CFF" w:rsidRPr="00EF21D2" w14:paraId="26D73746" w14:textId="77777777" w:rsidTr="00B2585B">
        <w:trPr>
          <w:cantSplit/>
          <w:jc w:val="center"/>
        </w:trPr>
        <w:tc>
          <w:tcPr>
            <w:tcW w:w="1897" w:type="dxa"/>
          </w:tcPr>
          <w:p w14:paraId="2A9E0DB4"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0C8069D7" w14:textId="77777777" w:rsidR="00533CFF" w:rsidRPr="00EF21D2" w:rsidRDefault="00533CFF" w:rsidP="00B2585B">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35692078" w14:textId="77777777" w:rsidR="00533CFF" w:rsidRPr="00EF21D2" w:rsidRDefault="00533CFF" w:rsidP="00B2585B">
            <w:pPr>
              <w:pStyle w:val="TAL"/>
              <w:keepNext w:val="0"/>
              <w:keepLines w:val="0"/>
              <w:rPr>
                <w:rFonts w:cs="Arial"/>
              </w:rPr>
            </w:pPr>
          </w:p>
          <w:p w14:paraId="1D0F5A63" w14:textId="77777777" w:rsidR="00533CFF" w:rsidRPr="00EF21D2" w:rsidRDefault="00533CFF" w:rsidP="00B2585B">
            <w:pPr>
              <w:pStyle w:val="TAL"/>
              <w:keepNext w:val="0"/>
              <w:keepLines w:val="0"/>
              <w:rPr>
                <w:lang w:eastAsia="zh-CN"/>
              </w:rPr>
            </w:pPr>
            <w:proofErr w:type="spellStart"/>
            <w:r w:rsidRPr="00EF21D2">
              <w:rPr>
                <w:rFonts w:cs="Arial"/>
              </w:rPr>
              <w:t>allowedValues</w:t>
            </w:r>
            <w:proofErr w:type="spellEnd"/>
            <w:r w:rsidRPr="00EF21D2">
              <w:rPr>
                <w:rFonts w:cs="Arial"/>
              </w:rPr>
              <w:t>: 0, 1</w:t>
            </w:r>
          </w:p>
        </w:tc>
        <w:tc>
          <w:tcPr>
            <w:tcW w:w="2497" w:type="dxa"/>
          </w:tcPr>
          <w:p w14:paraId="710B43AE" w14:textId="77777777" w:rsidR="00533CFF" w:rsidRPr="00EF21D2" w:rsidRDefault="00533CFF" w:rsidP="00B2585B">
            <w:pPr>
              <w:pStyle w:val="TAL"/>
              <w:keepNext w:val="0"/>
              <w:keepLines w:val="0"/>
            </w:pPr>
            <w:r w:rsidRPr="00EF21D2">
              <w:t>type: Integer</w:t>
            </w:r>
          </w:p>
          <w:p w14:paraId="5830617F" w14:textId="77777777" w:rsidR="00533CFF" w:rsidRPr="00EF21D2" w:rsidRDefault="00533CFF" w:rsidP="00B2585B">
            <w:pPr>
              <w:pStyle w:val="TAL"/>
              <w:keepNext w:val="0"/>
              <w:keepLines w:val="0"/>
            </w:pPr>
            <w:r w:rsidRPr="00EF21D2">
              <w:t>multiplicity: 1</w:t>
            </w:r>
          </w:p>
          <w:p w14:paraId="53192592"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6C3231E"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726D78C"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7827B853"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2E56EB8" w14:textId="77777777" w:rsidTr="00B2585B">
        <w:trPr>
          <w:cantSplit/>
          <w:jc w:val="center"/>
        </w:trPr>
        <w:tc>
          <w:tcPr>
            <w:tcW w:w="1897" w:type="dxa"/>
          </w:tcPr>
          <w:p w14:paraId="29703A4B"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rIMRSBandwidth</w:t>
            </w:r>
            <w:proofErr w:type="spellEnd"/>
          </w:p>
        </w:tc>
        <w:tc>
          <w:tcPr>
            <w:tcW w:w="5441" w:type="dxa"/>
          </w:tcPr>
          <w:p w14:paraId="51791C1F" w14:textId="77777777" w:rsidR="00533CFF" w:rsidRPr="00EF21D2" w:rsidRDefault="00533CFF" w:rsidP="00B2585B">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2E38B90A" w14:textId="77777777" w:rsidR="00533CFF" w:rsidRPr="00EF21D2" w:rsidRDefault="00533CFF" w:rsidP="00B2585B">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511F7E10" w14:textId="77777777" w:rsidR="00533CFF" w:rsidRPr="00EF21D2" w:rsidRDefault="00533CFF" w:rsidP="00B2585B">
            <w:pPr>
              <w:pStyle w:val="TAL"/>
              <w:keepNext w:val="0"/>
              <w:keepLines w:val="0"/>
              <w:rPr>
                <w:rFonts w:cs="Arial"/>
              </w:rPr>
            </w:pPr>
            <w:r w:rsidRPr="00EF21D2">
              <w:rPr>
                <w:rFonts w:cs="Arial"/>
              </w:rPr>
              <w:t>96 if subcarrier spacing is15kHz;</w:t>
            </w:r>
          </w:p>
          <w:p w14:paraId="403405F4" w14:textId="77777777" w:rsidR="00533CFF" w:rsidRPr="00EF21D2" w:rsidRDefault="00533CFF" w:rsidP="00B2585B">
            <w:pPr>
              <w:pStyle w:val="TAL"/>
              <w:keepNext w:val="0"/>
              <w:keepLines w:val="0"/>
              <w:rPr>
                <w:rFonts w:cs="Arial"/>
              </w:rPr>
            </w:pPr>
            <w:r w:rsidRPr="00EF21D2">
              <w:rPr>
                <w:rFonts w:cs="Arial"/>
              </w:rPr>
              <w:t>48 or 96 if subcarrier spacing is 30kHz;</w:t>
            </w:r>
          </w:p>
          <w:p w14:paraId="26D528D3" w14:textId="77777777" w:rsidR="00533CFF" w:rsidRPr="00EF21D2" w:rsidRDefault="00533CFF" w:rsidP="00B2585B">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5A8BEF8E" w14:textId="77777777" w:rsidR="00533CFF" w:rsidRPr="00EF21D2" w:rsidRDefault="00533CFF" w:rsidP="00B2585B">
            <w:pPr>
              <w:pStyle w:val="TAL"/>
              <w:keepNext w:val="0"/>
              <w:keepLines w:val="0"/>
              <w:rPr>
                <w:rFonts w:cs="Arial"/>
              </w:rPr>
            </w:pPr>
            <w:r w:rsidRPr="00EF21D2">
              <w:rPr>
                <w:rFonts w:cs="Arial"/>
              </w:rPr>
              <w:t>Minimum of {96 , bandwidth of downlink carrier in number of PRBs} if subcarrier spacing is15kHz;</w:t>
            </w:r>
          </w:p>
          <w:p w14:paraId="457210AC" w14:textId="77777777" w:rsidR="00533CFF" w:rsidRPr="00EF21D2" w:rsidRDefault="00533CFF" w:rsidP="00B2585B">
            <w:pPr>
              <w:pStyle w:val="TAL"/>
              <w:keepNext w:val="0"/>
              <w:keepLines w:val="0"/>
              <w:rPr>
                <w:rFonts w:cs="Arial"/>
              </w:rPr>
            </w:pPr>
            <w:r w:rsidRPr="00EF21D2">
              <w:rPr>
                <w:rFonts w:cs="Arial"/>
              </w:rPr>
              <w:t>Minimum of {48, bandwidth of downlink carrier in number of PRBs } if subcarrier spacing is 30kHz;</w:t>
            </w:r>
          </w:p>
          <w:p w14:paraId="43F67A84" w14:textId="77777777" w:rsidR="00533CFF" w:rsidRPr="00EF21D2" w:rsidDel="00681D74" w:rsidRDefault="00533CFF" w:rsidP="00B2585B">
            <w:pPr>
              <w:pStyle w:val="TAL"/>
              <w:keepNext w:val="0"/>
              <w:keepLines w:val="0"/>
              <w:rPr>
                <w:rFonts w:cs="Arial"/>
              </w:rPr>
            </w:pPr>
          </w:p>
          <w:p w14:paraId="61C6E03C" w14:textId="77777777" w:rsidR="00533CFF" w:rsidRPr="00EF21D2" w:rsidRDefault="00533CFF" w:rsidP="00B2585B">
            <w:pPr>
              <w:pStyle w:val="TAL"/>
              <w:keepNext w:val="0"/>
              <w:keepLines w:val="0"/>
              <w:rPr>
                <w:rFonts w:cs="Arial"/>
              </w:rPr>
            </w:pPr>
          </w:p>
          <w:p w14:paraId="2595462D" w14:textId="77777777" w:rsidR="00533CFF" w:rsidRPr="00EF21D2" w:rsidRDefault="00533CFF" w:rsidP="00B2585B">
            <w:pPr>
              <w:pStyle w:val="TAL"/>
              <w:keepNext w:val="0"/>
              <w:keepLines w:val="0"/>
              <w:rPr>
                <w:rFonts w:cs="Arial"/>
              </w:rPr>
            </w:pPr>
            <w:proofErr w:type="spellStart"/>
            <w:r w:rsidRPr="00EF21D2">
              <w:rPr>
                <w:rFonts w:cs="Arial"/>
              </w:rPr>
              <w:t>allowedValues</w:t>
            </w:r>
            <w:proofErr w:type="spellEnd"/>
            <w:r w:rsidRPr="00EF21D2">
              <w:rPr>
                <w:rFonts w:cs="Arial"/>
              </w:rPr>
              <w:t>: 1,2..96</w:t>
            </w:r>
          </w:p>
          <w:p w14:paraId="6AB1E0CC" w14:textId="77777777" w:rsidR="00533CFF" w:rsidRPr="00EF21D2" w:rsidRDefault="00533CFF" w:rsidP="00B2585B">
            <w:pPr>
              <w:pStyle w:val="TAL"/>
              <w:keepNext w:val="0"/>
              <w:keepLines w:val="0"/>
              <w:rPr>
                <w:lang w:eastAsia="zh-CN"/>
              </w:rPr>
            </w:pPr>
          </w:p>
        </w:tc>
        <w:tc>
          <w:tcPr>
            <w:tcW w:w="2497" w:type="dxa"/>
          </w:tcPr>
          <w:p w14:paraId="4509D1A5" w14:textId="77777777" w:rsidR="00533CFF" w:rsidRPr="00EF21D2" w:rsidRDefault="00533CFF" w:rsidP="00B2585B">
            <w:pPr>
              <w:pStyle w:val="TAL"/>
              <w:keepNext w:val="0"/>
              <w:keepLines w:val="0"/>
            </w:pPr>
            <w:r w:rsidRPr="00EF21D2">
              <w:t>type: Integer</w:t>
            </w:r>
          </w:p>
          <w:p w14:paraId="24BC711F" w14:textId="77777777" w:rsidR="00533CFF" w:rsidRPr="00EF21D2" w:rsidRDefault="00533CFF" w:rsidP="00B2585B">
            <w:pPr>
              <w:pStyle w:val="TAL"/>
              <w:keepNext w:val="0"/>
              <w:keepLines w:val="0"/>
            </w:pPr>
            <w:r w:rsidRPr="00EF21D2">
              <w:t>multiplicity: 1</w:t>
            </w:r>
          </w:p>
          <w:p w14:paraId="6C4C855B"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EA4DEC2"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602852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9BA15DC"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1A3E23F" w14:textId="77777777" w:rsidTr="00B2585B">
        <w:trPr>
          <w:cantSplit/>
          <w:jc w:val="center"/>
        </w:trPr>
        <w:tc>
          <w:tcPr>
            <w:tcW w:w="1897" w:type="dxa"/>
          </w:tcPr>
          <w:p w14:paraId="36D53B7F"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2D5848E3"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2EF0FD77" w14:textId="77777777" w:rsidR="00533CFF" w:rsidRPr="00EF21D2" w:rsidRDefault="00533CFF" w:rsidP="00B2585B">
            <w:pPr>
              <w:pStyle w:val="TAL"/>
              <w:keepNext w:val="0"/>
              <w:keepLines w:val="0"/>
              <w:rPr>
                <w:rFonts w:cs="Arial"/>
                <w:szCs w:val="18"/>
                <w:lang w:eastAsia="en-GB"/>
              </w:rPr>
            </w:pPr>
          </w:p>
          <w:p w14:paraId="6E387F44"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08774706" w14:textId="77777777" w:rsidR="00533CFF" w:rsidRPr="00EF21D2" w:rsidRDefault="00533CFF" w:rsidP="00B2585B">
            <w:pPr>
              <w:pStyle w:val="TAL"/>
              <w:keepNext w:val="0"/>
              <w:keepLines w:val="0"/>
            </w:pPr>
            <w:r w:rsidRPr="00EF21D2">
              <w:t>type: Integer</w:t>
            </w:r>
          </w:p>
          <w:p w14:paraId="62EC5345" w14:textId="77777777" w:rsidR="00533CFF" w:rsidRPr="00EF21D2" w:rsidRDefault="00533CFF" w:rsidP="00B2585B">
            <w:pPr>
              <w:pStyle w:val="TAL"/>
              <w:keepNext w:val="0"/>
              <w:keepLines w:val="0"/>
            </w:pPr>
            <w:r w:rsidRPr="00EF21D2">
              <w:t>multiplicity: 1</w:t>
            </w:r>
          </w:p>
          <w:p w14:paraId="1F4370B6"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947A62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CBDC3D7"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70EE640"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7D730D3" w14:textId="77777777" w:rsidTr="00B2585B">
        <w:trPr>
          <w:cantSplit/>
          <w:jc w:val="center"/>
        </w:trPr>
        <w:tc>
          <w:tcPr>
            <w:tcW w:w="1897" w:type="dxa"/>
          </w:tcPr>
          <w:p w14:paraId="072B38D2" w14:textId="77777777" w:rsidR="00533CFF" w:rsidRPr="00EF21D2" w:rsidRDefault="00533CFF" w:rsidP="00B2585B">
            <w:pPr>
              <w:pStyle w:val="TAL"/>
              <w:keepNext w:val="0"/>
              <w:keepLines w:val="0"/>
              <w:rPr>
                <w:rFonts w:ascii="Courier New" w:hAnsi="Courier New" w:cs="Courier New"/>
                <w:szCs w:val="18"/>
              </w:rPr>
            </w:pPr>
            <w:proofErr w:type="spellStart"/>
            <w:r w:rsidRPr="00490BBD">
              <w:rPr>
                <w:rFonts w:ascii="Courier New" w:hAnsi="Courier New" w:cs="Courier New"/>
                <w:szCs w:val="18"/>
              </w:rPr>
              <w:t>rimRSCommonCarrierReferencePoint</w:t>
            </w:r>
            <w:proofErr w:type="spellEnd"/>
          </w:p>
        </w:tc>
        <w:tc>
          <w:tcPr>
            <w:tcW w:w="5441" w:type="dxa"/>
          </w:tcPr>
          <w:p w14:paraId="202F9108" w14:textId="77777777" w:rsidR="00533CFF" w:rsidRDefault="00533CFF" w:rsidP="00B2585B">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BDB9C7C" w14:textId="77777777" w:rsidR="00533CFF" w:rsidRDefault="00533CFF" w:rsidP="00B2585B">
            <w:pPr>
              <w:pStyle w:val="TAL"/>
              <w:keepNext w:val="0"/>
              <w:keepLines w:val="0"/>
              <w:rPr>
                <w:rFonts w:cs="Arial"/>
                <w:szCs w:val="18"/>
                <w:lang w:eastAsia="en-GB"/>
              </w:rPr>
            </w:pPr>
          </w:p>
          <w:p w14:paraId="130F2890" w14:textId="77777777" w:rsidR="00533CFF" w:rsidRDefault="00533CFF" w:rsidP="00B2585B">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4793E07F" w14:textId="77777777" w:rsidR="00533CFF" w:rsidRPr="00EF21D2" w:rsidRDefault="00533CFF" w:rsidP="00B2585B">
            <w:pPr>
              <w:pStyle w:val="TAL"/>
              <w:keepNext w:val="0"/>
              <w:keepLines w:val="0"/>
              <w:rPr>
                <w:rFonts w:cs="Arial"/>
                <w:szCs w:val="18"/>
                <w:lang w:eastAsia="en-GB"/>
              </w:rPr>
            </w:pPr>
          </w:p>
        </w:tc>
        <w:tc>
          <w:tcPr>
            <w:tcW w:w="2497" w:type="dxa"/>
          </w:tcPr>
          <w:p w14:paraId="0F184D38" w14:textId="77777777" w:rsidR="00533CFF" w:rsidRPr="00EF21D2" w:rsidRDefault="00533CFF" w:rsidP="00B2585B">
            <w:pPr>
              <w:pStyle w:val="TAL"/>
              <w:keepNext w:val="0"/>
              <w:keepLines w:val="0"/>
            </w:pPr>
            <w:r w:rsidRPr="00EF21D2">
              <w:t>type: Integer</w:t>
            </w:r>
          </w:p>
          <w:p w14:paraId="32571218"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515DF7C3"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CF6D3E6"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42BF326"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51BD56A"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2D384C0D" w14:textId="77777777" w:rsidTr="00B2585B">
        <w:trPr>
          <w:cantSplit/>
          <w:jc w:val="center"/>
        </w:trPr>
        <w:tc>
          <w:tcPr>
            <w:tcW w:w="1897" w:type="dxa"/>
          </w:tcPr>
          <w:p w14:paraId="15790F62"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604FD879" w14:textId="77777777" w:rsidR="00533CFF" w:rsidRPr="00EF21D2" w:rsidRDefault="00533CFF" w:rsidP="00B2585B">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72308ACC" w14:textId="77777777" w:rsidR="00533CFF" w:rsidRPr="00EF21D2" w:rsidRDefault="00533CFF" w:rsidP="00B2585B">
            <w:pPr>
              <w:pStyle w:val="TAL"/>
              <w:keepNext w:val="0"/>
              <w:keepLines w:val="0"/>
              <w:rPr>
                <w:rFonts w:cs="Arial"/>
              </w:rPr>
            </w:pPr>
            <w:r w:rsidRPr="00EF21D2">
              <w:rPr>
                <w:rFonts w:cs="Arial"/>
              </w:rPr>
              <w:t>.</w:t>
            </w:r>
          </w:p>
          <w:p w14:paraId="4B49A314" w14:textId="77777777" w:rsidR="00533CFF" w:rsidRPr="00EF21D2" w:rsidRDefault="00533CFF" w:rsidP="00B2585B">
            <w:pPr>
              <w:pStyle w:val="TAL"/>
              <w:keepNext w:val="0"/>
              <w:keepLines w:val="0"/>
              <w:rPr>
                <w:rFonts w:cs="Arial"/>
              </w:rPr>
            </w:pPr>
          </w:p>
          <w:p w14:paraId="6302108D" w14:textId="77777777" w:rsidR="00533CFF" w:rsidRPr="00EF21D2" w:rsidRDefault="00533CFF" w:rsidP="00B2585B">
            <w:pPr>
              <w:pStyle w:val="TAL"/>
              <w:keepNext w:val="0"/>
              <w:keepLines w:val="0"/>
              <w:rPr>
                <w:lang w:eastAsia="zh-CN"/>
              </w:rPr>
            </w:pPr>
            <w:proofErr w:type="spellStart"/>
            <w:r w:rsidRPr="00EF21D2">
              <w:rPr>
                <w:rFonts w:cs="Arial"/>
              </w:rPr>
              <w:t>allowedValues</w:t>
            </w:r>
            <w:proofErr w:type="spellEnd"/>
            <w:r w:rsidRPr="00EF21D2">
              <w:rPr>
                <w:rFonts w:cs="Arial"/>
              </w:rPr>
              <w:t xml:space="preserve">: 0..maxNrofPhysicalResourceBlocks-1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6141ECB4" w14:textId="77777777" w:rsidR="00533CFF" w:rsidRPr="00EF21D2" w:rsidRDefault="00533CFF" w:rsidP="00B2585B">
            <w:pPr>
              <w:pStyle w:val="TAL"/>
              <w:keepNext w:val="0"/>
              <w:keepLines w:val="0"/>
            </w:pPr>
            <w:r w:rsidRPr="00EF21D2">
              <w:t>type: Integer</w:t>
            </w:r>
          </w:p>
          <w:p w14:paraId="39229C6B" w14:textId="77777777" w:rsidR="00533CFF" w:rsidRPr="00EF21D2" w:rsidRDefault="00533CFF" w:rsidP="00B2585B">
            <w:pPr>
              <w:pStyle w:val="TAL"/>
              <w:keepNext w:val="0"/>
              <w:keepLines w:val="0"/>
            </w:pPr>
            <w:r w:rsidRPr="00EF21D2">
              <w:t>multiplicity: 1, 2, 4</w:t>
            </w:r>
          </w:p>
          <w:p w14:paraId="7FD78557"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0A235DF5"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09D8438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8A2EBAE"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02FFC70" w14:textId="77777777" w:rsidTr="00B2585B">
        <w:trPr>
          <w:cantSplit/>
          <w:jc w:val="center"/>
        </w:trPr>
        <w:tc>
          <w:tcPr>
            <w:tcW w:w="1897" w:type="dxa"/>
          </w:tcPr>
          <w:p w14:paraId="63CA6065"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65E0DC14"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7E67DFDA" w14:textId="77777777" w:rsidR="00533CFF" w:rsidRPr="00EF21D2" w:rsidRDefault="00533CFF" w:rsidP="00B2585B">
            <w:pPr>
              <w:pStyle w:val="TAL"/>
              <w:keepNext w:val="0"/>
              <w:keepLines w:val="0"/>
              <w:rPr>
                <w:rFonts w:cs="Arial"/>
                <w:szCs w:val="18"/>
                <w:lang w:eastAsia="en-GB"/>
              </w:rPr>
            </w:pPr>
          </w:p>
          <w:p w14:paraId="7203A04F"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sidRPr="00EF21D2">
              <w:rPr>
                <w:rFonts w:cs="Arial"/>
                <w:szCs w:val="18"/>
                <w:lang w:eastAsia="en-GB"/>
              </w:rPr>
              <w:t>1,2..8</w:t>
            </w:r>
          </w:p>
          <w:p w14:paraId="1029E91E" w14:textId="77777777" w:rsidR="00533CFF" w:rsidRPr="00EF21D2" w:rsidRDefault="00533CFF" w:rsidP="00B2585B">
            <w:pPr>
              <w:pStyle w:val="TAL"/>
              <w:keepNext w:val="0"/>
              <w:keepLines w:val="0"/>
              <w:rPr>
                <w:rFonts w:cs="Arial"/>
                <w:szCs w:val="18"/>
                <w:lang w:eastAsia="en-GB"/>
              </w:rPr>
            </w:pPr>
          </w:p>
          <w:p w14:paraId="32E0E576"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10</w:t>
            </w:r>
          </w:p>
          <w:p w14:paraId="78CFB73B" w14:textId="77777777" w:rsidR="00533CFF" w:rsidRPr="00EF21D2" w:rsidRDefault="00533CFF" w:rsidP="00B2585B">
            <w:pPr>
              <w:pStyle w:val="TAL"/>
              <w:keepNext w:val="0"/>
              <w:keepLines w:val="0"/>
              <w:rPr>
                <w:lang w:eastAsia="zh-CN"/>
              </w:rPr>
            </w:pPr>
          </w:p>
        </w:tc>
        <w:tc>
          <w:tcPr>
            <w:tcW w:w="2497" w:type="dxa"/>
          </w:tcPr>
          <w:p w14:paraId="53B54AB1" w14:textId="77777777" w:rsidR="00533CFF" w:rsidRPr="00EF21D2" w:rsidRDefault="00533CFF" w:rsidP="00B2585B">
            <w:pPr>
              <w:pStyle w:val="TAL"/>
              <w:keepNext w:val="0"/>
              <w:keepLines w:val="0"/>
            </w:pPr>
            <w:r w:rsidRPr="00EF21D2">
              <w:t>type: Integer</w:t>
            </w:r>
          </w:p>
          <w:p w14:paraId="6CFF56AB"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1AACCD51"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724D652E"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E2F7DDD"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EFC4D58"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C3E2C69" w14:textId="77777777" w:rsidTr="00B2585B">
        <w:trPr>
          <w:cantSplit/>
          <w:jc w:val="center"/>
        </w:trPr>
        <w:tc>
          <w:tcPr>
            <w:tcW w:w="1897" w:type="dxa"/>
          </w:tcPr>
          <w:p w14:paraId="5BF43BDD"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3A96BB2" w14:textId="77777777" w:rsidR="00533CFF" w:rsidRPr="00EF21D2" w:rsidRDefault="00533CFF" w:rsidP="00B2585B">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55956068" w14:textId="77777777" w:rsidR="00533CFF" w:rsidRPr="00EF21D2" w:rsidRDefault="00533CFF" w:rsidP="00B2585B">
            <w:pPr>
              <w:pStyle w:val="TAL"/>
              <w:keepNext w:val="0"/>
              <w:keepLines w:val="0"/>
              <w:rPr>
                <w:rFonts w:ascii="Courier New" w:hAnsi="Courier New" w:cs="Courier New"/>
                <w:szCs w:val="18"/>
              </w:rPr>
            </w:pPr>
          </w:p>
          <w:p w14:paraId="5EA06054"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lang w:eastAsia="en-GB"/>
              </w:rPr>
              <w:t>allowedValues</w:t>
            </w:r>
            <w:proofErr w:type="spellEnd"/>
            <w:r w:rsidRPr="00EF21D2">
              <w:rPr>
                <w:rFonts w:cs="Arial"/>
                <w:szCs w:val="18"/>
                <w:lang w:eastAsia="en-GB"/>
              </w:rPr>
              <w:t xml:space="preserve">: 0..2^10-1  </w:t>
            </w:r>
          </w:p>
          <w:p w14:paraId="499C5B98" w14:textId="77777777" w:rsidR="00533CFF" w:rsidRPr="00EF21D2" w:rsidRDefault="00533CFF" w:rsidP="00B2585B">
            <w:pPr>
              <w:pStyle w:val="TAL"/>
              <w:keepNext w:val="0"/>
              <w:keepLines w:val="0"/>
              <w:rPr>
                <w:lang w:eastAsia="zh-CN"/>
              </w:rPr>
            </w:pPr>
          </w:p>
        </w:tc>
        <w:tc>
          <w:tcPr>
            <w:tcW w:w="2497" w:type="dxa"/>
          </w:tcPr>
          <w:p w14:paraId="0E72B156" w14:textId="77777777" w:rsidR="00533CFF" w:rsidRPr="00EF21D2" w:rsidRDefault="00533CFF" w:rsidP="00B2585B">
            <w:pPr>
              <w:pStyle w:val="TAL"/>
              <w:keepNext w:val="0"/>
              <w:keepLines w:val="0"/>
            </w:pPr>
            <w:r w:rsidRPr="00EF21D2">
              <w:t>type: Integer</w:t>
            </w:r>
          </w:p>
          <w:p w14:paraId="6109DEEC" w14:textId="77777777" w:rsidR="00533CFF" w:rsidRPr="00EF21D2" w:rsidRDefault="00533CFF" w:rsidP="00B2585B">
            <w:pPr>
              <w:pStyle w:val="TAL"/>
              <w:keepNext w:val="0"/>
              <w:keepLines w:val="0"/>
            </w:pPr>
            <w:r w:rsidRPr="00EF21D2">
              <w:t>multiplicity: 1, 2..8</w:t>
            </w:r>
          </w:p>
          <w:p w14:paraId="52B9E3CB"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4064B757"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72DA6137"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ED0684D"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75C12E1" w14:textId="77777777" w:rsidTr="00B2585B">
        <w:trPr>
          <w:cantSplit/>
          <w:jc w:val="center"/>
        </w:trPr>
        <w:tc>
          <w:tcPr>
            <w:tcW w:w="1897" w:type="dxa"/>
          </w:tcPr>
          <w:p w14:paraId="583A9B33"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5B60D24F"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2C711849" w14:textId="77777777" w:rsidR="00533CFF" w:rsidRPr="00EF21D2" w:rsidRDefault="00533CFF" w:rsidP="00B2585B">
            <w:pPr>
              <w:pStyle w:val="TAL"/>
              <w:keepNext w:val="0"/>
              <w:keepLines w:val="0"/>
              <w:rPr>
                <w:rFonts w:cs="Arial"/>
                <w:szCs w:val="18"/>
                <w:lang w:eastAsia="en-GB"/>
              </w:rPr>
            </w:pPr>
          </w:p>
          <w:p w14:paraId="09BD7E77"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sidRPr="00EF21D2">
              <w:rPr>
                <w:rFonts w:cs="Arial"/>
                <w:szCs w:val="18"/>
                <w:lang w:eastAsia="en-GB"/>
              </w:rPr>
              <w:t>1,2..8</w:t>
            </w:r>
          </w:p>
          <w:p w14:paraId="45A95BD2" w14:textId="77777777" w:rsidR="00533CFF" w:rsidRPr="00EF21D2" w:rsidRDefault="00533CFF" w:rsidP="00B2585B">
            <w:pPr>
              <w:pStyle w:val="TAL"/>
              <w:keepNext w:val="0"/>
              <w:keepLines w:val="0"/>
              <w:rPr>
                <w:lang w:eastAsia="zh-CN"/>
              </w:rPr>
            </w:pPr>
          </w:p>
          <w:p w14:paraId="0D3450CC" w14:textId="77777777" w:rsidR="00533CFF" w:rsidRPr="00EF21D2" w:rsidRDefault="00533CFF" w:rsidP="00B2585B">
            <w:pPr>
              <w:pStyle w:val="TAL"/>
              <w:keepNext w:val="0"/>
              <w:keepLines w:val="0"/>
              <w:rPr>
                <w:lang w:eastAsia="zh-CN"/>
              </w:rPr>
            </w:pPr>
            <w:r w:rsidRPr="00EF21D2">
              <w:rPr>
                <w:lang w:eastAsia="zh-CN"/>
              </w:rPr>
              <w:t>see NOTE 10</w:t>
            </w:r>
          </w:p>
        </w:tc>
        <w:tc>
          <w:tcPr>
            <w:tcW w:w="2497" w:type="dxa"/>
          </w:tcPr>
          <w:p w14:paraId="2B0C5CDB" w14:textId="77777777" w:rsidR="00533CFF" w:rsidRPr="00EF21D2" w:rsidRDefault="00533CFF" w:rsidP="00B2585B">
            <w:pPr>
              <w:pStyle w:val="TAL"/>
              <w:keepNext w:val="0"/>
              <w:keepLines w:val="0"/>
            </w:pPr>
            <w:r w:rsidRPr="00EF21D2">
              <w:t>type: Integer</w:t>
            </w:r>
          </w:p>
          <w:p w14:paraId="1453009F"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4F4B9D0A"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2D47B33"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C8722F3"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7754B2CB"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5C36A16" w14:textId="77777777" w:rsidTr="00B2585B">
        <w:trPr>
          <w:cantSplit/>
          <w:jc w:val="center"/>
        </w:trPr>
        <w:tc>
          <w:tcPr>
            <w:tcW w:w="1897" w:type="dxa"/>
          </w:tcPr>
          <w:p w14:paraId="724D026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0F61F9E5" w14:textId="77777777" w:rsidR="00533CFF" w:rsidRPr="00EF21D2" w:rsidRDefault="00533CFF" w:rsidP="00B2585B">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3CBC7CF7" w14:textId="77777777" w:rsidR="00533CFF" w:rsidRPr="00EF21D2" w:rsidRDefault="00533CFF" w:rsidP="00B2585B">
            <w:pPr>
              <w:pStyle w:val="TAL"/>
              <w:keepNext w:val="0"/>
              <w:keepLines w:val="0"/>
              <w:rPr>
                <w:rFonts w:ascii="Courier New" w:hAnsi="Courier New" w:cs="Courier New"/>
                <w:szCs w:val="18"/>
              </w:rPr>
            </w:pPr>
          </w:p>
          <w:p w14:paraId="2612E11B"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lang w:eastAsia="en-GB"/>
              </w:rPr>
              <w:t>allowedValues</w:t>
            </w:r>
            <w:proofErr w:type="spellEnd"/>
            <w:r w:rsidRPr="00EF21D2">
              <w:rPr>
                <w:rFonts w:cs="Arial"/>
                <w:szCs w:val="18"/>
                <w:lang w:eastAsia="en-GB"/>
              </w:rPr>
              <w:t xml:space="preserve">: 0..2^10-1  </w:t>
            </w:r>
          </w:p>
          <w:p w14:paraId="3D528653" w14:textId="77777777" w:rsidR="00533CFF" w:rsidRPr="00EF21D2" w:rsidRDefault="00533CFF" w:rsidP="00B2585B">
            <w:pPr>
              <w:pStyle w:val="TAL"/>
              <w:keepNext w:val="0"/>
              <w:keepLines w:val="0"/>
              <w:rPr>
                <w:lang w:eastAsia="zh-CN"/>
              </w:rPr>
            </w:pPr>
          </w:p>
        </w:tc>
        <w:tc>
          <w:tcPr>
            <w:tcW w:w="2497" w:type="dxa"/>
          </w:tcPr>
          <w:p w14:paraId="21F7FCDD" w14:textId="77777777" w:rsidR="00533CFF" w:rsidRPr="00EF21D2" w:rsidRDefault="00533CFF" w:rsidP="00B2585B">
            <w:pPr>
              <w:pStyle w:val="TAL"/>
              <w:keepNext w:val="0"/>
              <w:keepLines w:val="0"/>
            </w:pPr>
            <w:r w:rsidRPr="00EF21D2">
              <w:t>type: Integer</w:t>
            </w:r>
          </w:p>
          <w:p w14:paraId="41AC748A" w14:textId="77777777" w:rsidR="00533CFF" w:rsidRPr="00EF21D2" w:rsidRDefault="00533CFF" w:rsidP="00B2585B">
            <w:pPr>
              <w:pStyle w:val="TAL"/>
              <w:keepNext w:val="0"/>
              <w:keepLines w:val="0"/>
            </w:pPr>
            <w:r w:rsidRPr="00EF21D2">
              <w:t>multiplicity: 1, 2..8</w:t>
            </w:r>
          </w:p>
          <w:p w14:paraId="0FFFAC33"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5E7DE0BD"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1E23A60D"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58A61012"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AF8092C" w14:textId="77777777" w:rsidTr="00B2585B">
        <w:trPr>
          <w:cantSplit/>
          <w:jc w:val="center"/>
        </w:trPr>
        <w:tc>
          <w:tcPr>
            <w:tcW w:w="1897" w:type="dxa"/>
          </w:tcPr>
          <w:p w14:paraId="64C9CF3E"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enableEnoughNotEnoughIndication</w:t>
            </w:r>
            <w:proofErr w:type="spellEnd"/>
          </w:p>
        </w:tc>
        <w:tc>
          <w:tcPr>
            <w:tcW w:w="5441" w:type="dxa"/>
          </w:tcPr>
          <w:p w14:paraId="2D20641A" w14:textId="77777777" w:rsidR="00533CFF" w:rsidRPr="00EF21D2" w:rsidRDefault="00533CFF" w:rsidP="00B2585B">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4EAD0679" w14:textId="77777777" w:rsidR="00533CFF" w:rsidRPr="00EF21D2" w:rsidRDefault="00533CFF" w:rsidP="00B2585B">
            <w:pPr>
              <w:pStyle w:val="TAL"/>
              <w:keepNext w:val="0"/>
              <w:keepLines w:val="0"/>
              <w:rPr>
                <w:rFonts w:cs="Arial"/>
                <w:szCs w:val="18"/>
                <w:lang w:eastAsia="en-GB"/>
              </w:rPr>
            </w:pPr>
          </w:p>
          <w:p w14:paraId="5EDE1F4E" w14:textId="77777777" w:rsidR="00533CFF" w:rsidRPr="00EF21D2" w:rsidRDefault="00533CFF" w:rsidP="00B2585B">
            <w:pPr>
              <w:pStyle w:val="TAL"/>
              <w:keepNext w:val="0"/>
              <w:keepLines w:val="0"/>
            </w:pPr>
            <w:r w:rsidRPr="00EF21D2">
              <w:t>If the indication is "</w:t>
            </w:r>
            <w:proofErr w:type="gramStart"/>
            <w:r w:rsidRPr="00EF21D2">
              <w:t>enable</w:t>
            </w:r>
            <w:proofErr w:type="gramEnd"/>
            <w:r w:rsidRPr="00EF21D2">
              <w:t>",</w:t>
            </w:r>
          </w:p>
          <w:p w14:paraId="0A63DAE4" w14:textId="77777777" w:rsidR="00533CFF" w:rsidRPr="00EF21D2" w:rsidRDefault="00533CFF" w:rsidP="00B2585B">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33D1115B" w14:textId="77777777" w:rsidR="00533CFF" w:rsidRPr="00EF21D2" w:rsidRDefault="00533CFF" w:rsidP="00B2585B">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76939032" w14:textId="77777777" w:rsidR="00533CFF" w:rsidRPr="00EF21D2" w:rsidRDefault="00533CFF" w:rsidP="00B2585B">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160FBA97" w14:textId="77777777" w:rsidR="00533CFF" w:rsidRPr="00EF21D2" w:rsidRDefault="00533CFF" w:rsidP="00B2585B">
            <w:pPr>
              <w:pStyle w:val="TAL"/>
              <w:keepNext w:val="0"/>
              <w:keepLines w:val="0"/>
              <w:rPr>
                <w:rFonts w:cs="Arial"/>
                <w:szCs w:val="18"/>
                <w:lang w:eastAsia="en-GB"/>
              </w:rPr>
            </w:pPr>
          </w:p>
          <w:p w14:paraId="7475E009"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6920A769" w14:textId="77777777" w:rsidR="00533CFF" w:rsidRPr="00EF21D2" w:rsidRDefault="00533CFF" w:rsidP="00B2585B">
            <w:pPr>
              <w:pStyle w:val="TAL"/>
              <w:keepNext w:val="0"/>
              <w:keepLines w:val="0"/>
              <w:rPr>
                <w:rFonts w:cs="Arial"/>
                <w:szCs w:val="18"/>
                <w:lang w:eastAsia="en-GB"/>
              </w:rPr>
            </w:pPr>
          </w:p>
          <w:p w14:paraId="24C367F3" w14:textId="77777777" w:rsidR="00533CFF" w:rsidRPr="00EF21D2" w:rsidRDefault="00533CFF" w:rsidP="00B2585B">
            <w:pPr>
              <w:pStyle w:val="TAL"/>
              <w:keepNext w:val="0"/>
              <w:keepLines w:val="0"/>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777791F7" w14:textId="77777777" w:rsidR="00533CFF" w:rsidRPr="00EF21D2" w:rsidRDefault="00533CFF" w:rsidP="00B2585B">
            <w:pPr>
              <w:pStyle w:val="TAL"/>
              <w:keepNext w:val="0"/>
              <w:keepLines w:val="0"/>
            </w:pPr>
          </w:p>
          <w:p w14:paraId="4127B5E1"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8</w:t>
            </w:r>
          </w:p>
          <w:p w14:paraId="2B794A09" w14:textId="77777777" w:rsidR="00533CFF" w:rsidRPr="00EF21D2" w:rsidDel="00636A85" w:rsidRDefault="00533CFF" w:rsidP="00B2585B">
            <w:pPr>
              <w:pStyle w:val="TAL"/>
              <w:keepNext w:val="0"/>
              <w:keepLines w:val="0"/>
              <w:rPr>
                <w:rFonts w:cs="Arial"/>
                <w:szCs w:val="18"/>
                <w:lang w:eastAsia="en-GB"/>
              </w:rPr>
            </w:pPr>
          </w:p>
          <w:p w14:paraId="671A182E" w14:textId="77777777" w:rsidR="00533CFF" w:rsidRPr="00EF21D2" w:rsidRDefault="00533CFF" w:rsidP="00B2585B">
            <w:pPr>
              <w:pStyle w:val="TAL"/>
              <w:keepNext w:val="0"/>
              <w:keepLines w:val="0"/>
              <w:rPr>
                <w:lang w:eastAsia="zh-CN"/>
              </w:rPr>
            </w:pPr>
          </w:p>
        </w:tc>
        <w:tc>
          <w:tcPr>
            <w:tcW w:w="2497" w:type="dxa"/>
          </w:tcPr>
          <w:p w14:paraId="6F1E7F8A" w14:textId="42BB30B2" w:rsidR="00533CFF" w:rsidRPr="00EF21D2" w:rsidRDefault="00533CFF" w:rsidP="00B2585B">
            <w:pPr>
              <w:pStyle w:val="TAL"/>
              <w:keepNext w:val="0"/>
              <w:keepLines w:val="0"/>
            </w:pPr>
            <w:r w:rsidRPr="00EF21D2">
              <w:t xml:space="preserve">type: </w:t>
            </w:r>
            <w:r>
              <w:t>ENUM</w:t>
            </w:r>
          </w:p>
          <w:p w14:paraId="000FC161"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777A5D9B"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C660C6E" w14:textId="77777777" w:rsidR="00533CFF" w:rsidRPr="00EF21D2" w:rsidRDefault="00533CFF" w:rsidP="00B2585B">
            <w:pPr>
              <w:pStyle w:val="TAL"/>
              <w:keepNext w:val="0"/>
              <w:keepLines w:val="0"/>
            </w:pPr>
            <w:proofErr w:type="spellStart"/>
            <w:r w:rsidRPr="00EF21D2">
              <w:t>isUnique</w:t>
            </w:r>
            <w:proofErr w:type="spellEnd"/>
            <w:r w:rsidRPr="00EF21D2">
              <w:t>: N/A</w:t>
            </w:r>
          </w:p>
          <w:p w14:paraId="61F7A8A8" w14:textId="77777777" w:rsidR="00533CFF" w:rsidRPr="00EF21D2" w:rsidRDefault="00533CFF" w:rsidP="00B2585B">
            <w:pPr>
              <w:pStyle w:val="TAL"/>
              <w:keepNext w:val="0"/>
              <w:keepLines w:val="0"/>
            </w:pPr>
            <w:proofErr w:type="spellStart"/>
            <w:r w:rsidRPr="00EF21D2">
              <w:t>defaultValue</w:t>
            </w:r>
            <w:proofErr w:type="spellEnd"/>
            <w:r w:rsidRPr="00EF21D2">
              <w:t xml:space="preserve">: DISABLE </w:t>
            </w:r>
          </w:p>
          <w:p w14:paraId="750E26EB"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1FDFE365" w14:textId="77777777" w:rsidTr="00B2585B">
        <w:trPr>
          <w:cantSplit/>
          <w:jc w:val="center"/>
        </w:trPr>
        <w:tc>
          <w:tcPr>
            <w:tcW w:w="1897" w:type="dxa"/>
          </w:tcPr>
          <w:p w14:paraId="5884A3F1" w14:textId="6ECC8E5E" w:rsidR="00533CFF" w:rsidRPr="00EF21D2" w:rsidRDefault="00533CFF" w:rsidP="00B2585B">
            <w:pPr>
              <w:pStyle w:val="TAL"/>
              <w:keepNext w:val="0"/>
              <w:keepLines w:val="0"/>
              <w:rPr>
                <w:rFonts w:ascii="Courier New" w:hAnsi="Courier New" w:cs="Courier New"/>
                <w:szCs w:val="18"/>
                <w:lang w:eastAsia="zh-CN"/>
              </w:rPr>
            </w:pPr>
            <w:proofErr w:type="spellStart"/>
            <w:r>
              <w:rPr>
                <w:rFonts w:ascii="Courier New" w:hAnsi="Courier New" w:cs="Courier New"/>
                <w:szCs w:val="18"/>
              </w:rPr>
              <w:t>r</w:t>
            </w:r>
            <w:r w:rsidRPr="00EF21D2">
              <w:rPr>
                <w:rFonts w:ascii="Courier New" w:hAnsi="Courier New" w:cs="Courier New"/>
                <w:szCs w:val="18"/>
              </w:rPr>
              <w:t>IMRSScrambleTimerMultiplier</w:t>
            </w:r>
            <w:proofErr w:type="spellEnd"/>
          </w:p>
        </w:tc>
        <w:tc>
          <w:tcPr>
            <w:tcW w:w="5441" w:type="dxa"/>
          </w:tcPr>
          <w:p w14:paraId="73922EE9"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w:t>
            </w:r>
            <w:proofErr w:type="spellStart"/>
            <w:r w:rsidRPr="00EF21D2">
              <w:rPr>
                <w:rFonts w:cs="Arial"/>
                <w:szCs w:val="18"/>
                <w:lang w:eastAsia="en-GB"/>
              </w:rPr>
              <w:t>i</w:t>
            </w:r>
            <w:proofErr w:type="spellEnd"/>
            <w:r w:rsidRPr="00EF21D2">
              <w:rPr>
                <w:rFonts w:cs="Arial"/>
                <w:szCs w:val="18"/>
                <w:lang w:eastAsia="en-GB"/>
              </w:rPr>
              <w:t>) (see 3GPP TS 38.211 [32], subclause 7.4.1.6.2).</w:t>
            </w:r>
          </w:p>
          <w:p w14:paraId="4A1EA318" w14:textId="77777777" w:rsidR="00533CFF" w:rsidRPr="00EF21D2" w:rsidRDefault="00533CFF" w:rsidP="00B2585B">
            <w:pPr>
              <w:pStyle w:val="TAL"/>
              <w:keepNext w:val="0"/>
              <w:keepLines w:val="0"/>
              <w:rPr>
                <w:rFonts w:cs="Arial"/>
                <w:szCs w:val="18"/>
                <w:lang w:eastAsia="en-GB"/>
              </w:rPr>
            </w:pPr>
          </w:p>
          <w:p w14:paraId="1463B2B4" w14:textId="77777777" w:rsidR="00533CFF" w:rsidRPr="00EF21D2" w:rsidRDefault="00533CFF" w:rsidP="00B2585B">
            <w:pPr>
              <w:pStyle w:val="TAL"/>
              <w:keepNext w:val="0"/>
              <w:keepLines w:val="0"/>
              <w:rPr>
                <w:rFonts w:cs="Arial"/>
                <w:szCs w:val="18"/>
                <w:lang w:eastAsia="en-GB"/>
              </w:rPr>
            </w:pPr>
          </w:p>
          <w:p w14:paraId="4FCB54D8"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sidRPr="00EF21D2">
              <w:rPr>
                <w:rFonts w:cs="Arial"/>
                <w:szCs w:val="18"/>
                <w:lang w:eastAsia="en-GB"/>
              </w:rPr>
              <w:t>0,1,….2^31-1</w:t>
            </w:r>
          </w:p>
          <w:p w14:paraId="4682B7D0" w14:textId="77777777" w:rsidR="00533CFF" w:rsidRPr="00EF21D2" w:rsidRDefault="00533CFF" w:rsidP="00B2585B">
            <w:pPr>
              <w:pStyle w:val="TAL"/>
              <w:keepNext w:val="0"/>
              <w:keepLines w:val="0"/>
              <w:rPr>
                <w:lang w:eastAsia="zh-CN"/>
              </w:rPr>
            </w:pPr>
          </w:p>
        </w:tc>
        <w:tc>
          <w:tcPr>
            <w:tcW w:w="2497" w:type="dxa"/>
          </w:tcPr>
          <w:p w14:paraId="1FD27C22" w14:textId="77777777" w:rsidR="00533CFF" w:rsidRPr="00EF21D2" w:rsidRDefault="00533CFF" w:rsidP="00B2585B">
            <w:pPr>
              <w:pStyle w:val="TAL"/>
              <w:keepNext w:val="0"/>
              <w:keepLines w:val="0"/>
            </w:pPr>
            <w:r w:rsidRPr="00EF21D2">
              <w:t>type: Integer</w:t>
            </w:r>
          </w:p>
          <w:p w14:paraId="68F0E876"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7D12D4F9"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56815A0E"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B689FD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7C8729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DF4EE6E" w14:textId="77777777" w:rsidTr="00B2585B">
        <w:trPr>
          <w:cantSplit/>
          <w:jc w:val="center"/>
        </w:trPr>
        <w:tc>
          <w:tcPr>
            <w:tcW w:w="1897" w:type="dxa"/>
          </w:tcPr>
          <w:p w14:paraId="6B234E70" w14:textId="5F868B16" w:rsidR="00533CFF" w:rsidRPr="00EF21D2" w:rsidRDefault="00533CFF" w:rsidP="00B2585B">
            <w:pPr>
              <w:pStyle w:val="TAL"/>
              <w:keepNext w:val="0"/>
              <w:keepLines w:val="0"/>
              <w:rPr>
                <w:rFonts w:ascii="Courier New" w:hAnsi="Courier New" w:cs="Courier New"/>
                <w:szCs w:val="18"/>
                <w:lang w:eastAsia="zh-CN"/>
              </w:rPr>
            </w:pPr>
            <w:proofErr w:type="spellStart"/>
            <w:r>
              <w:rPr>
                <w:rFonts w:ascii="Courier New" w:hAnsi="Courier New" w:cs="Courier New"/>
                <w:szCs w:val="18"/>
              </w:rPr>
              <w:t>r</w:t>
            </w:r>
            <w:r w:rsidRPr="00EF21D2">
              <w:rPr>
                <w:rFonts w:ascii="Courier New" w:hAnsi="Courier New" w:cs="Courier New"/>
                <w:szCs w:val="18"/>
              </w:rPr>
              <w:t>IMRSScrambleTimerOffset</w:t>
            </w:r>
            <w:proofErr w:type="spellEnd"/>
          </w:p>
        </w:tc>
        <w:tc>
          <w:tcPr>
            <w:tcW w:w="5441" w:type="dxa"/>
          </w:tcPr>
          <w:p w14:paraId="44851A1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w:t>
            </w:r>
            <w:proofErr w:type="spellStart"/>
            <w:r w:rsidRPr="00EF21D2">
              <w:rPr>
                <w:rFonts w:cs="Arial"/>
                <w:szCs w:val="18"/>
                <w:lang w:eastAsia="en-GB"/>
              </w:rPr>
              <w:t>i</w:t>
            </w:r>
            <w:proofErr w:type="spellEnd"/>
            <w:r w:rsidRPr="00EF21D2">
              <w:rPr>
                <w:rFonts w:cs="Arial"/>
                <w:szCs w:val="18"/>
                <w:lang w:eastAsia="en-GB"/>
              </w:rPr>
              <w:t>) (see 3GPP TS 38.211 [32], subclause 7.4.1.6.2).</w:t>
            </w:r>
          </w:p>
          <w:p w14:paraId="4146EADA" w14:textId="77777777" w:rsidR="00533CFF" w:rsidRPr="00EF21D2" w:rsidRDefault="00533CFF" w:rsidP="00B2585B">
            <w:pPr>
              <w:pStyle w:val="TAL"/>
              <w:keepNext w:val="0"/>
              <w:keepLines w:val="0"/>
              <w:rPr>
                <w:rFonts w:cs="Arial"/>
                <w:szCs w:val="18"/>
                <w:lang w:eastAsia="en-GB"/>
              </w:rPr>
            </w:pPr>
          </w:p>
          <w:p w14:paraId="58AC88C2"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0,1,….2^31-1</w:t>
            </w:r>
          </w:p>
          <w:p w14:paraId="6E0752F7" w14:textId="77777777" w:rsidR="00533CFF" w:rsidRPr="00EF21D2" w:rsidRDefault="00533CFF" w:rsidP="00B2585B">
            <w:pPr>
              <w:pStyle w:val="TAL"/>
              <w:keepNext w:val="0"/>
              <w:keepLines w:val="0"/>
              <w:rPr>
                <w:lang w:eastAsia="zh-CN"/>
              </w:rPr>
            </w:pPr>
          </w:p>
        </w:tc>
        <w:tc>
          <w:tcPr>
            <w:tcW w:w="2497" w:type="dxa"/>
          </w:tcPr>
          <w:p w14:paraId="2A06BB6D" w14:textId="77777777" w:rsidR="00533CFF" w:rsidRPr="00EF21D2" w:rsidRDefault="00533CFF" w:rsidP="00B2585B">
            <w:pPr>
              <w:pStyle w:val="TAL"/>
              <w:keepNext w:val="0"/>
              <w:keepLines w:val="0"/>
            </w:pPr>
            <w:r w:rsidRPr="00EF21D2">
              <w:t>type: Integer</w:t>
            </w:r>
          </w:p>
          <w:p w14:paraId="5F511B70"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4596858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A8D972F" w14:textId="77777777" w:rsidR="00533CFF" w:rsidRPr="00EF21D2" w:rsidRDefault="00533CFF" w:rsidP="00B2585B">
            <w:pPr>
              <w:pStyle w:val="TAL"/>
              <w:keepNext w:val="0"/>
              <w:keepLines w:val="0"/>
            </w:pPr>
            <w:proofErr w:type="spellStart"/>
            <w:r w:rsidRPr="00EF21D2">
              <w:t>isUnique</w:t>
            </w:r>
            <w:proofErr w:type="spellEnd"/>
            <w:r w:rsidRPr="00EF21D2">
              <w:t>: N/A</w:t>
            </w:r>
          </w:p>
          <w:p w14:paraId="64EDCBAD"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1AB916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62383F9" w14:textId="77777777" w:rsidTr="00B2585B">
        <w:trPr>
          <w:cantSplit/>
          <w:jc w:val="center"/>
        </w:trPr>
        <w:tc>
          <w:tcPr>
            <w:tcW w:w="1897" w:type="dxa"/>
          </w:tcPr>
          <w:p w14:paraId="386BFB01"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218937BF"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282C60D2" w14:textId="77777777" w:rsidR="00533CFF" w:rsidRPr="00EF21D2" w:rsidRDefault="00533CFF" w:rsidP="00B2585B">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498B283D" w14:textId="77777777" w:rsidR="00533CFF" w:rsidRPr="00EF21D2" w:rsidRDefault="00533CFF" w:rsidP="00B2585B">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7A937EBA" w14:textId="77777777" w:rsidR="00533CFF" w:rsidRPr="00EF21D2" w:rsidRDefault="00533CFF" w:rsidP="00B2585B">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0771AC38" w14:textId="77777777" w:rsidR="00533CFF" w:rsidRPr="00EF21D2" w:rsidRDefault="00533CFF" w:rsidP="00B2585B">
            <w:pPr>
              <w:pStyle w:val="TAL"/>
              <w:keepNext w:val="0"/>
              <w:keepLines w:val="0"/>
              <w:rPr>
                <w:rFonts w:cs="Arial"/>
                <w:szCs w:val="18"/>
                <w:lang w:eastAsia="zh-CN"/>
              </w:rPr>
            </w:pPr>
          </w:p>
          <w:p w14:paraId="2EE8A38E" w14:textId="77777777" w:rsidR="00533CFF" w:rsidRPr="00EF21D2" w:rsidRDefault="00533CFF" w:rsidP="00B2585B">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2DD755CE" w14:textId="77777777" w:rsidR="00533CFF" w:rsidRPr="00EF21D2" w:rsidRDefault="00533CFF" w:rsidP="00B2585B">
            <w:pPr>
              <w:pStyle w:val="TAL"/>
              <w:keepNext w:val="0"/>
              <w:keepLines w:val="0"/>
              <w:rPr>
                <w:rFonts w:cs="Arial"/>
                <w:szCs w:val="18"/>
                <w:lang w:eastAsia="en-GB"/>
              </w:rPr>
            </w:pPr>
          </w:p>
          <w:p w14:paraId="390383CC"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6</w:t>
            </w:r>
          </w:p>
          <w:p w14:paraId="56E3F948" w14:textId="77777777" w:rsidR="00533CFF" w:rsidRPr="00EF21D2" w:rsidRDefault="00533CFF" w:rsidP="00B2585B">
            <w:pPr>
              <w:pStyle w:val="TAL"/>
              <w:keepNext w:val="0"/>
              <w:keepLines w:val="0"/>
              <w:rPr>
                <w:rFonts w:cs="Arial"/>
                <w:szCs w:val="18"/>
                <w:lang w:eastAsia="en-GB"/>
              </w:rPr>
            </w:pPr>
          </w:p>
          <w:p w14:paraId="02DF26A3"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lang w:eastAsia="en-GB"/>
              </w:rPr>
              <w:t>allowedValues</w:t>
            </w:r>
            <w:proofErr w:type="spellEnd"/>
            <w:r w:rsidRPr="00EF21D2">
              <w:rPr>
                <w:rFonts w:cs="Arial"/>
                <w:szCs w:val="18"/>
                <w:lang w:eastAsia="en-GB"/>
              </w:rPr>
              <w:t xml:space="preserve">: </w:t>
            </w:r>
          </w:p>
          <w:p w14:paraId="45D9E8C5" w14:textId="77777777" w:rsidR="00533CFF" w:rsidRPr="00EF21D2" w:rsidRDefault="00533CFF" w:rsidP="00B2585B">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53C3B831"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167E0C7D" w14:textId="77777777" w:rsidR="00533CFF" w:rsidRPr="00EF21D2" w:rsidRDefault="00533CFF" w:rsidP="00B2585B">
            <w:pPr>
              <w:pStyle w:val="TAL"/>
              <w:keepNext w:val="0"/>
              <w:keepLines w:val="0"/>
              <w:rPr>
                <w:rFonts w:cs="Arial"/>
                <w:szCs w:val="18"/>
                <w:lang w:eastAsia="en-GB"/>
              </w:rPr>
            </w:pPr>
          </w:p>
          <w:p w14:paraId="7CB1E555" w14:textId="77777777" w:rsidR="00533CFF" w:rsidRPr="00EF21D2" w:rsidRDefault="00533CFF" w:rsidP="00B2585B">
            <w:pPr>
              <w:pStyle w:val="TAL"/>
              <w:keepNext w:val="0"/>
              <w:keepLines w:val="0"/>
              <w:rPr>
                <w:rFonts w:cs="Arial"/>
                <w:szCs w:val="18"/>
                <w:lang w:eastAsia="en-GB"/>
              </w:rPr>
            </w:pPr>
          </w:p>
          <w:p w14:paraId="4FB7EA7C" w14:textId="77777777" w:rsidR="00533CFF" w:rsidRPr="00EF21D2" w:rsidRDefault="00533CFF" w:rsidP="00B2585B">
            <w:pPr>
              <w:pStyle w:val="TAL"/>
              <w:keepNext w:val="0"/>
              <w:keepLines w:val="0"/>
              <w:rPr>
                <w:lang w:eastAsia="zh-CN"/>
              </w:rPr>
            </w:pPr>
            <w:r w:rsidRPr="00EF21D2">
              <w:rPr>
                <w:rFonts w:cs="Arial"/>
                <w:szCs w:val="18"/>
                <w:lang w:eastAsia="en-GB"/>
              </w:rPr>
              <w:t>see NOTE 9</w:t>
            </w:r>
          </w:p>
        </w:tc>
        <w:tc>
          <w:tcPr>
            <w:tcW w:w="2497" w:type="dxa"/>
          </w:tcPr>
          <w:p w14:paraId="5DAB7395" w14:textId="251B2804" w:rsidR="00533CFF" w:rsidRPr="00EF21D2" w:rsidRDefault="00533CFF" w:rsidP="00B2585B">
            <w:pPr>
              <w:pStyle w:val="TAL"/>
              <w:keepNext w:val="0"/>
              <w:keepLines w:val="0"/>
            </w:pPr>
            <w:r w:rsidRPr="00EF21D2">
              <w:t>type: E</w:t>
            </w:r>
            <w:r>
              <w:t>NUM</w:t>
            </w:r>
          </w:p>
          <w:p w14:paraId="157E017C"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1E0BAA2C"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08C0F5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5835164E"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7A593CB"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6ED5397C" w14:textId="77777777" w:rsidTr="00B2585B">
        <w:trPr>
          <w:cantSplit/>
          <w:jc w:val="center"/>
        </w:trPr>
        <w:tc>
          <w:tcPr>
            <w:tcW w:w="1897" w:type="dxa"/>
          </w:tcPr>
          <w:p w14:paraId="4B8ACE42"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27179BE9" w14:textId="77777777" w:rsidR="00533CFF" w:rsidRPr="00EF21D2" w:rsidRDefault="00533CFF" w:rsidP="00B2585B">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4FC4FCA1"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531C952A"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0A933C96" w14:textId="77777777" w:rsidR="00533CFF" w:rsidRPr="00EF21D2" w:rsidRDefault="00533CFF" w:rsidP="00B2585B">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4D87EF2E" w14:textId="77777777" w:rsidR="00533CFF" w:rsidRPr="00EF21D2" w:rsidRDefault="00533CFF" w:rsidP="00B2585B">
            <w:pPr>
              <w:pStyle w:val="TAL"/>
              <w:keepNext w:val="0"/>
              <w:keepLines w:val="0"/>
            </w:pPr>
          </w:p>
          <w:p w14:paraId="72EF8363" w14:textId="77777777" w:rsidR="00533CFF" w:rsidRPr="00EF21D2" w:rsidRDefault="00533CFF" w:rsidP="00B2585B">
            <w:pPr>
              <w:pStyle w:val="TAL"/>
              <w:keepNext w:val="0"/>
              <w:keepLines w:val="0"/>
              <w:rPr>
                <w:lang w:eastAsia="zh-CN"/>
              </w:rPr>
            </w:pPr>
            <w:proofErr w:type="spellStart"/>
            <w:r w:rsidRPr="00EF21D2">
              <w:t>allowedValues</w:t>
            </w:r>
            <w:proofErr w:type="spellEnd"/>
            <w:r w:rsidRPr="00EF21D2">
              <w:t xml:space="preserve">: 2, 3..20*2*maxNrofSymbols-1, where </w:t>
            </w:r>
            <w:proofErr w:type="spellStart"/>
            <w:r w:rsidRPr="00EF21D2">
              <w:t>maxNrofSymbols</w:t>
            </w:r>
            <w:proofErr w:type="spellEnd"/>
            <w:r w:rsidRPr="00EF21D2">
              <w:t>=14</w:t>
            </w:r>
          </w:p>
        </w:tc>
        <w:tc>
          <w:tcPr>
            <w:tcW w:w="2497" w:type="dxa"/>
          </w:tcPr>
          <w:p w14:paraId="69905856" w14:textId="77777777" w:rsidR="00533CFF" w:rsidRPr="00EF21D2" w:rsidRDefault="00533CFF" w:rsidP="00B2585B">
            <w:pPr>
              <w:pStyle w:val="TAL"/>
              <w:keepNext w:val="0"/>
              <w:keepLines w:val="0"/>
            </w:pPr>
            <w:r w:rsidRPr="00EF21D2">
              <w:t>type: Integer</w:t>
            </w:r>
          </w:p>
          <w:p w14:paraId="6199C052"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6273E4E6"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32146F7" w14:textId="77777777" w:rsidR="00533CFF" w:rsidRPr="00EF21D2" w:rsidRDefault="00533CFF" w:rsidP="00B2585B">
            <w:pPr>
              <w:pStyle w:val="TAL"/>
              <w:keepNext w:val="0"/>
              <w:keepLines w:val="0"/>
            </w:pPr>
            <w:proofErr w:type="spellStart"/>
            <w:r w:rsidRPr="00EF21D2">
              <w:t>isUnique</w:t>
            </w:r>
            <w:proofErr w:type="spellEnd"/>
            <w:r w:rsidRPr="00EF21D2">
              <w:t>: N/A</w:t>
            </w:r>
          </w:p>
          <w:p w14:paraId="7EAC2B6C"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E0AC93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4CCE5AB8" w14:textId="77777777" w:rsidTr="00B2585B">
        <w:trPr>
          <w:cantSplit/>
          <w:jc w:val="center"/>
        </w:trPr>
        <w:tc>
          <w:tcPr>
            <w:tcW w:w="1897" w:type="dxa"/>
          </w:tcPr>
          <w:p w14:paraId="050B3E57"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1B633F7D" w14:textId="77777777" w:rsidR="00533CFF" w:rsidRPr="00EF21D2" w:rsidRDefault="00533CFF" w:rsidP="00B2585B">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49875482" w14:textId="77777777" w:rsidR="00533CFF" w:rsidRPr="00EF21D2" w:rsidRDefault="00533CFF" w:rsidP="00B2585B">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SimSun" w:hAnsi="SimSun" w:cs="SimSun" w:hint="eastAsia"/>
                <w:szCs w:val="18"/>
                <w:lang w:eastAsia="zh-CN"/>
              </w:rPr>
              <w:t>(</w:t>
            </w:r>
            <w:r w:rsidRPr="00EF21D2">
              <w:rPr>
                <w:rFonts w:cs="Arial"/>
                <w:szCs w:val="18"/>
                <w:lang w:eastAsia="zh-CN"/>
              </w:rPr>
              <w:t xml:space="preserve">P1 + P2) </w:t>
            </w:r>
            <w:r w:rsidRPr="00EF21D2">
              <w:rPr>
                <w:szCs w:val="18"/>
              </w:rPr>
              <w:t xml:space="preserve">divides 20 </w:t>
            </w:r>
            <w:proofErr w:type="spellStart"/>
            <w:r w:rsidRPr="00EF21D2">
              <w:rPr>
                <w:szCs w:val="18"/>
              </w:rPr>
              <w:t>ms</w:t>
            </w:r>
            <w:proofErr w:type="spellEnd"/>
            <w:r w:rsidRPr="00EF21D2">
              <w:rPr>
                <w:szCs w:val="18"/>
              </w:rPr>
              <w:t>.</w:t>
            </w:r>
          </w:p>
          <w:p w14:paraId="67C1DE9C" w14:textId="77777777" w:rsidR="00533CFF" w:rsidRPr="00EF21D2" w:rsidRDefault="00533CFF" w:rsidP="00B2585B">
            <w:pPr>
              <w:pStyle w:val="TAL"/>
              <w:keepNext w:val="0"/>
              <w:keepLines w:val="0"/>
            </w:pPr>
          </w:p>
          <w:p w14:paraId="1385E948"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lang w:eastAsia="en-GB"/>
              </w:rPr>
              <w:t>allowedValues</w:t>
            </w:r>
            <w:proofErr w:type="spellEnd"/>
            <w:r w:rsidRPr="00EF21D2">
              <w:rPr>
                <w:rFonts w:cs="Arial"/>
                <w:szCs w:val="18"/>
              </w:rPr>
              <w:t xml:space="preserve">: </w:t>
            </w:r>
            <w:r w:rsidRPr="00EF21D2">
              <w:rPr>
                <w:rFonts w:cs="Arial"/>
                <w:szCs w:val="18"/>
                <w:lang w:eastAsia="en-GB"/>
              </w:rPr>
              <w:t>MS0P5, MS0P625, MS1, MS1P25, MS2, MS2P5, MS3, MS4, MS5, MS10</w:t>
            </w:r>
          </w:p>
          <w:p w14:paraId="13532422" w14:textId="77777777" w:rsidR="00533CFF" w:rsidRPr="00EF21D2" w:rsidRDefault="00533CFF" w:rsidP="00B2585B">
            <w:pPr>
              <w:pStyle w:val="TAL"/>
              <w:keepNext w:val="0"/>
              <w:keepLines w:val="0"/>
            </w:pPr>
          </w:p>
          <w:p w14:paraId="779DEFEF" w14:textId="77777777" w:rsidR="00533CFF" w:rsidRPr="00EF21D2" w:rsidRDefault="00533CFF" w:rsidP="00B2585B">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010A9DE3" w14:textId="77777777" w:rsidR="00533CFF" w:rsidRPr="00EF21D2" w:rsidRDefault="00533CFF" w:rsidP="00B2585B">
            <w:pPr>
              <w:pStyle w:val="TAL"/>
              <w:keepNext w:val="0"/>
              <w:keepLines w:val="0"/>
            </w:pPr>
          </w:p>
          <w:p w14:paraId="0F57BCE6" w14:textId="77777777" w:rsidR="00533CFF" w:rsidRPr="00EF21D2" w:rsidRDefault="00533CFF" w:rsidP="00B2585B">
            <w:pPr>
              <w:pStyle w:val="TAL"/>
              <w:keepNext w:val="0"/>
              <w:keepLines w:val="0"/>
            </w:pPr>
            <w:r w:rsidRPr="00EF21D2">
              <w:t>See NOTE 9</w:t>
            </w:r>
          </w:p>
          <w:p w14:paraId="33F67635" w14:textId="77777777" w:rsidR="00533CFF" w:rsidRPr="00EF21D2" w:rsidRDefault="00533CFF" w:rsidP="00B2585B">
            <w:pPr>
              <w:pStyle w:val="TAL"/>
              <w:keepNext w:val="0"/>
              <w:keepLines w:val="0"/>
              <w:rPr>
                <w:lang w:eastAsia="zh-CN"/>
              </w:rPr>
            </w:pPr>
          </w:p>
        </w:tc>
        <w:tc>
          <w:tcPr>
            <w:tcW w:w="2497" w:type="dxa"/>
          </w:tcPr>
          <w:p w14:paraId="1121AC81" w14:textId="589FAA52" w:rsidR="00533CFF" w:rsidRPr="00EF21D2" w:rsidRDefault="00533CFF" w:rsidP="00B2585B">
            <w:pPr>
              <w:pStyle w:val="TAL"/>
              <w:keepNext w:val="0"/>
              <w:keepLines w:val="0"/>
            </w:pPr>
            <w:r w:rsidRPr="00EF21D2">
              <w:t>type: E</w:t>
            </w:r>
            <w:r>
              <w:t>NUM</w:t>
            </w:r>
          </w:p>
          <w:p w14:paraId="53E39981"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5D84DABE"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CC88A5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46FBA84"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D53396A"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6F05718A" w14:textId="77777777" w:rsidTr="00B2585B">
        <w:trPr>
          <w:cantSplit/>
          <w:jc w:val="center"/>
        </w:trPr>
        <w:tc>
          <w:tcPr>
            <w:tcW w:w="1897" w:type="dxa"/>
          </w:tcPr>
          <w:p w14:paraId="237B1C10"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4F055C6" w14:textId="77777777" w:rsidR="00533CFF" w:rsidRPr="00EF21D2" w:rsidRDefault="00533CFF" w:rsidP="00B2585B">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53175D1A" w14:textId="77777777" w:rsidR="00533CFF" w:rsidRPr="00EF21D2" w:rsidRDefault="00533CFF" w:rsidP="00B2585B">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425B95EC" w14:textId="77777777" w:rsidR="00533CFF" w:rsidRPr="00EF21D2" w:rsidRDefault="00533CFF" w:rsidP="00B2585B">
            <w:pPr>
              <w:pStyle w:val="TAL"/>
              <w:keepNext w:val="0"/>
              <w:keepLines w:val="0"/>
            </w:pPr>
          </w:p>
          <w:p w14:paraId="4E9352A7" w14:textId="77777777" w:rsidR="00533CFF" w:rsidRPr="00EF21D2" w:rsidRDefault="00533CFF" w:rsidP="00B2585B">
            <w:pPr>
              <w:pStyle w:val="TAL"/>
              <w:keepNext w:val="0"/>
              <w:keepLines w:val="0"/>
              <w:rPr>
                <w:lang w:eastAsia="zh-CN"/>
              </w:rPr>
            </w:pPr>
            <w:proofErr w:type="spellStart"/>
            <w:r w:rsidRPr="00EF21D2">
              <w:t>allowedValues</w:t>
            </w:r>
            <w:proofErr w:type="spellEnd"/>
            <w:r w:rsidRPr="00EF21D2">
              <w:t xml:space="preserve">: 2, 3..20*2*maxNrofSymbols-1, where </w:t>
            </w:r>
            <w:proofErr w:type="spellStart"/>
            <w:r w:rsidRPr="00EF21D2">
              <w:t>maxNrofSymbols</w:t>
            </w:r>
            <w:proofErr w:type="spellEnd"/>
            <w:r w:rsidRPr="00EF21D2">
              <w:t>=14</w:t>
            </w:r>
          </w:p>
        </w:tc>
        <w:tc>
          <w:tcPr>
            <w:tcW w:w="2497" w:type="dxa"/>
          </w:tcPr>
          <w:p w14:paraId="04D6BB4B" w14:textId="77777777" w:rsidR="00533CFF" w:rsidRPr="00EF21D2" w:rsidRDefault="00533CFF" w:rsidP="00B2585B">
            <w:pPr>
              <w:pStyle w:val="TAL"/>
              <w:keepNext w:val="0"/>
              <w:keepLines w:val="0"/>
            </w:pPr>
            <w:r w:rsidRPr="00EF21D2">
              <w:t>type: Integer</w:t>
            </w:r>
          </w:p>
          <w:p w14:paraId="3CDBF1EE"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5CDD0E74"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7804D90"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02C437D"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D25D266"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B0F8C39" w14:textId="77777777" w:rsidTr="00B2585B">
        <w:trPr>
          <w:cantSplit/>
          <w:jc w:val="center"/>
        </w:trPr>
        <w:tc>
          <w:tcPr>
            <w:tcW w:w="1897" w:type="dxa"/>
          </w:tcPr>
          <w:p w14:paraId="3EE1A53B"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718CAA10"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3C651BA7" w14:textId="77777777" w:rsidR="00533CFF" w:rsidRPr="00EF21D2" w:rsidRDefault="00533CFF" w:rsidP="00B2585B">
            <w:pPr>
              <w:pStyle w:val="TAL"/>
              <w:keepNext w:val="0"/>
              <w:keepLines w:val="0"/>
              <w:rPr>
                <w:rFonts w:cs="Arial"/>
                <w:szCs w:val="18"/>
                <w:lang w:eastAsia="en-GB"/>
              </w:rPr>
            </w:pPr>
          </w:p>
          <w:p w14:paraId="0DE2A89E"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xml:space="preserve">: </w:t>
            </w:r>
            <w:r w:rsidRPr="00EF21D2">
              <w:rPr>
                <w:rFonts w:cs="Arial"/>
                <w:szCs w:val="18"/>
                <w:lang w:eastAsia="en-GB"/>
              </w:rPr>
              <w:t>0,1...2^22</w:t>
            </w:r>
          </w:p>
        </w:tc>
        <w:tc>
          <w:tcPr>
            <w:tcW w:w="2497" w:type="dxa"/>
          </w:tcPr>
          <w:p w14:paraId="4B6B6BCC" w14:textId="77777777" w:rsidR="00533CFF" w:rsidRPr="00EF21D2" w:rsidRDefault="00533CFF" w:rsidP="00B2585B">
            <w:pPr>
              <w:pStyle w:val="TAL"/>
              <w:keepNext w:val="0"/>
              <w:keepLines w:val="0"/>
            </w:pPr>
            <w:r w:rsidRPr="00EF21D2">
              <w:t>type: Integer</w:t>
            </w:r>
          </w:p>
          <w:p w14:paraId="73134600"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4571667C"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A757FE2" w14:textId="77777777" w:rsidR="00533CFF" w:rsidRPr="00EF21D2" w:rsidRDefault="00533CFF" w:rsidP="00B2585B">
            <w:pPr>
              <w:pStyle w:val="TAL"/>
              <w:keepNext w:val="0"/>
              <w:keepLines w:val="0"/>
            </w:pPr>
            <w:proofErr w:type="spellStart"/>
            <w:r w:rsidRPr="00EF21D2">
              <w:t>isUnique</w:t>
            </w:r>
            <w:proofErr w:type="spellEnd"/>
            <w:r w:rsidRPr="00EF21D2">
              <w:t>: N/A</w:t>
            </w:r>
          </w:p>
          <w:p w14:paraId="78B7DCF6"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0A4BDBB"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D2CEC5D" w14:textId="77777777" w:rsidTr="00B2585B">
        <w:trPr>
          <w:cantSplit/>
          <w:jc w:val="center"/>
        </w:trPr>
        <w:tc>
          <w:tcPr>
            <w:tcW w:w="1897" w:type="dxa"/>
          </w:tcPr>
          <w:p w14:paraId="6E831FA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3762254E"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4B3E00DF" w14:textId="77777777" w:rsidR="00533CFF" w:rsidRPr="00EF21D2" w:rsidRDefault="00533CFF" w:rsidP="00B2585B">
            <w:pPr>
              <w:pStyle w:val="TAL"/>
              <w:keepNext w:val="0"/>
              <w:keepLines w:val="0"/>
              <w:rPr>
                <w:rFonts w:cs="Arial"/>
                <w:szCs w:val="18"/>
                <w:lang w:eastAsia="en-GB"/>
              </w:rPr>
            </w:pPr>
          </w:p>
          <w:p w14:paraId="24B43531"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xml:space="preserve">: </w:t>
            </w:r>
            <w:r w:rsidRPr="00EF21D2">
              <w:rPr>
                <w:rFonts w:cs="Arial"/>
                <w:szCs w:val="18"/>
                <w:lang w:eastAsia="en-GB"/>
              </w:rPr>
              <w:t>0,1...2^22</w:t>
            </w:r>
          </w:p>
        </w:tc>
        <w:tc>
          <w:tcPr>
            <w:tcW w:w="2497" w:type="dxa"/>
          </w:tcPr>
          <w:p w14:paraId="30696BE6" w14:textId="77777777" w:rsidR="00533CFF" w:rsidRPr="00EF21D2" w:rsidRDefault="00533CFF" w:rsidP="00B2585B">
            <w:pPr>
              <w:pStyle w:val="TAL"/>
              <w:keepNext w:val="0"/>
              <w:keepLines w:val="0"/>
            </w:pPr>
            <w:r w:rsidRPr="00EF21D2">
              <w:t>type: Integer</w:t>
            </w:r>
          </w:p>
          <w:p w14:paraId="575D1AE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29DD697B"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E24668E"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57F2B6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AB0014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61E71F3C" w14:textId="77777777" w:rsidTr="00B2585B">
        <w:trPr>
          <w:cantSplit/>
          <w:jc w:val="center"/>
        </w:trPr>
        <w:tc>
          <w:tcPr>
            <w:tcW w:w="1897" w:type="dxa"/>
          </w:tcPr>
          <w:p w14:paraId="0F7465C8"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7F7173C2"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3E72CBF8" w14:textId="77777777" w:rsidR="00533CFF" w:rsidRPr="00EF21D2" w:rsidRDefault="00533CFF" w:rsidP="00B2585B">
            <w:pPr>
              <w:pStyle w:val="TAL"/>
              <w:keepNext w:val="0"/>
              <w:keepLines w:val="0"/>
              <w:rPr>
                <w:rFonts w:cs="Arial"/>
                <w:szCs w:val="18"/>
                <w:lang w:eastAsia="en-GB"/>
              </w:rPr>
            </w:pPr>
          </w:p>
          <w:p w14:paraId="5507B18C"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rPr>
              <w:t>allowedValues</w:t>
            </w:r>
            <w:proofErr w:type="spellEnd"/>
            <w:r w:rsidRPr="00EF21D2">
              <w:rPr>
                <w:rFonts w:cs="Arial"/>
                <w:szCs w:val="18"/>
              </w:rPr>
              <w:t xml:space="preserve">: </w:t>
            </w:r>
            <w:r w:rsidRPr="00EF21D2">
              <w:rPr>
                <w:rFonts w:cs="Arial"/>
                <w:szCs w:val="18"/>
                <w:lang w:eastAsia="en-GB"/>
              </w:rPr>
              <w:t>1,2,4,8</w:t>
            </w:r>
          </w:p>
          <w:p w14:paraId="23333A80" w14:textId="77777777" w:rsidR="00533CFF" w:rsidRPr="00EF21D2" w:rsidRDefault="00533CFF" w:rsidP="00B2585B">
            <w:pPr>
              <w:pStyle w:val="TAL"/>
              <w:keepNext w:val="0"/>
              <w:keepLines w:val="0"/>
              <w:rPr>
                <w:rFonts w:cs="Arial"/>
                <w:szCs w:val="18"/>
                <w:lang w:eastAsia="en-GB"/>
              </w:rPr>
            </w:pPr>
          </w:p>
          <w:p w14:paraId="7F5816E4"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7</w:t>
            </w:r>
          </w:p>
          <w:p w14:paraId="71731339" w14:textId="77777777" w:rsidR="00533CFF" w:rsidRPr="00EF21D2" w:rsidRDefault="00533CFF" w:rsidP="00B2585B">
            <w:pPr>
              <w:pStyle w:val="TAL"/>
              <w:keepNext w:val="0"/>
              <w:keepLines w:val="0"/>
              <w:rPr>
                <w:lang w:eastAsia="zh-CN"/>
              </w:rPr>
            </w:pPr>
          </w:p>
        </w:tc>
        <w:tc>
          <w:tcPr>
            <w:tcW w:w="2497" w:type="dxa"/>
          </w:tcPr>
          <w:p w14:paraId="66B56F36" w14:textId="77777777" w:rsidR="00533CFF" w:rsidRPr="00EF21D2" w:rsidRDefault="00533CFF" w:rsidP="00B2585B">
            <w:pPr>
              <w:pStyle w:val="TAL"/>
              <w:keepNext w:val="0"/>
              <w:keepLines w:val="0"/>
            </w:pPr>
            <w:r w:rsidRPr="00EF21D2">
              <w:t>type: Integer</w:t>
            </w:r>
          </w:p>
          <w:p w14:paraId="59784E0C"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7756FD9E"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5F4C9FBE"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99913EB"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09DD452"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2BA75796" w14:textId="77777777" w:rsidTr="00B2585B">
        <w:trPr>
          <w:cantSplit/>
          <w:jc w:val="center"/>
        </w:trPr>
        <w:tc>
          <w:tcPr>
            <w:tcW w:w="1897" w:type="dxa"/>
          </w:tcPr>
          <w:p w14:paraId="7AA62BA4"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53E53387"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1AF6B31D" w14:textId="77777777" w:rsidR="00533CFF" w:rsidRPr="00EF21D2" w:rsidRDefault="00533CFF" w:rsidP="00B2585B">
            <w:pPr>
              <w:pStyle w:val="TAL"/>
              <w:keepNext w:val="0"/>
              <w:keepLines w:val="0"/>
              <w:rPr>
                <w:rFonts w:cs="Arial"/>
                <w:szCs w:val="18"/>
                <w:lang w:eastAsia="en-GB"/>
              </w:rPr>
            </w:pPr>
          </w:p>
          <w:p w14:paraId="054216B0"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rPr>
              <w:t>allowedValues</w:t>
            </w:r>
            <w:proofErr w:type="spellEnd"/>
            <w:r w:rsidRPr="00EF21D2">
              <w:rPr>
                <w:rFonts w:cs="Arial"/>
                <w:szCs w:val="18"/>
              </w:rPr>
              <w:t xml:space="preserve">: </w:t>
            </w:r>
            <w:r w:rsidRPr="00EF21D2">
              <w:rPr>
                <w:rFonts w:cs="Arial"/>
                <w:szCs w:val="18"/>
                <w:lang w:eastAsia="en-GB"/>
              </w:rPr>
              <w:t>1,2,4,8</w:t>
            </w:r>
          </w:p>
          <w:p w14:paraId="536D056D" w14:textId="77777777" w:rsidR="00533CFF" w:rsidRPr="00EF21D2" w:rsidRDefault="00533CFF" w:rsidP="00B2585B">
            <w:pPr>
              <w:pStyle w:val="TAL"/>
              <w:keepNext w:val="0"/>
              <w:keepLines w:val="0"/>
              <w:rPr>
                <w:rFonts w:cs="Arial"/>
                <w:szCs w:val="18"/>
                <w:lang w:eastAsia="en-GB"/>
              </w:rPr>
            </w:pPr>
          </w:p>
          <w:p w14:paraId="1875F5E0"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7</w:t>
            </w:r>
          </w:p>
          <w:p w14:paraId="00664C99" w14:textId="77777777" w:rsidR="00533CFF" w:rsidRPr="00EF21D2" w:rsidRDefault="00533CFF" w:rsidP="00B2585B">
            <w:pPr>
              <w:pStyle w:val="TAL"/>
              <w:keepNext w:val="0"/>
              <w:keepLines w:val="0"/>
              <w:rPr>
                <w:lang w:eastAsia="zh-CN"/>
              </w:rPr>
            </w:pPr>
          </w:p>
        </w:tc>
        <w:tc>
          <w:tcPr>
            <w:tcW w:w="2497" w:type="dxa"/>
          </w:tcPr>
          <w:p w14:paraId="6F95423A" w14:textId="77777777" w:rsidR="00533CFF" w:rsidRPr="00EF21D2" w:rsidRDefault="00533CFF" w:rsidP="00B2585B">
            <w:pPr>
              <w:pStyle w:val="TAL"/>
              <w:keepNext w:val="0"/>
              <w:keepLines w:val="0"/>
            </w:pPr>
            <w:r w:rsidRPr="00EF21D2">
              <w:t>type: Integer</w:t>
            </w:r>
          </w:p>
          <w:p w14:paraId="4C1A913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32412992"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8E489EE"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28C124E"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2A6FF93"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2B9D8CEF" w14:textId="77777777" w:rsidTr="00B2585B">
        <w:trPr>
          <w:cantSplit/>
          <w:jc w:val="center"/>
        </w:trPr>
        <w:tc>
          <w:tcPr>
            <w:tcW w:w="1897" w:type="dxa"/>
          </w:tcPr>
          <w:p w14:paraId="4DD7DD4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6D50A0B7" w14:textId="77777777" w:rsidR="00533CFF" w:rsidRPr="00EF21D2" w:rsidRDefault="00533CFF" w:rsidP="00B2585B">
            <w:pPr>
              <w:pStyle w:val="TAL"/>
              <w:keepNext w:val="0"/>
              <w:keepLines w:val="0"/>
              <w:rPr>
                <w:rFonts w:cs="Arial"/>
                <w:szCs w:val="18"/>
                <w:lang w:eastAsia="en-GB"/>
              </w:rPr>
            </w:pPr>
            <w:r w:rsidRPr="00EF21D2">
              <w:t xml:space="preserve">It is used to configure the OFDM symbol position(s) of RIM RS-1 within the uplink-downlink switching period. It is a list of </w:t>
            </w:r>
            <w:proofErr w:type="gramStart"/>
            <w:r w:rsidRPr="00EF21D2">
              <w:t>symbol</w:t>
            </w:r>
            <w:proofErr w:type="gramEnd"/>
            <w:r w:rsidRPr="00EF21D2">
              <w:t xml:space="preserve">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493287F6" w14:textId="77777777" w:rsidR="00533CFF" w:rsidRPr="00EF21D2" w:rsidRDefault="00533CFF" w:rsidP="00B2585B">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3296CF65" w14:textId="77777777" w:rsidR="00533CFF" w:rsidRPr="00EF21D2" w:rsidRDefault="00533CFF" w:rsidP="00B2585B">
            <w:pPr>
              <w:pStyle w:val="TAL"/>
              <w:keepNext w:val="0"/>
              <w:keepLines w:val="0"/>
            </w:pPr>
            <w:r w:rsidRPr="00EF21D2">
              <w:t>.</w:t>
            </w:r>
          </w:p>
          <w:p w14:paraId="5E9F262A" w14:textId="77777777" w:rsidR="00533CFF" w:rsidRPr="00EF21D2" w:rsidRDefault="00533CFF" w:rsidP="00B2585B">
            <w:pPr>
              <w:pStyle w:val="TAL"/>
              <w:keepNext w:val="0"/>
              <w:keepLines w:val="0"/>
            </w:pPr>
          </w:p>
          <w:p w14:paraId="1A87F63F" w14:textId="77777777" w:rsidR="00533CFF" w:rsidRPr="00EF21D2" w:rsidRDefault="00533CFF" w:rsidP="00B2585B">
            <w:pPr>
              <w:pStyle w:val="TAL"/>
              <w:keepNext w:val="0"/>
              <w:keepLines w:val="0"/>
            </w:pPr>
            <w:proofErr w:type="spellStart"/>
            <w:r w:rsidRPr="00EF21D2">
              <w:t>allowedValues</w:t>
            </w:r>
            <w:proofErr w:type="spellEnd"/>
            <w:r w:rsidRPr="00EF21D2">
              <w:t xml:space="preserve">: 2,3..20*2*maxNrofSymbols-1, where </w:t>
            </w:r>
            <w:proofErr w:type="spellStart"/>
            <w:r w:rsidRPr="00EF21D2">
              <w:t>maxNrofSymbols</w:t>
            </w:r>
            <w:proofErr w:type="spellEnd"/>
            <w:r w:rsidRPr="00EF21D2">
              <w:t>=14</w:t>
            </w:r>
          </w:p>
          <w:p w14:paraId="6CFE9252" w14:textId="77777777" w:rsidR="00533CFF" w:rsidRPr="00EF21D2" w:rsidRDefault="00533CFF" w:rsidP="00B2585B">
            <w:pPr>
              <w:pStyle w:val="TAL"/>
              <w:keepNext w:val="0"/>
              <w:keepLines w:val="0"/>
              <w:rPr>
                <w:lang w:eastAsia="zh-CN"/>
              </w:rPr>
            </w:pPr>
          </w:p>
        </w:tc>
        <w:tc>
          <w:tcPr>
            <w:tcW w:w="2497" w:type="dxa"/>
          </w:tcPr>
          <w:p w14:paraId="7D403FE8" w14:textId="77777777" w:rsidR="00533CFF" w:rsidRPr="00EF21D2" w:rsidRDefault="00533CFF" w:rsidP="00B2585B">
            <w:pPr>
              <w:pStyle w:val="TAL"/>
              <w:keepNext w:val="0"/>
              <w:keepLines w:val="0"/>
            </w:pPr>
            <w:r w:rsidRPr="00EF21D2">
              <w:t>type: Integer</w:t>
            </w:r>
          </w:p>
          <w:p w14:paraId="24E0ABAE" w14:textId="77777777" w:rsidR="00533CFF" w:rsidRPr="00EF21D2" w:rsidRDefault="00533CFF" w:rsidP="00B2585B">
            <w:pPr>
              <w:pStyle w:val="TAL"/>
              <w:keepNext w:val="0"/>
              <w:keepLines w:val="0"/>
            </w:pPr>
            <w:r w:rsidRPr="00EF21D2">
              <w:t>multiplicity: *</w:t>
            </w:r>
          </w:p>
          <w:p w14:paraId="5A270A8D"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26CCA2FC"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1395564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31B5BCC"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1D4057CD" w14:textId="77777777" w:rsidTr="00B2585B">
        <w:trPr>
          <w:cantSplit/>
          <w:jc w:val="center"/>
        </w:trPr>
        <w:tc>
          <w:tcPr>
            <w:tcW w:w="1897" w:type="dxa"/>
          </w:tcPr>
          <w:p w14:paraId="56346EE9"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348FC26D" w14:textId="77777777" w:rsidR="00533CFF" w:rsidRPr="00EF21D2" w:rsidRDefault="00533CFF" w:rsidP="00B2585B">
            <w:pPr>
              <w:pStyle w:val="TAL"/>
              <w:keepNext w:val="0"/>
              <w:keepLines w:val="0"/>
              <w:rPr>
                <w:lang w:eastAsia="zh-CN"/>
              </w:rPr>
            </w:pPr>
            <w:r w:rsidRPr="00EF21D2">
              <w:t xml:space="preserve">It is used to configure the OFDM symbol position(s) of RIM RS-2 within the uplink-downlink switching period. It is a list of </w:t>
            </w:r>
            <w:proofErr w:type="gramStart"/>
            <w:r w:rsidRPr="00EF21D2">
              <w:t>symbol</w:t>
            </w:r>
            <w:proofErr w:type="gramEnd"/>
            <w:r w:rsidRPr="00EF21D2">
              <w:t xml:space="preserve">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0A22AB04" w14:textId="77777777" w:rsidR="00533CFF" w:rsidRPr="00EF21D2" w:rsidRDefault="00533CFF" w:rsidP="00B2585B">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F075CA4" w14:textId="77777777" w:rsidR="00533CFF" w:rsidRPr="00EF21D2" w:rsidRDefault="00533CFF" w:rsidP="00B2585B">
            <w:pPr>
              <w:pStyle w:val="TAL"/>
              <w:keepNext w:val="0"/>
              <w:keepLines w:val="0"/>
            </w:pPr>
            <w:r w:rsidRPr="00EF21D2">
              <w:t>.</w:t>
            </w:r>
          </w:p>
          <w:p w14:paraId="0879F585" w14:textId="77777777" w:rsidR="00533CFF" w:rsidRPr="00EF21D2" w:rsidRDefault="00533CFF" w:rsidP="00B2585B">
            <w:pPr>
              <w:pStyle w:val="TAL"/>
              <w:keepNext w:val="0"/>
              <w:keepLines w:val="0"/>
            </w:pPr>
          </w:p>
          <w:p w14:paraId="49CC9F32" w14:textId="77777777" w:rsidR="00533CFF" w:rsidRPr="00EF21D2" w:rsidRDefault="00533CFF" w:rsidP="00B2585B">
            <w:pPr>
              <w:pStyle w:val="TAL"/>
              <w:keepNext w:val="0"/>
              <w:keepLines w:val="0"/>
            </w:pPr>
            <w:proofErr w:type="spellStart"/>
            <w:r w:rsidRPr="00EF21D2">
              <w:t>allowedValues</w:t>
            </w:r>
            <w:proofErr w:type="spellEnd"/>
            <w:r w:rsidRPr="00EF21D2">
              <w:t xml:space="preserve">: 2,3..20*2*maxNrofSymbols-1, where </w:t>
            </w:r>
            <w:proofErr w:type="spellStart"/>
            <w:r w:rsidRPr="00EF21D2">
              <w:t>maxNrofSymbols</w:t>
            </w:r>
            <w:proofErr w:type="spellEnd"/>
            <w:r w:rsidRPr="00EF21D2">
              <w:t>=14</w:t>
            </w:r>
          </w:p>
          <w:p w14:paraId="4A041DA0" w14:textId="77777777" w:rsidR="00533CFF" w:rsidRPr="00EF21D2" w:rsidRDefault="00533CFF" w:rsidP="00B2585B">
            <w:pPr>
              <w:pStyle w:val="TAL"/>
              <w:keepNext w:val="0"/>
              <w:keepLines w:val="0"/>
              <w:rPr>
                <w:lang w:eastAsia="zh-CN"/>
              </w:rPr>
            </w:pPr>
          </w:p>
        </w:tc>
        <w:tc>
          <w:tcPr>
            <w:tcW w:w="2497" w:type="dxa"/>
          </w:tcPr>
          <w:p w14:paraId="1AF16283" w14:textId="77777777" w:rsidR="00533CFF" w:rsidRPr="00EF21D2" w:rsidRDefault="00533CFF" w:rsidP="00B2585B">
            <w:pPr>
              <w:pStyle w:val="TAL"/>
              <w:keepNext w:val="0"/>
              <w:keepLines w:val="0"/>
            </w:pPr>
            <w:r w:rsidRPr="00EF21D2">
              <w:t>type: Integer</w:t>
            </w:r>
          </w:p>
          <w:p w14:paraId="395CF7D5" w14:textId="77777777" w:rsidR="00533CFF" w:rsidRPr="00EF21D2" w:rsidRDefault="00533CFF" w:rsidP="00B2585B">
            <w:pPr>
              <w:pStyle w:val="TAL"/>
              <w:keepNext w:val="0"/>
              <w:keepLines w:val="0"/>
            </w:pPr>
            <w:r w:rsidRPr="00EF21D2">
              <w:t>multiplicity: *</w:t>
            </w:r>
          </w:p>
          <w:p w14:paraId="3E9C81B8"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1529336F"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68A6D6A7"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385C0BF"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61DD5602" w14:textId="77777777" w:rsidTr="00B2585B">
        <w:trPr>
          <w:cantSplit/>
          <w:jc w:val="center"/>
        </w:trPr>
        <w:tc>
          <w:tcPr>
            <w:tcW w:w="1897" w:type="dxa"/>
          </w:tcPr>
          <w:p w14:paraId="487502FA"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4C0010CE" w14:textId="77777777" w:rsidR="00533CFF" w:rsidRPr="00EF21D2" w:rsidRDefault="00533CFF" w:rsidP="00B2585B">
            <w:pPr>
              <w:pStyle w:val="TAL"/>
              <w:keepNext w:val="0"/>
              <w:keepLines w:val="0"/>
            </w:pPr>
            <w:r w:rsidRPr="00EF21D2">
              <w:t>It is indication of whether near-far functionality is enabled for RIM RS1.</w:t>
            </w:r>
          </w:p>
          <w:p w14:paraId="39917C76" w14:textId="77777777" w:rsidR="00533CFF" w:rsidRPr="00EF21D2" w:rsidRDefault="00533CFF" w:rsidP="00B2585B">
            <w:pPr>
              <w:pStyle w:val="TAL"/>
              <w:keepNext w:val="0"/>
              <w:keepLines w:val="0"/>
            </w:pPr>
          </w:p>
          <w:p w14:paraId="1D609B9A" w14:textId="77777777" w:rsidR="00533CFF" w:rsidRPr="00EF21D2" w:rsidRDefault="00533CFF" w:rsidP="00B2585B">
            <w:pPr>
              <w:pStyle w:val="TAL"/>
              <w:keepNext w:val="0"/>
              <w:keepLines w:val="0"/>
            </w:pPr>
            <w:r w:rsidRPr="00EF21D2">
              <w:t>If the indication is "</w:t>
            </w:r>
            <w:proofErr w:type="gramStart"/>
            <w:r w:rsidRPr="00EF21D2">
              <w:t>enable</w:t>
            </w:r>
            <w:proofErr w:type="gramEnd"/>
            <w:r w:rsidRPr="00EF21D2">
              <w:t xml:space="preserve">", </w:t>
            </w:r>
          </w:p>
          <w:p w14:paraId="1E3E2988" w14:textId="77777777" w:rsidR="00533CFF" w:rsidRPr="00EF21D2" w:rsidRDefault="00533CFF" w:rsidP="00B2585B">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1CBFDED" w14:textId="77777777" w:rsidR="00533CFF" w:rsidRPr="00EF21D2" w:rsidRDefault="00533CFF" w:rsidP="00B2585B">
            <w:pPr>
              <w:pStyle w:val="TAL"/>
              <w:keepNext w:val="0"/>
              <w:keepLines w:val="0"/>
            </w:pPr>
            <w:r w:rsidRPr="00EF21D2">
              <w:t>the second half of R1 consecutive uplink-downlink switching period is for "Far" indication with R1/2 repetitions.</w:t>
            </w:r>
          </w:p>
          <w:p w14:paraId="19D95DCB" w14:textId="77777777" w:rsidR="00533CFF" w:rsidRPr="00EF21D2" w:rsidRDefault="00533CFF" w:rsidP="00B2585B">
            <w:pPr>
              <w:pStyle w:val="TAL"/>
              <w:keepNext w:val="0"/>
              <w:keepLines w:val="0"/>
            </w:pPr>
          </w:p>
          <w:p w14:paraId="42EFEF6A" w14:textId="77777777" w:rsidR="00533CFF" w:rsidRPr="00EF21D2" w:rsidRDefault="00533CFF" w:rsidP="00B2585B">
            <w:pPr>
              <w:pStyle w:val="TAL"/>
              <w:keepNext w:val="0"/>
              <w:keepLines w:val="0"/>
            </w:pPr>
            <w:proofErr w:type="spellStart"/>
            <w:r w:rsidRPr="00EF21D2">
              <w:t>allowedValues</w:t>
            </w:r>
            <w:proofErr w:type="spellEnd"/>
            <w:r w:rsidRPr="00EF21D2">
              <w:t>: "ENABLE"</w:t>
            </w:r>
            <w:r w:rsidRPr="00EF21D2">
              <w:rPr>
                <w:rFonts w:cs="Arial"/>
                <w:szCs w:val="18"/>
                <w:lang w:eastAsia="en-GB"/>
              </w:rPr>
              <w:t>,</w:t>
            </w:r>
            <w:r w:rsidRPr="00EF21D2">
              <w:t xml:space="preserve"> "DISABLE" </w:t>
            </w:r>
          </w:p>
          <w:p w14:paraId="09C097F8" w14:textId="77777777" w:rsidR="00533CFF" w:rsidRPr="00EF21D2" w:rsidRDefault="00533CFF" w:rsidP="00B2585B">
            <w:pPr>
              <w:pStyle w:val="TAL"/>
              <w:keepNext w:val="0"/>
              <w:keepLines w:val="0"/>
            </w:pPr>
          </w:p>
          <w:p w14:paraId="3C92AC22" w14:textId="77777777" w:rsidR="00533CFF" w:rsidRPr="00EF21D2" w:rsidRDefault="00533CFF" w:rsidP="00B2585B">
            <w:pPr>
              <w:pStyle w:val="TAL"/>
              <w:keepNext w:val="0"/>
              <w:keepLines w:val="0"/>
            </w:pPr>
            <w:r w:rsidRPr="00EF21D2">
              <w:t>see NOTE 10</w:t>
            </w:r>
          </w:p>
          <w:p w14:paraId="61E2602D" w14:textId="77777777" w:rsidR="00533CFF" w:rsidRPr="00EF21D2" w:rsidRDefault="00533CFF" w:rsidP="00B2585B">
            <w:pPr>
              <w:pStyle w:val="TAL"/>
              <w:keepNext w:val="0"/>
              <w:keepLines w:val="0"/>
              <w:rPr>
                <w:lang w:eastAsia="zh-CN"/>
              </w:rPr>
            </w:pPr>
          </w:p>
        </w:tc>
        <w:tc>
          <w:tcPr>
            <w:tcW w:w="2497" w:type="dxa"/>
          </w:tcPr>
          <w:p w14:paraId="449097A8" w14:textId="77777777" w:rsidR="00533CFF" w:rsidRPr="00EF21D2" w:rsidRDefault="00533CFF" w:rsidP="00B2585B">
            <w:pPr>
              <w:pStyle w:val="TAL"/>
              <w:keepNext w:val="0"/>
              <w:keepLines w:val="0"/>
            </w:pPr>
            <w:r w:rsidRPr="00EF21D2">
              <w:t>type: ENUM</w:t>
            </w:r>
          </w:p>
          <w:p w14:paraId="7A16E4CA"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5B5414A3"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3A8A9C6"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885F4BC" w14:textId="77777777" w:rsidR="00533CFF" w:rsidRPr="00EF21D2" w:rsidRDefault="00533CFF" w:rsidP="00B2585B">
            <w:pPr>
              <w:pStyle w:val="TAL"/>
              <w:keepNext w:val="0"/>
              <w:keepLines w:val="0"/>
            </w:pPr>
            <w:proofErr w:type="spellStart"/>
            <w:r w:rsidRPr="00EF21D2">
              <w:t>defaultValue</w:t>
            </w:r>
            <w:proofErr w:type="spellEnd"/>
            <w:r w:rsidRPr="00EF21D2">
              <w:t>: DISABLE</w:t>
            </w:r>
          </w:p>
          <w:p w14:paraId="060AA80B"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471B41DB" w14:textId="77777777" w:rsidTr="00B2585B">
        <w:trPr>
          <w:cantSplit/>
          <w:jc w:val="center"/>
        </w:trPr>
        <w:tc>
          <w:tcPr>
            <w:tcW w:w="1897" w:type="dxa"/>
          </w:tcPr>
          <w:p w14:paraId="0339646B"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4BCE209B" w14:textId="77777777" w:rsidR="00533CFF" w:rsidRPr="00EF21D2" w:rsidRDefault="00533CFF" w:rsidP="00B2585B">
            <w:pPr>
              <w:pStyle w:val="TAL"/>
              <w:keepNext w:val="0"/>
              <w:keepLines w:val="0"/>
            </w:pPr>
            <w:r w:rsidRPr="00EF21D2">
              <w:t>It is indication of whether near-far functionality is enabled for RIM RS2.</w:t>
            </w:r>
          </w:p>
          <w:p w14:paraId="3DC5BBF1" w14:textId="77777777" w:rsidR="00533CFF" w:rsidRPr="00EF21D2" w:rsidRDefault="00533CFF" w:rsidP="00B2585B">
            <w:pPr>
              <w:pStyle w:val="TAL"/>
              <w:keepNext w:val="0"/>
              <w:keepLines w:val="0"/>
            </w:pPr>
          </w:p>
          <w:p w14:paraId="65C7F107" w14:textId="77777777" w:rsidR="00533CFF" w:rsidRPr="00EF21D2" w:rsidRDefault="00533CFF" w:rsidP="00B2585B">
            <w:pPr>
              <w:pStyle w:val="TAL"/>
              <w:keepNext w:val="0"/>
              <w:keepLines w:val="0"/>
            </w:pPr>
            <w:r w:rsidRPr="00EF21D2">
              <w:t>If the indication is "</w:t>
            </w:r>
            <w:proofErr w:type="gramStart"/>
            <w:r w:rsidRPr="00EF21D2">
              <w:t>enable</w:t>
            </w:r>
            <w:proofErr w:type="gramEnd"/>
            <w:r w:rsidRPr="00EF21D2">
              <w:t xml:space="preserve">", </w:t>
            </w:r>
          </w:p>
          <w:p w14:paraId="427689A3" w14:textId="77777777" w:rsidR="00533CFF" w:rsidRPr="00EF21D2" w:rsidRDefault="00533CFF" w:rsidP="00B2585B">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588B01DD" w14:textId="77777777" w:rsidR="00533CFF" w:rsidRPr="00EF21D2" w:rsidRDefault="00533CFF" w:rsidP="00B2585B">
            <w:pPr>
              <w:pStyle w:val="TAL"/>
              <w:keepNext w:val="0"/>
              <w:keepLines w:val="0"/>
            </w:pPr>
            <w:r w:rsidRPr="00EF21D2">
              <w:t>the second half of R2 consecutive uplink-downlink switching period is for "Far" indication with R2/2 repetitions.</w:t>
            </w:r>
          </w:p>
          <w:p w14:paraId="67D35858" w14:textId="77777777" w:rsidR="00533CFF" w:rsidRPr="00EF21D2" w:rsidRDefault="00533CFF" w:rsidP="00B2585B">
            <w:pPr>
              <w:pStyle w:val="TAL"/>
              <w:keepNext w:val="0"/>
              <w:keepLines w:val="0"/>
            </w:pPr>
          </w:p>
          <w:p w14:paraId="31F118BD" w14:textId="77777777" w:rsidR="00533CFF" w:rsidRPr="00EF21D2" w:rsidRDefault="00533CFF" w:rsidP="00B2585B">
            <w:pPr>
              <w:pStyle w:val="TAL"/>
              <w:keepNext w:val="0"/>
              <w:keepLines w:val="0"/>
            </w:pPr>
          </w:p>
          <w:p w14:paraId="094ECC4D" w14:textId="77777777" w:rsidR="00533CFF" w:rsidRPr="00EF21D2" w:rsidRDefault="00533CFF" w:rsidP="00B2585B">
            <w:pPr>
              <w:pStyle w:val="TAL"/>
              <w:keepNext w:val="0"/>
              <w:keepLines w:val="0"/>
            </w:pPr>
            <w:proofErr w:type="spellStart"/>
            <w:r w:rsidRPr="00EF21D2">
              <w:t>allowedValues</w:t>
            </w:r>
            <w:proofErr w:type="spellEnd"/>
            <w:r w:rsidRPr="00EF21D2">
              <w:t>: "ENABLE"</w:t>
            </w:r>
            <w:r w:rsidRPr="00EF21D2">
              <w:rPr>
                <w:rFonts w:cs="Arial"/>
                <w:szCs w:val="18"/>
                <w:lang w:eastAsia="en-GB"/>
              </w:rPr>
              <w:t>,</w:t>
            </w:r>
            <w:r w:rsidRPr="00EF21D2">
              <w:t xml:space="preserve"> "DISABLE" </w:t>
            </w:r>
          </w:p>
          <w:p w14:paraId="2F005DF2" w14:textId="77777777" w:rsidR="00533CFF" w:rsidRPr="00EF21D2" w:rsidRDefault="00533CFF" w:rsidP="00B2585B">
            <w:pPr>
              <w:pStyle w:val="TAL"/>
              <w:keepNext w:val="0"/>
              <w:keepLines w:val="0"/>
            </w:pPr>
          </w:p>
          <w:p w14:paraId="3C20DAB1" w14:textId="77777777" w:rsidR="00533CFF" w:rsidRPr="00EF21D2" w:rsidRDefault="00533CFF" w:rsidP="00B2585B">
            <w:pPr>
              <w:pStyle w:val="TAL"/>
              <w:keepNext w:val="0"/>
              <w:keepLines w:val="0"/>
            </w:pPr>
            <w:r w:rsidRPr="00EF21D2">
              <w:t>See NOTE 10</w:t>
            </w:r>
          </w:p>
          <w:p w14:paraId="5372809B" w14:textId="77777777" w:rsidR="00533CFF" w:rsidRPr="00EF21D2" w:rsidRDefault="00533CFF" w:rsidP="00B2585B">
            <w:pPr>
              <w:pStyle w:val="TAL"/>
              <w:keepNext w:val="0"/>
              <w:keepLines w:val="0"/>
              <w:rPr>
                <w:lang w:eastAsia="zh-CN"/>
              </w:rPr>
            </w:pPr>
          </w:p>
        </w:tc>
        <w:tc>
          <w:tcPr>
            <w:tcW w:w="2497" w:type="dxa"/>
          </w:tcPr>
          <w:p w14:paraId="6ABC9F03" w14:textId="77777777" w:rsidR="00533CFF" w:rsidRPr="00EF21D2" w:rsidRDefault="00533CFF" w:rsidP="00B2585B">
            <w:pPr>
              <w:pStyle w:val="TAL"/>
              <w:keepNext w:val="0"/>
              <w:keepLines w:val="0"/>
            </w:pPr>
            <w:r w:rsidRPr="00EF21D2">
              <w:t>type: ENUM</w:t>
            </w:r>
          </w:p>
          <w:p w14:paraId="612D14B9"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1980E6DC"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1253DBF"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CBE883B" w14:textId="77777777" w:rsidR="00533CFF" w:rsidRPr="00EF21D2" w:rsidRDefault="00533CFF" w:rsidP="00B2585B">
            <w:pPr>
              <w:pStyle w:val="TAL"/>
              <w:keepNext w:val="0"/>
              <w:keepLines w:val="0"/>
            </w:pPr>
            <w:proofErr w:type="spellStart"/>
            <w:r w:rsidRPr="00EF21D2">
              <w:t>defaultValue</w:t>
            </w:r>
            <w:proofErr w:type="spellEnd"/>
            <w:r w:rsidRPr="00EF21D2">
              <w:t>: DISABLE</w:t>
            </w:r>
          </w:p>
          <w:p w14:paraId="047CE9A0"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2DE7E92B" w14:textId="77777777" w:rsidTr="00B2585B">
        <w:trPr>
          <w:cantSplit/>
          <w:jc w:val="center"/>
        </w:trPr>
        <w:tc>
          <w:tcPr>
            <w:tcW w:w="1897" w:type="dxa"/>
          </w:tcPr>
          <w:p w14:paraId="7BBA3C85"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32B0A743" w14:textId="77777777" w:rsidR="00533CFF" w:rsidRPr="00EF21D2" w:rsidRDefault="00533CFF" w:rsidP="00B2585B">
            <w:pPr>
              <w:pStyle w:val="TAL"/>
              <w:keepNext w:val="0"/>
              <w:keepLines w:val="0"/>
            </w:pPr>
            <w:r w:rsidRPr="00EF21D2">
              <w:t xml:space="preserve">It is used to configure </w:t>
            </w:r>
            <w:proofErr w:type="spellStart"/>
            <w:r w:rsidRPr="00EF21D2">
              <w:t>gNBs</w:t>
            </w:r>
            <w:proofErr w:type="spellEnd"/>
            <w:r w:rsidRPr="00EF21D2">
              <w:t xml:space="preserve"> to report the </w:t>
            </w:r>
            <w:proofErr w:type="gramStart"/>
            <w:r w:rsidRPr="00EF21D2">
              <w:t>all necessary</w:t>
            </w:r>
            <w:proofErr w:type="gramEnd"/>
            <w:r w:rsidRPr="00EF21D2">
              <w:t xml:space="preserve"> information derived from the detected RIM-RS to OAM.</w:t>
            </w:r>
          </w:p>
          <w:p w14:paraId="3E0D9360" w14:textId="77777777" w:rsidR="00533CFF" w:rsidRPr="00EF21D2" w:rsidRDefault="00533CFF" w:rsidP="00B2585B">
            <w:pPr>
              <w:pStyle w:val="TAL"/>
              <w:keepNext w:val="0"/>
              <w:keepLines w:val="0"/>
            </w:pPr>
          </w:p>
          <w:p w14:paraId="29DBA224"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69E817DE" w14:textId="77777777" w:rsidR="00533CFF" w:rsidRPr="00EF21D2" w:rsidRDefault="00533CFF" w:rsidP="00B2585B">
            <w:pPr>
              <w:pStyle w:val="TAL"/>
              <w:keepNext w:val="0"/>
              <w:keepLines w:val="0"/>
              <w:rPr>
                <w:lang w:eastAsia="zh-CN"/>
              </w:rPr>
            </w:pPr>
          </w:p>
        </w:tc>
        <w:tc>
          <w:tcPr>
            <w:tcW w:w="2497" w:type="dxa"/>
          </w:tcPr>
          <w:p w14:paraId="07E882DB" w14:textId="77777777" w:rsidR="00533CFF" w:rsidRPr="00EF21D2" w:rsidRDefault="00533CFF" w:rsidP="00B2585B">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7DF0D1EA"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1AB1ED5B"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6EB6C8A"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0AFB19E" w14:textId="77777777" w:rsidR="00533CFF" w:rsidRPr="00EF21D2" w:rsidRDefault="00533CFF" w:rsidP="00B2585B">
            <w:pPr>
              <w:pStyle w:val="TAL"/>
              <w:keepNext w:val="0"/>
              <w:keepLines w:val="0"/>
            </w:pPr>
            <w:proofErr w:type="spellStart"/>
            <w:r w:rsidRPr="00EF21D2">
              <w:t>defaultValue</w:t>
            </w:r>
            <w:proofErr w:type="spellEnd"/>
            <w:r w:rsidRPr="00EF21D2">
              <w:t>: N/A</w:t>
            </w:r>
          </w:p>
          <w:p w14:paraId="6F3DB8D0"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205D5000" w14:textId="77777777" w:rsidTr="00B2585B">
        <w:trPr>
          <w:cantSplit/>
          <w:jc w:val="center"/>
        </w:trPr>
        <w:tc>
          <w:tcPr>
            <w:tcW w:w="1897" w:type="dxa"/>
          </w:tcPr>
          <w:p w14:paraId="34E8E153"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65190AA9" w14:textId="77777777" w:rsidR="00533CFF" w:rsidRPr="00EF21D2" w:rsidRDefault="00533CFF" w:rsidP="00B2585B">
            <w:pPr>
              <w:pStyle w:val="TAL"/>
              <w:keepNext w:val="0"/>
              <w:keepLines w:val="0"/>
            </w:pPr>
            <w:r w:rsidRPr="00EF21D2">
              <w:t xml:space="preserve">It is used to enable or disable the RS report on a </w:t>
            </w:r>
            <w:proofErr w:type="spellStart"/>
            <w:r w:rsidRPr="00EF21D2">
              <w:t>gNB</w:t>
            </w:r>
            <w:proofErr w:type="spellEnd"/>
            <w:r w:rsidRPr="00EF21D2">
              <w:t>.</w:t>
            </w:r>
          </w:p>
          <w:p w14:paraId="0CBAE99D" w14:textId="77777777" w:rsidR="00533CFF" w:rsidRPr="00EF21D2" w:rsidRDefault="00533CFF" w:rsidP="00B2585B">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w:t>
            </w:r>
            <w:proofErr w:type="spellStart"/>
            <w:r w:rsidRPr="00EF21D2">
              <w:rPr>
                <w:lang w:eastAsia="zh-CN"/>
              </w:rPr>
              <w:t>gNB</w:t>
            </w:r>
            <w:proofErr w:type="spellEnd"/>
            <w:r w:rsidRPr="00EF21D2">
              <w:rPr>
                <w:lang w:eastAsia="zh-CN"/>
              </w:rPr>
              <w:t xml:space="preserve"> starts to periodically report </w:t>
            </w:r>
            <w:r w:rsidRPr="00EF21D2">
              <w:rPr>
                <w:szCs w:val="18"/>
                <w:lang w:eastAsia="zh-CN"/>
              </w:rPr>
              <w:t xml:space="preserve">necessary information derived from the detected RIM-RS to OAM. </w:t>
            </w:r>
          </w:p>
          <w:p w14:paraId="79A0D4F1" w14:textId="77777777" w:rsidR="00533CFF" w:rsidRPr="00EF21D2" w:rsidRDefault="00533CFF" w:rsidP="00B2585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is "disable", the </w:t>
            </w:r>
            <w:proofErr w:type="spellStart"/>
            <w:r w:rsidRPr="00EF21D2">
              <w:rPr>
                <w:szCs w:val="18"/>
                <w:lang w:eastAsia="zh-CN"/>
              </w:rPr>
              <w:t>gNB</w:t>
            </w:r>
            <w:proofErr w:type="spellEnd"/>
            <w:r w:rsidRPr="00EF21D2">
              <w:rPr>
                <w:szCs w:val="18"/>
                <w:lang w:eastAsia="zh-CN"/>
              </w:rPr>
              <w:t xml:space="preserve"> stops reporting.</w:t>
            </w:r>
          </w:p>
          <w:p w14:paraId="2A162880" w14:textId="77777777" w:rsidR="00533CFF" w:rsidRPr="00EF21D2" w:rsidRDefault="00533CFF" w:rsidP="00B2585B">
            <w:pPr>
              <w:pStyle w:val="TAL"/>
              <w:keepNext w:val="0"/>
              <w:keepLines w:val="0"/>
            </w:pPr>
          </w:p>
          <w:p w14:paraId="2F1C6F39" w14:textId="77777777" w:rsidR="00533CFF" w:rsidRPr="00EF21D2" w:rsidRDefault="00533CFF" w:rsidP="00B2585B">
            <w:pPr>
              <w:pStyle w:val="TAL"/>
              <w:keepNext w:val="0"/>
              <w:keepLines w:val="0"/>
            </w:pPr>
            <w:proofErr w:type="spellStart"/>
            <w:r w:rsidRPr="00EF21D2">
              <w:t>allowedValues</w:t>
            </w:r>
            <w:proofErr w:type="spellEnd"/>
            <w:r w:rsidRPr="00EF21D2">
              <w:t xml:space="preserve">: ENABLE, DISABLE </w:t>
            </w:r>
          </w:p>
          <w:p w14:paraId="70E3A470" w14:textId="77777777" w:rsidR="00533CFF" w:rsidRPr="00EF21D2" w:rsidRDefault="00533CFF" w:rsidP="00B2585B">
            <w:pPr>
              <w:pStyle w:val="TAL"/>
              <w:keepNext w:val="0"/>
              <w:keepLines w:val="0"/>
              <w:rPr>
                <w:lang w:eastAsia="zh-CN"/>
              </w:rPr>
            </w:pPr>
          </w:p>
        </w:tc>
        <w:tc>
          <w:tcPr>
            <w:tcW w:w="2497" w:type="dxa"/>
          </w:tcPr>
          <w:p w14:paraId="68284882" w14:textId="77777777" w:rsidR="00533CFF" w:rsidRPr="00EF21D2" w:rsidRDefault="00533CFF" w:rsidP="00B2585B">
            <w:pPr>
              <w:pStyle w:val="TAL"/>
              <w:keepNext w:val="0"/>
              <w:keepLines w:val="0"/>
            </w:pPr>
            <w:r w:rsidRPr="00EF21D2">
              <w:t>type: ENUM</w:t>
            </w:r>
          </w:p>
          <w:p w14:paraId="6C728BC0"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01682D81"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4A65EF2"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D951C6B" w14:textId="77777777" w:rsidR="00533CFF" w:rsidRPr="00EF21D2" w:rsidRDefault="00533CFF" w:rsidP="00B2585B">
            <w:pPr>
              <w:pStyle w:val="TAL"/>
              <w:keepNext w:val="0"/>
              <w:keepLines w:val="0"/>
            </w:pPr>
            <w:proofErr w:type="spellStart"/>
            <w:r w:rsidRPr="00EF21D2">
              <w:t>defaultValue</w:t>
            </w:r>
            <w:proofErr w:type="spellEnd"/>
            <w:r w:rsidRPr="00EF21D2">
              <w:t xml:space="preserve">: DISABLE </w:t>
            </w:r>
          </w:p>
          <w:p w14:paraId="6C70042E"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5B95074" w14:textId="77777777" w:rsidTr="00B2585B">
        <w:trPr>
          <w:cantSplit/>
          <w:jc w:val="center"/>
        </w:trPr>
        <w:tc>
          <w:tcPr>
            <w:tcW w:w="1897" w:type="dxa"/>
          </w:tcPr>
          <w:p w14:paraId="36D2CA12"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reportInterval</w:t>
            </w:r>
            <w:proofErr w:type="spellEnd"/>
          </w:p>
        </w:tc>
        <w:tc>
          <w:tcPr>
            <w:tcW w:w="5441" w:type="dxa"/>
          </w:tcPr>
          <w:p w14:paraId="4F9EE59C" w14:textId="77777777" w:rsidR="00533CFF" w:rsidRPr="00EF21D2" w:rsidRDefault="00533CFF" w:rsidP="00B2585B">
            <w:pPr>
              <w:pStyle w:val="TAL"/>
              <w:keepNext w:val="0"/>
              <w:keepLines w:val="0"/>
            </w:pPr>
            <w:r w:rsidRPr="00EF21D2">
              <w:t xml:space="preserve">It is used to define reporting interval of a </w:t>
            </w:r>
            <w:proofErr w:type="spellStart"/>
            <w:r w:rsidRPr="00EF21D2">
              <w:t>gNB</w:t>
            </w:r>
            <w:proofErr w:type="spellEnd"/>
            <w:r w:rsidRPr="00EF21D2">
              <w:t xml:space="preserve"> in </w:t>
            </w:r>
            <w:proofErr w:type="spellStart"/>
            <w:r w:rsidRPr="00EF21D2">
              <w:t>ms</w:t>
            </w:r>
            <w:proofErr w:type="spellEnd"/>
            <w:r w:rsidRPr="00EF21D2">
              <w:t>.</w:t>
            </w:r>
          </w:p>
          <w:p w14:paraId="1DDB800B" w14:textId="77777777" w:rsidR="00533CFF" w:rsidRPr="00EF21D2" w:rsidRDefault="00533CFF" w:rsidP="00B2585B">
            <w:pPr>
              <w:pStyle w:val="TAL"/>
              <w:keepNext w:val="0"/>
              <w:keepLines w:val="0"/>
            </w:pPr>
          </w:p>
          <w:p w14:paraId="08CBEED5" w14:textId="77777777" w:rsidR="00533CFF" w:rsidRPr="00EF21D2" w:rsidRDefault="00533CFF" w:rsidP="00B2585B">
            <w:pPr>
              <w:pStyle w:val="TAL"/>
              <w:keepNext w:val="0"/>
              <w:keepLines w:val="0"/>
            </w:pPr>
          </w:p>
          <w:p w14:paraId="129603C6"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201B84B8" w14:textId="77777777" w:rsidR="00533CFF" w:rsidRPr="00EF21D2" w:rsidRDefault="00533CFF" w:rsidP="00B2585B">
            <w:pPr>
              <w:pStyle w:val="TAL"/>
              <w:keepNext w:val="0"/>
              <w:keepLines w:val="0"/>
              <w:rPr>
                <w:lang w:eastAsia="zh-CN"/>
              </w:rPr>
            </w:pPr>
          </w:p>
        </w:tc>
        <w:tc>
          <w:tcPr>
            <w:tcW w:w="2497" w:type="dxa"/>
          </w:tcPr>
          <w:p w14:paraId="5ABF4CC0" w14:textId="77777777" w:rsidR="00533CFF" w:rsidRPr="00EF21D2" w:rsidRDefault="00533CFF" w:rsidP="00B2585B">
            <w:pPr>
              <w:pStyle w:val="TAL"/>
              <w:keepNext w:val="0"/>
              <w:keepLines w:val="0"/>
            </w:pPr>
            <w:r w:rsidRPr="00EF21D2">
              <w:t>type: Integer</w:t>
            </w:r>
          </w:p>
          <w:p w14:paraId="77F04DA5" w14:textId="77777777" w:rsidR="00533CFF" w:rsidRPr="00EF21D2" w:rsidRDefault="00533CFF" w:rsidP="00B2585B">
            <w:pPr>
              <w:pStyle w:val="TAL"/>
              <w:keepNext w:val="0"/>
              <w:keepLines w:val="0"/>
            </w:pPr>
            <w:r w:rsidRPr="00EF21D2">
              <w:t>multiplicity: 1</w:t>
            </w:r>
          </w:p>
          <w:p w14:paraId="58DFA25C"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6648129"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8BBBE4A"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57FDFCB"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192EE0CA" w14:textId="77777777" w:rsidTr="00B2585B">
        <w:trPr>
          <w:cantSplit/>
          <w:jc w:val="center"/>
        </w:trPr>
        <w:tc>
          <w:tcPr>
            <w:tcW w:w="1897" w:type="dxa"/>
          </w:tcPr>
          <w:p w14:paraId="41504696"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3FB0B72B" w14:textId="77777777" w:rsidR="00533CFF" w:rsidRPr="00EF21D2" w:rsidRDefault="00533CFF" w:rsidP="00B2585B">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796FBBD1" w14:textId="77777777" w:rsidR="00533CFF" w:rsidRPr="00EF21D2" w:rsidRDefault="00533CFF" w:rsidP="00B2585B">
            <w:pPr>
              <w:pStyle w:val="TAL"/>
              <w:keepNext w:val="0"/>
              <w:keepLines w:val="0"/>
            </w:pPr>
          </w:p>
          <w:p w14:paraId="4E8540E7"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6917C10C" w14:textId="77777777" w:rsidR="00533CFF" w:rsidRPr="00EF21D2" w:rsidRDefault="00533CFF" w:rsidP="00B2585B">
            <w:pPr>
              <w:pStyle w:val="TAL"/>
              <w:keepNext w:val="0"/>
              <w:keepLines w:val="0"/>
              <w:rPr>
                <w:lang w:eastAsia="zh-CN"/>
              </w:rPr>
            </w:pPr>
          </w:p>
        </w:tc>
        <w:tc>
          <w:tcPr>
            <w:tcW w:w="2497" w:type="dxa"/>
          </w:tcPr>
          <w:p w14:paraId="4F55CF1D" w14:textId="77777777" w:rsidR="00533CFF" w:rsidRPr="00EF21D2" w:rsidRDefault="00533CFF" w:rsidP="00B2585B">
            <w:pPr>
              <w:pStyle w:val="TAL"/>
              <w:keepNext w:val="0"/>
              <w:keepLines w:val="0"/>
            </w:pPr>
            <w:r w:rsidRPr="00EF21D2">
              <w:t>type: Integer</w:t>
            </w:r>
          </w:p>
          <w:p w14:paraId="29F758A3" w14:textId="77777777" w:rsidR="00533CFF" w:rsidRPr="00EF21D2" w:rsidRDefault="00533CFF" w:rsidP="00B2585B">
            <w:pPr>
              <w:pStyle w:val="TAL"/>
              <w:keepNext w:val="0"/>
              <w:keepLines w:val="0"/>
            </w:pPr>
            <w:r w:rsidRPr="00EF21D2">
              <w:t>multiplicity: 1</w:t>
            </w:r>
          </w:p>
          <w:p w14:paraId="11103B89"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6C8B3D6" w14:textId="77777777" w:rsidR="00533CFF" w:rsidRPr="00EF21D2" w:rsidRDefault="00533CFF" w:rsidP="00B2585B">
            <w:pPr>
              <w:pStyle w:val="TAL"/>
              <w:keepNext w:val="0"/>
              <w:keepLines w:val="0"/>
            </w:pPr>
            <w:proofErr w:type="spellStart"/>
            <w:r w:rsidRPr="00EF21D2">
              <w:t>isUnique</w:t>
            </w:r>
            <w:proofErr w:type="spellEnd"/>
            <w:r w:rsidRPr="00EF21D2">
              <w:t>: N/A</w:t>
            </w:r>
          </w:p>
          <w:p w14:paraId="4CA7F40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248AD57"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4B86C64" w14:textId="77777777" w:rsidTr="00B2585B">
        <w:trPr>
          <w:cantSplit/>
          <w:jc w:val="center"/>
        </w:trPr>
        <w:tc>
          <w:tcPr>
            <w:tcW w:w="1897" w:type="dxa"/>
          </w:tcPr>
          <w:p w14:paraId="3672545D"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5B1B495A" w14:textId="77777777" w:rsidR="00533CFF" w:rsidRPr="00EF21D2" w:rsidRDefault="00533CFF" w:rsidP="00B2585B">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40D9EC2B" w14:textId="77777777" w:rsidR="00533CFF" w:rsidRPr="00EF21D2" w:rsidRDefault="00533CFF" w:rsidP="00B2585B">
            <w:pPr>
              <w:pStyle w:val="TAL"/>
              <w:keepNext w:val="0"/>
              <w:keepLines w:val="0"/>
            </w:pPr>
          </w:p>
          <w:p w14:paraId="03460BBC"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xml:space="preserve">: </w:t>
            </w:r>
            <w:r w:rsidRPr="00EF21D2">
              <w:rPr>
                <w:rFonts w:cs="Arial"/>
                <w:szCs w:val="18"/>
              </w:rPr>
              <w:t>0, 1</w:t>
            </w:r>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313CE42B" w14:textId="77777777" w:rsidR="00533CFF" w:rsidRPr="00EF21D2" w:rsidRDefault="00533CFF" w:rsidP="00B2585B">
            <w:pPr>
              <w:pStyle w:val="TAL"/>
              <w:keepNext w:val="0"/>
              <w:keepLines w:val="0"/>
              <w:rPr>
                <w:lang w:eastAsia="zh-CN"/>
              </w:rPr>
            </w:pPr>
          </w:p>
        </w:tc>
        <w:tc>
          <w:tcPr>
            <w:tcW w:w="2497" w:type="dxa"/>
          </w:tcPr>
          <w:p w14:paraId="080A1A4C" w14:textId="77777777" w:rsidR="00533CFF" w:rsidRPr="00EF21D2" w:rsidRDefault="00533CFF" w:rsidP="00B2585B">
            <w:pPr>
              <w:pStyle w:val="TAL"/>
              <w:keepNext w:val="0"/>
              <w:keepLines w:val="0"/>
            </w:pPr>
            <w:r w:rsidRPr="00EF21D2">
              <w:t>type: Integer</w:t>
            </w:r>
          </w:p>
          <w:p w14:paraId="069F8378" w14:textId="77777777" w:rsidR="00533CFF" w:rsidRPr="00EF21D2" w:rsidRDefault="00533CFF" w:rsidP="00B2585B">
            <w:pPr>
              <w:pStyle w:val="TAL"/>
              <w:keepNext w:val="0"/>
              <w:keepLines w:val="0"/>
            </w:pPr>
            <w:r w:rsidRPr="00EF21D2">
              <w:t>multiplicity: 1</w:t>
            </w:r>
          </w:p>
          <w:p w14:paraId="30834C5D"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8156759"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82A99D3"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55BFAFD"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C909D1F" w14:textId="77777777" w:rsidTr="00B2585B">
        <w:trPr>
          <w:cantSplit/>
          <w:jc w:val="center"/>
        </w:trPr>
        <w:tc>
          <w:tcPr>
            <w:tcW w:w="1897" w:type="dxa"/>
          </w:tcPr>
          <w:p w14:paraId="2222FFD0"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33BC8CFB" w14:textId="77777777" w:rsidR="00533CFF" w:rsidRPr="00EF21D2" w:rsidRDefault="00533CFF" w:rsidP="00B2585B">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6379386C" w14:textId="77777777" w:rsidR="00533CFF" w:rsidRPr="00EF21D2" w:rsidRDefault="00533CFF" w:rsidP="00B2585B">
            <w:pPr>
              <w:pStyle w:val="TAL"/>
              <w:keepNext w:val="0"/>
              <w:keepLines w:val="0"/>
              <w:rPr>
                <w:szCs w:val="18"/>
                <w:lang w:eastAsia="zh-CN"/>
              </w:rPr>
            </w:pPr>
          </w:p>
          <w:p w14:paraId="3C766CC3" w14:textId="77777777" w:rsidR="00533CFF" w:rsidRPr="00EF21D2" w:rsidDel="00142388"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xml:space="preserve">: </w:t>
            </w:r>
          </w:p>
          <w:p w14:paraId="26375367" w14:textId="77777777" w:rsidR="00533CFF" w:rsidRPr="00EF21D2" w:rsidRDefault="00533CFF" w:rsidP="00B2585B">
            <w:pPr>
              <w:pStyle w:val="TAL"/>
              <w:keepNext w:val="0"/>
              <w:keepLines w:val="0"/>
              <w:rPr>
                <w:szCs w:val="18"/>
                <w:lang w:eastAsia="zh-CN"/>
              </w:rPr>
            </w:pPr>
            <w:r w:rsidRPr="00EF21D2">
              <w:rPr>
                <w:szCs w:val="18"/>
                <w:lang w:eastAsia="zh-CN"/>
              </w:rPr>
              <w:t>Not applicable</w:t>
            </w:r>
          </w:p>
          <w:p w14:paraId="338752BD" w14:textId="77777777" w:rsidR="00533CFF" w:rsidRPr="00EF21D2" w:rsidRDefault="00533CFF" w:rsidP="00B2585B">
            <w:pPr>
              <w:pStyle w:val="TAL"/>
              <w:keepNext w:val="0"/>
              <w:keepLines w:val="0"/>
              <w:rPr>
                <w:lang w:eastAsia="zh-CN"/>
              </w:rPr>
            </w:pPr>
          </w:p>
        </w:tc>
        <w:tc>
          <w:tcPr>
            <w:tcW w:w="2497" w:type="dxa"/>
          </w:tcPr>
          <w:p w14:paraId="697DD89A" w14:textId="77777777" w:rsidR="00533CFF" w:rsidRPr="00EF21D2" w:rsidRDefault="00533CFF" w:rsidP="00B2585B">
            <w:pPr>
              <w:pStyle w:val="TAL"/>
              <w:keepNext w:val="0"/>
              <w:keepLines w:val="0"/>
            </w:pPr>
            <w:r w:rsidRPr="00EF21D2">
              <w:t xml:space="preserve">type: </w:t>
            </w:r>
            <w:proofErr w:type="spellStart"/>
            <w:r w:rsidRPr="00EF21D2">
              <w:t>RimRSReportInfo</w:t>
            </w:r>
            <w:proofErr w:type="spellEnd"/>
          </w:p>
          <w:p w14:paraId="1BEB71C6" w14:textId="77777777" w:rsidR="00533CFF" w:rsidRPr="00EF21D2" w:rsidRDefault="00533CFF" w:rsidP="00B2585B">
            <w:pPr>
              <w:pStyle w:val="TAL"/>
              <w:keepNext w:val="0"/>
              <w:keepLines w:val="0"/>
            </w:pPr>
            <w:r w:rsidRPr="00EF21D2">
              <w:t xml:space="preserve">multiplicity: </w:t>
            </w:r>
            <w:r w:rsidRPr="00EF21D2" w:rsidDel="00AD4BC2">
              <w:t>*</w:t>
            </w:r>
          </w:p>
          <w:p w14:paraId="32788D00"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55C60B32"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29A860F8" w14:textId="77777777" w:rsidR="00533CFF" w:rsidRPr="00EF21D2" w:rsidRDefault="00533CFF" w:rsidP="00B2585B">
            <w:pPr>
              <w:pStyle w:val="TAL"/>
              <w:keepNext w:val="0"/>
              <w:keepLines w:val="0"/>
            </w:pPr>
            <w:proofErr w:type="spellStart"/>
            <w:r w:rsidRPr="00EF21D2">
              <w:t>defaultValue</w:t>
            </w:r>
            <w:proofErr w:type="spellEnd"/>
            <w:r w:rsidRPr="00EF21D2">
              <w:t>: N/A</w:t>
            </w:r>
          </w:p>
          <w:p w14:paraId="3B9CE1D6"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48F9C830" w14:textId="77777777" w:rsidTr="00B2585B">
        <w:trPr>
          <w:cantSplit/>
          <w:jc w:val="center"/>
        </w:trPr>
        <w:tc>
          <w:tcPr>
            <w:tcW w:w="1897" w:type="dxa"/>
          </w:tcPr>
          <w:p w14:paraId="22E86197"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47F4A197" w14:textId="77777777" w:rsidR="00533CFF" w:rsidRPr="00EF21D2" w:rsidRDefault="00533CFF" w:rsidP="00B2585B">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0EE7FF7E" w14:textId="77777777" w:rsidR="00533CFF" w:rsidRPr="00EF21D2" w:rsidRDefault="00533CFF" w:rsidP="00B2585B">
            <w:pPr>
              <w:pStyle w:val="TAL"/>
              <w:keepNext w:val="0"/>
              <w:keepLines w:val="0"/>
              <w:rPr>
                <w:rFonts w:cs="Arial"/>
                <w:szCs w:val="18"/>
                <w:lang w:eastAsia="en-GB"/>
              </w:rPr>
            </w:pPr>
          </w:p>
          <w:p w14:paraId="75412BE2"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rPr>
              <w:t>allowedValues</w:t>
            </w:r>
            <w:proofErr w:type="spellEnd"/>
            <w:r w:rsidRPr="00EF21D2">
              <w:rPr>
                <w:rFonts w:cs="Arial"/>
                <w:szCs w:val="18"/>
              </w:rPr>
              <w:t xml:space="preserve">: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603D7642" w14:textId="77777777" w:rsidR="00533CFF" w:rsidRPr="00EF21D2" w:rsidRDefault="00533CFF" w:rsidP="00B2585B">
            <w:pPr>
              <w:pStyle w:val="TAL"/>
              <w:keepNext w:val="0"/>
              <w:keepLines w:val="0"/>
              <w:rPr>
                <w:lang w:eastAsia="zh-CN"/>
              </w:rPr>
            </w:pPr>
          </w:p>
        </w:tc>
        <w:tc>
          <w:tcPr>
            <w:tcW w:w="2497" w:type="dxa"/>
          </w:tcPr>
          <w:p w14:paraId="30EEB73E" w14:textId="77777777" w:rsidR="00533CFF" w:rsidRPr="00EF21D2" w:rsidRDefault="00533CFF" w:rsidP="00B2585B">
            <w:pPr>
              <w:pStyle w:val="TAL"/>
              <w:keepNext w:val="0"/>
              <w:keepLines w:val="0"/>
            </w:pPr>
            <w:r w:rsidRPr="00EF21D2">
              <w:t>type: Integer</w:t>
            </w:r>
          </w:p>
          <w:p w14:paraId="50F8834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68D094F4"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4EF38E6"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8668462"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5FF15940"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096FABFE" w14:textId="77777777" w:rsidTr="00B2585B">
        <w:trPr>
          <w:cantSplit/>
          <w:jc w:val="center"/>
        </w:trPr>
        <w:tc>
          <w:tcPr>
            <w:tcW w:w="1897" w:type="dxa"/>
          </w:tcPr>
          <w:p w14:paraId="3181AE68"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570CA4DF" w14:textId="77777777" w:rsidR="00533CFF" w:rsidRPr="00EF21D2" w:rsidRDefault="00533CFF" w:rsidP="00B2585B">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1B1DD7BB" w14:textId="77777777" w:rsidR="00533CFF" w:rsidRPr="00EF21D2" w:rsidRDefault="00533CFF" w:rsidP="00B2585B">
            <w:pPr>
              <w:pStyle w:val="TAL"/>
              <w:keepNext w:val="0"/>
              <w:keepLines w:val="0"/>
              <w:rPr>
                <w:rFonts w:cs="Arial"/>
                <w:szCs w:val="18"/>
                <w:lang w:eastAsia="en-GB"/>
              </w:rPr>
            </w:pPr>
          </w:p>
          <w:p w14:paraId="62E9D6CE" w14:textId="77777777" w:rsidR="00533CFF" w:rsidRPr="00EF21D2" w:rsidRDefault="00533CFF" w:rsidP="00B2585B">
            <w:pPr>
              <w:pStyle w:val="TAL"/>
              <w:keepNext w:val="0"/>
              <w:keepLines w:val="0"/>
              <w:rPr>
                <w:rFonts w:cs="Arial"/>
                <w:szCs w:val="18"/>
                <w:lang w:eastAsia="en-GB"/>
              </w:rPr>
            </w:pPr>
            <w:proofErr w:type="spellStart"/>
            <w:r w:rsidRPr="00EF21D2">
              <w:rPr>
                <w:rFonts w:cs="Arial"/>
                <w:szCs w:val="18"/>
              </w:rPr>
              <w:t>allowedValues</w:t>
            </w:r>
            <w:proofErr w:type="spellEnd"/>
            <w:r w:rsidRPr="00EF21D2">
              <w:rPr>
                <w:rFonts w:cs="Arial"/>
                <w:szCs w:val="18"/>
              </w:rPr>
              <w:t>: 0, 1</w:t>
            </w:r>
            <w:r w:rsidRPr="00EF21D2">
              <w:t>..</w:t>
            </w:r>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3FE28DAE" w14:textId="77777777" w:rsidR="00533CFF" w:rsidRPr="00EF21D2" w:rsidRDefault="00533CFF" w:rsidP="00B2585B">
            <w:pPr>
              <w:pStyle w:val="TAL"/>
              <w:keepNext w:val="0"/>
              <w:keepLines w:val="0"/>
              <w:rPr>
                <w:lang w:eastAsia="zh-CN"/>
              </w:rPr>
            </w:pPr>
          </w:p>
        </w:tc>
        <w:tc>
          <w:tcPr>
            <w:tcW w:w="2497" w:type="dxa"/>
          </w:tcPr>
          <w:p w14:paraId="716214D0" w14:textId="77777777" w:rsidR="00533CFF" w:rsidRPr="00EF21D2" w:rsidRDefault="00533CFF" w:rsidP="00B2585B">
            <w:pPr>
              <w:pStyle w:val="TAL"/>
              <w:keepNext w:val="0"/>
              <w:keepLines w:val="0"/>
            </w:pPr>
            <w:r w:rsidRPr="00EF21D2">
              <w:t>type: Integer</w:t>
            </w:r>
          </w:p>
          <w:p w14:paraId="5AC5702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636BE33A"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CF91338"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A631B71"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7209E90"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27E3D877" w14:textId="77777777" w:rsidTr="00B2585B">
        <w:trPr>
          <w:cantSplit/>
          <w:jc w:val="center"/>
        </w:trPr>
        <w:tc>
          <w:tcPr>
            <w:tcW w:w="1897" w:type="dxa"/>
          </w:tcPr>
          <w:p w14:paraId="1C25F329"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76EE3519" w14:textId="77777777" w:rsidR="00533CFF" w:rsidRPr="00EF21D2" w:rsidRDefault="00533CFF" w:rsidP="00B2585B">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2B77EBAE" w14:textId="77777777" w:rsidR="00533CFF" w:rsidRPr="00EF21D2" w:rsidRDefault="00533CFF" w:rsidP="00B2585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
          <w:p w14:paraId="329945C2" w14:textId="77777777" w:rsidR="00533CFF" w:rsidRPr="00EF21D2" w:rsidRDefault="00533CFF" w:rsidP="00B2585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3D15EB42" w14:textId="77777777" w:rsidR="00533CFF" w:rsidRPr="00EF21D2" w:rsidRDefault="00533CFF" w:rsidP="00B2585B">
            <w:pPr>
              <w:pStyle w:val="TAL"/>
              <w:keepNext w:val="0"/>
              <w:keepLines w:val="0"/>
              <w:rPr>
                <w:szCs w:val="18"/>
                <w:lang w:eastAsia="zh-CN"/>
              </w:rPr>
            </w:pPr>
          </w:p>
          <w:p w14:paraId="0CEF1D45" w14:textId="77777777" w:rsidR="00533CFF" w:rsidRPr="00EF21D2" w:rsidRDefault="00533CFF" w:rsidP="00B2585B">
            <w:pPr>
              <w:pStyle w:val="TAL"/>
              <w:rPr>
                <w:lang w:eastAsia="en-GB"/>
              </w:rPr>
            </w:pPr>
            <w:r w:rsidRPr="00EF21D2">
              <w:rPr>
                <w:lang w:eastAsia="en-GB"/>
              </w:rPr>
              <w:t>RS1forEnoughMitigation means RIM-RS type 1 is used to indicate 'enough mitigation' functionality.</w:t>
            </w:r>
          </w:p>
          <w:p w14:paraId="4C428ED2" w14:textId="77777777" w:rsidR="00533CFF" w:rsidRPr="00EF21D2" w:rsidRDefault="00533CFF" w:rsidP="00B2585B">
            <w:pPr>
              <w:pStyle w:val="TAL"/>
              <w:rPr>
                <w:lang w:eastAsia="en-GB"/>
              </w:rPr>
            </w:pPr>
            <w:r w:rsidRPr="00EF21D2">
              <w:rPr>
                <w:lang w:eastAsia="en-GB"/>
              </w:rPr>
              <w:t>RS1forNotEnoughMitigation means RIM-RS type 1 is used to indicate 'Not enough mitigation' functionality.</w:t>
            </w:r>
          </w:p>
          <w:p w14:paraId="306DF551" w14:textId="77777777" w:rsidR="00533CFF" w:rsidRPr="00EF21D2" w:rsidRDefault="00533CFF" w:rsidP="00B2585B">
            <w:pPr>
              <w:pStyle w:val="TAL"/>
              <w:keepNext w:val="0"/>
              <w:keepLines w:val="0"/>
              <w:rPr>
                <w:szCs w:val="18"/>
                <w:lang w:eastAsia="zh-CN"/>
              </w:rPr>
            </w:pPr>
          </w:p>
          <w:p w14:paraId="0568F4E7" w14:textId="77777777" w:rsidR="00533CFF" w:rsidRPr="00EF21D2" w:rsidRDefault="00533CFF" w:rsidP="00B2585B">
            <w:pPr>
              <w:pStyle w:val="TAL"/>
              <w:keepNext w:val="0"/>
              <w:keepLines w:val="0"/>
              <w:rPr>
                <w:szCs w:val="18"/>
                <w:lang w:eastAsia="zh-CN"/>
              </w:rPr>
            </w:pPr>
            <w:proofErr w:type="spellStart"/>
            <w:r w:rsidRPr="00EF21D2">
              <w:t>allowedValues</w:t>
            </w:r>
            <w:proofErr w:type="spellEnd"/>
            <w:r w:rsidRPr="00EF21D2">
              <w:t>:</w:t>
            </w:r>
            <w:r w:rsidRPr="00EF21D2">
              <w:rPr>
                <w:szCs w:val="18"/>
                <w:lang w:eastAsia="zh-CN"/>
              </w:rPr>
              <w:t xml:space="preserve"> RS1, RS2, RS1forEnoughMitigation, RS1forNotEnoughMitigation</w:t>
            </w:r>
          </w:p>
          <w:p w14:paraId="2687F88B" w14:textId="77777777" w:rsidR="00533CFF" w:rsidRPr="00EF21D2" w:rsidRDefault="00533CFF" w:rsidP="00B2585B">
            <w:pPr>
              <w:pStyle w:val="TAL"/>
              <w:keepNext w:val="0"/>
              <w:keepLines w:val="0"/>
              <w:rPr>
                <w:lang w:eastAsia="zh-CN"/>
              </w:rPr>
            </w:pPr>
            <w:r w:rsidRPr="00EF21D2">
              <w:rPr>
                <w:szCs w:val="18"/>
                <w:lang w:eastAsia="zh-CN"/>
              </w:rPr>
              <w:t xml:space="preserve"> </w:t>
            </w:r>
          </w:p>
        </w:tc>
        <w:tc>
          <w:tcPr>
            <w:tcW w:w="2497" w:type="dxa"/>
          </w:tcPr>
          <w:p w14:paraId="4956AFEE" w14:textId="58B8B5EC" w:rsidR="00533CFF" w:rsidRPr="00EF21D2" w:rsidRDefault="00533CFF" w:rsidP="00B2585B">
            <w:pPr>
              <w:pStyle w:val="TAL"/>
              <w:keepNext w:val="0"/>
              <w:keepLines w:val="0"/>
            </w:pPr>
            <w:r w:rsidRPr="00EF21D2">
              <w:t>type: E</w:t>
            </w:r>
            <w:r>
              <w:t>NUM</w:t>
            </w:r>
          </w:p>
          <w:p w14:paraId="1DA82996" w14:textId="77777777" w:rsidR="00533CFF" w:rsidRPr="00EF21D2" w:rsidRDefault="00533CFF" w:rsidP="00B2585B">
            <w:pPr>
              <w:pStyle w:val="TAL"/>
              <w:keepNext w:val="0"/>
              <w:keepLines w:val="0"/>
            </w:pPr>
            <w:r w:rsidRPr="00EF21D2">
              <w:t>multiplicity: 1</w:t>
            </w:r>
          </w:p>
          <w:p w14:paraId="57501716"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6929EA7"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1DD4995"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115C9599"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D79622A" w14:textId="77777777" w:rsidTr="00B2585B">
        <w:trPr>
          <w:cantSplit/>
          <w:jc w:val="center"/>
        </w:trPr>
        <w:tc>
          <w:tcPr>
            <w:tcW w:w="1897" w:type="dxa"/>
          </w:tcPr>
          <w:p w14:paraId="6AF40473"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rimRSMonitoringWindowDuration</w:t>
            </w:r>
            <w:proofErr w:type="spellEnd"/>
          </w:p>
        </w:tc>
        <w:tc>
          <w:tcPr>
            <w:tcW w:w="5441" w:type="dxa"/>
          </w:tcPr>
          <w:p w14:paraId="2E5BAAF6" w14:textId="77777777" w:rsidR="00533CFF" w:rsidRPr="00EF21D2" w:rsidRDefault="00533CFF" w:rsidP="00B2585B">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w:t>
            </w:r>
            <w:proofErr w:type="spellStart"/>
            <w:r w:rsidRPr="00EF21D2">
              <w:rPr>
                <w:szCs w:val="18"/>
              </w:rPr>
              <w:t>gNB</w:t>
            </w:r>
            <w:proofErr w:type="spellEnd"/>
            <w:r w:rsidRPr="00EF21D2">
              <w:rPr>
                <w:szCs w:val="18"/>
              </w:rPr>
              <w:t xml:space="preserve">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0DBA6A86" w14:textId="77777777" w:rsidR="00533CFF" w:rsidRPr="00EF21D2" w:rsidRDefault="00533CFF" w:rsidP="00B2585B">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43955146" w14:textId="77777777" w:rsidR="00533CFF" w:rsidRPr="00EF21D2" w:rsidRDefault="00533CFF" w:rsidP="00B2585B">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525BC5EB" w14:textId="77777777" w:rsidR="00533CFF" w:rsidRPr="00EF21D2" w:rsidRDefault="00533CFF" w:rsidP="00B2585B">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25C499E5" w14:textId="77777777" w:rsidR="00533CFF" w:rsidRPr="00EF21D2" w:rsidRDefault="00533CFF" w:rsidP="00B2585B">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0250B1A6" w14:textId="77777777" w:rsidR="00533CFF" w:rsidRPr="00EF21D2" w:rsidRDefault="00533CFF" w:rsidP="00B2585B">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6CBBDD68" w14:textId="77777777" w:rsidR="00533CFF" w:rsidRPr="00EF21D2" w:rsidRDefault="00533CFF" w:rsidP="00B2585B">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7E29D026" w14:textId="77777777" w:rsidR="00533CFF" w:rsidRPr="00EF21D2" w:rsidRDefault="00533CFF" w:rsidP="00B2585B">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25232BD5" w14:textId="77777777" w:rsidR="00533CFF" w:rsidRPr="00EF21D2" w:rsidRDefault="004A13C7" w:rsidP="00B2585B">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1553EC1" w14:textId="77777777" w:rsidR="00533CFF" w:rsidRPr="00EF21D2" w:rsidRDefault="004A13C7" w:rsidP="00B2585B">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33CFF" w:rsidRPr="00EF21D2">
              <w:rPr>
                <w:rFonts w:hint="eastAsia"/>
                <w:szCs w:val="18"/>
                <w:lang w:eastAsia="zh-CN"/>
              </w:rPr>
              <w:t xml:space="preserve"> </w:t>
            </w:r>
            <w:r w:rsidR="00533CFF" w:rsidRPr="00EF21D2">
              <w:rPr>
                <w:szCs w:val="18"/>
                <w:lang w:eastAsia="zh-CN"/>
              </w:rPr>
              <w:t xml:space="preserve">is </w:t>
            </w:r>
            <w:r w:rsidR="00533CFF" w:rsidRPr="00EF21D2">
              <w:rPr>
                <w:rFonts w:cs="Arial"/>
                <w:szCs w:val="18"/>
                <w:lang w:eastAsia="en-GB"/>
              </w:rPr>
              <w:t xml:space="preserve">the total number of set IDs for RIM RS-1 (configured by </w:t>
            </w:r>
            <w:r w:rsidR="00533CFF" w:rsidRPr="00EF21D2">
              <w:rPr>
                <w:rFonts w:ascii="Courier New" w:hAnsi="Courier New" w:cs="Courier New"/>
                <w:szCs w:val="18"/>
              </w:rPr>
              <w:t>totalnrofSetIdofRS1</w:t>
            </w:r>
            <w:r w:rsidR="00533CFF" w:rsidRPr="00EF21D2">
              <w:rPr>
                <w:rFonts w:cs="Arial"/>
                <w:szCs w:val="18"/>
                <w:lang w:eastAsia="en-GB"/>
              </w:rPr>
              <w:t>),</w:t>
            </w:r>
          </w:p>
          <w:p w14:paraId="4E554AAE" w14:textId="77777777" w:rsidR="00533CFF" w:rsidRPr="00EF21D2" w:rsidRDefault="004A13C7" w:rsidP="00B2585B">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33CFF" w:rsidRPr="00EF21D2">
              <w:rPr>
                <w:rFonts w:cs="Arial" w:hint="eastAsia"/>
                <w:sz w:val="24"/>
                <w:szCs w:val="24"/>
                <w:lang w:eastAsia="zh-CN"/>
              </w:rPr>
              <w:t xml:space="preserve"> </w:t>
            </w:r>
            <w:r w:rsidR="00533CFF" w:rsidRPr="00EF21D2">
              <w:rPr>
                <w:rFonts w:cs="Arial"/>
                <w:szCs w:val="18"/>
                <w:lang w:eastAsia="en-GB"/>
              </w:rPr>
              <w:t xml:space="preserve">is the number of candidate frequency resources in the whole network (configured by </w:t>
            </w:r>
            <w:proofErr w:type="spellStart"/>
            <w:r w:rsidR="00533CFF" w:rsidRPr="00EF21D2">
              <w:rPr>
                <w:rFonts w:ascii="Courier New" w:hAnsi="Courier New" w:cs="Courier New"/>
                <w:szCs w:val="18"/>
              </w:rPr>
              <w:t>nrofGlobalRIMRSFrequencyCandidates</w:t>
            </w:r>
            <w:proofErr w:type="spellEnd"/>
            <w:r w:rsidR="00533CFF" w:rsidRPr="00EF21D2">
              <w:rPr>
                <w:rFonts w:cs="Arial"/>
                <w:szCs w:val="18"/>
                <w:lang w:eastAsia="en-GB"/>
              </w:rPr>
              <w:t xml:space="preserve">), and </w:t>
            </w:r>
          </w:p>
          <w:p w14:paraId="391EC383" w14:textId="77777777" w:rsidR="00533CFF" w:rsidRPr="00EF21D2" w:rsidRDefault="004A13C7" w:rsidP="00B2585B">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33CFF" w:rsidRPr="00EF21D2">
              <w:rPr>
                <w:rFonts w:cs="Arial" w:hint="eastAsia"/>
                <w:sz w:val="24"/>
                <w:szCs w:val="24"/>
                <w:lang w:eastAsia="zh-CN"/>
              </w:rPr>
              <w:t xml:space="preserve"> </w:t>
            </w:r>
            <w:r w:rsidR="00533CFF" w:rsidRPr="00EF21D2">
              <w:rPr>
                <w:rFonts w:cs="Arial"/>
                <w:szCs w:val="18"/>
                <w:lang w:eastAsia="en-GB"/>
              </w:rPr>
              <w:t xml:space="preserve">is the number of </w:t>
            </w:r>
            <w:r w:rsidR="00533CFF" w:rsidRPr="00EF21D2">
              <w:t xml:space="preserve">candidate sequences assigned </w:t>
            </w:r>
            <w:r w:rsidR="00533CFF" w:rsidRPr="00EF21D2">
              <w:rPr>
                <w:rFonts w:cs="Arial"/>
                <w:szCs w:val="18"/>
                <w:lang w:eastAsia="en-GB"/>
              </w:rPr>
              <w:t xml:space="preserve">for RIM RS-1 (configured by </w:t>
            </w:r>
            <w:r w:rsidR="00533CFF" w:rsidRPr="00EF21D2">
              <w:rPr>
                <w:rFonts w:ascii="Courier New" w:hAnsi="Courier New" w:cs="Courier New"/>
                <w:szCs w:val="18"/>
              </w:rPr>
              <w:t>nrofRIMRSSequenceCandidatesofRS1</w:t>
            </w:r>
            <w:r w:rsidR="00533CFF" w:rsidRPr="00EF21D2">
              <w:rPr>
                <w:rFonts w:cs="Arial"/>
                <w:szCs w:val="18"/>
                <w:lang w:eastAsia="en-GB"/>
              </w:rPr>
              <w:t>).</w:t>
            </w:r>
          </w:p>
          <w:p w14:paraId="6C3F4B4F" w14:textId="77777777" w:rsidR="00533CFF" w:rsidRPr="00EF21D2" w:rsidRDefault="00533CFF" w:rsidP="00B2585B">
            <w:pPr>
              <w:pStyle w:val="TAL"/>
              <w:keepNext w:val="0"/>
              <w:keepLines w:val="0"/>
              <w:rPr>
                <w:szCs w:val="18"/>
              </w:rPr>
            </w:pPr>
          </w:p>
          <w:p w14:paraId="533903EB" w14:textId="77777777" w:rsidR="00533CFF" w:rsidRPr="00EF21D2" w:rsidDel="00EB6220" w:rsidRDefault="00533CFF" w:rsidP="00B2585B">
            <w:pPr>
              <w:pStyle w:val="TAL"/>
              <w:keepNext w:val="0"/>
              <w:keepLines w:val="0"/>
              <w:rPr>
                <w:szCs w:val="18"/>
              </w:rPr>
            </w:pPr>
            <w:proofErr w:type="spellStart"/>
            <w:r w:rsidRPr="00EF21D2">
              <w:rPr>
                <w:szCs w:val="18"/>
              </w:rPr>
              <w:t>allowedValues</w:t>
            </w:r>
            <w:proofErr w:type="spellEnd"/>
            <w:r w:rsidRPr="00EF21D2">
              <w:rPr>
                <w:szCs w:val="18"/>
              </w:rPr>
              <w:t>: 1,2,..2^14</w:t>
            </w:r>
          </w:p>
          <w:p w14:paraId="4D582FB4" w14:textId="77777777" w:rsidR="00533CFF" w:rsidRPr="00EF21D2" w:rsidRDefault="00533CFF" w:rsidP="00B2585B">
            <w:pPr>
              <w:pStyle w:val="TAL"/>
              <w:keepNext w:val="0"/>
              <w:keepLines w:val="0"/>
              <w:rPr>
                <w:szCs w:val="18"/>
              </w:rPr>
            </w:pPr>
          </w:p>
          <w:p w14:paraId="4B2AE45B" w14:textId="77777777" w:rsidR="00533CFF" w:rsidRPr="00EF21D2" w:rsidRDefault="00533CFF" w:rsidP="00B2585B">
            <w:pPr>
              <w:pStyle w:val="TAL"/>
              <w:keepNext w:val="0"/>
              <w:keepLines w:val="0"/>
              <w:rPr>
                <w:lang w:eastAsia="zh-CN"/>
              </w:rPr>
            </w:pPr>
          </w:p>
        </w:tc>
        <w:tc>
          <w:tcPr>
            <w:tcW w:w="2497" w:type="dxa"/>
          </w:tcPr>
          <w:p w14:paraId="47875A57" w14:textId="77777777" w:rsidR="00533CFF" w:rsidRPr="00EF21D2" w:rsidRDefault="00533CFF" w:rsidP="00B2585B">
            <w:pPr>
              <w:pStyle w:val="TAL"/>
              <w:keepNext w:val="0"/>
              <w:keepLines w:val="0"/>
            </w:pPr>
            <w:r w:rsidRPr="00EF21D2">
              <w:t>type: Integer</w:t>
            </w:r>
          </w:p>
          <w:p w14:paraId="2EA188EF" w14:textId="77777777" w:rsidR="00533CFF" w:rsidRPr="00EF21D2" w:rsidRDefault="00533CFF" w:rsidP="00B2585B">
            <w:pPr>
              <w:pStyle w:val="TAL"/>
              <w:keepNext w:val="0"/>
              <w:keepLines w:val="0"/>
            </w:pPr>
            <w:r w:rsidRPr="00EF21D2">
              <w:t>multiplicity: 1</w:t>
            </w:r>
          </w:p>
          <w:p w14:paraId="060EFDB0"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826F9A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5A43E4F7"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79B3B025"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A93E0E5" w14:textId="77777777" w:rsidTr="00B2585B">
        <w:trPr>
          <w:cantSplit/>
          <w:jc w:val="center"/>
        </w:trPr>
        <w:tc>
          <w:tcPr>
            <w:tcW w:w="1897" w:type="dxa"/>
          </w:tcPr>
          <w:p w14:paraId="34B7E6A9"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0E18AF8C" w14:textId="77777777" w:rsidR="00533CFF" w:rsidRPr="00EF21D2" w:rsidRDefault="00533CFF" w:rsidP="00B2585B">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41352A4" w14:textId="77777777" w:rsidR="00533CFF" w:rsidRPr="00EF21D2" w:rsidRDefault="00533CFF" w:rsidP="00B2585B">
            <w:pPr>
              <w:pStyle w:val="TAL"/>
              <w:keepNext w:val="0"/>
              <w:keepLines w:val="0"/>
            </w:pPr>
          </w:p>
          <w:p w14:paraId="5456540A" w14:textId="77777777" w:rsidR="00533CFF" w:rsidRPr="00EF21D2" w:rsidRDefault="00533CFF" w:rsidP="00B2585B">
            <w:pPr>
              <w:pStyle w:val="TAL"/>
              <w:keepNext w:val="0"/>
              <w:keepLines w:val="0"/>
            </w:pPr>
          </w:p>
          <w:p w14:paraId="0EE2E425" w14:textId="77777777" w:rsidR="00533CFF" w:rsidRPr="00EF21D2" w:rsidRDefault="00533CFF" w:rsidP="00B2585B">
            <w:pPr>
              <w:pStyle w:val="TAL"/>
              <w:keepNext w:val="0"/>
              <w:keepLines w:val="0"/>
            </w:pPr>
            <w:proofErr w:type="spellStart"/>
            <w:r w:rsidRPr="00EF21D2">
              <w:t>allowedValues</w:t>
            </w:r>
            <w:proofErr w:type="spellEnd"/>
            <w:r w:rsidRPr="00EF21D2">
              <w:t>: 1, 2, 3, 4, 6, 8, 12, 24</w:t>
            </w:r>
          </w:p>
          <w:p w14:paraId="3157111F" w14:textId="77777777" w:rsidR="00533CFF" w:rsidRPr="00EF21D2" w:rsidRDefault="00533CFF" w:rsidP="00B2585B">
            <w:pPr>
              <w:pStyle w:val="TAL"/>
              <w:keepNext w:val="0"/>
              <w:keepLines w:val="0"/>
              <w:rPr>
                <w:lang w:eastAsia="zh-CN"/>
              </w:rPr>
            </w:pPr>
          </w:p>
        </w:tc>
        <w:tc>
          <w:tcPr>
            <w:tcW w:w="2497" w:type="dxa"/>
          </w:tcPr>
          <w:p w14:paraId="74389625" w14:textId="77777777" w:rsidR="00533CFF" w:rsidRPr="00EF21D2" w:rsidRDefault="00533CFF" w:rsidP="00B2585B">
            <w:pPr>
              <w:pStyle w:val="TAL"/>
              <w:keepNext w:val="0"/>
              <w:keepLines w:val="0"/>
            </w:pPr>
            <w:r w:rsidRPr="00EF21D2">
              <w:t>type: Integer</w:t>
            </w:r>
          </w:p>
          <w:p w14:paraId="39E4F903" w14:textId="77777777" w:rsidR="00533CFF" w:rsidRPr="00EF21D2" w:rsidRDefault="00533CFF" w:rsidP="00B2585B">
            <w:pPr>
              <w:pStyle w:val="TAL"/>
              <w:keepNext w:val="0"/>
              <w:keepLines w:val="0"/>
            </w:pPr>
            <w:r w:rsidRPr="00EF21D2">
              <w:t>multiplicity: 1</w:t>
            </w:r>
          </w:p>
          <w:p w14:paraId="2031AD67"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2CD5FC92"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84730B3"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4E241DB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48F8A9E8" w14:textId="77777777" w:rsidTr="00B2585B">
        <w:trPr>
          <w:cantSplit/>
          <w:jc w:val="center"/>
        </w:trPr>
        <w:tc>
          <w:tcPr>
            <w:tcW w:w="1897" w:type="dxa"/>
          </w:tcPr>
          <w:p w14:paraId="7627A9F9"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6AB0AE2A" w14:textId="77777777" w:rsidR="00533CFF" w:rsidRPr="00EF21D2" w:rsidRDefault="00533CFF" w:rsidP="00B2585B">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7167314" w14:textId="77777777" w:rsidR="00533CFF" w:rsidRPr="00EF21D2" w:rsidRDefault="00533CFF" w:rsidP="00B2585B">
            <w:pPr>
              <w:pStyle w:val="TAL"/>
              <w:keepNext w:val="0"/>
              <w:keepLines w:val="0"/>
            </w:pPr>
          </w:p>
          <w:p w14:paraId="5349765E" w14:textId="77777777" w:rsidR="00533CFF" w:rsidRPr="00EF21D2" w:rsidRDefault="00533CFF" w:rsidP="00B2585B">
            <w:pPr>
              <w:pStyle w:val="TAL"/>
              <w:keepNext w:val="0"/>
              <w:keepLines w:val="0"/>
            </w:pPr>
            <w:proofErr w:type="spellStart"/>
            <w:r w:rsidRPr="00EF21D2">
              <w:t>allowedValues</w:t>
            </w:r>
            <w:proofErr w:type="spellEnd"/>
            <w:r w:rsidRPr="00EF21D2">
              <w:t>: 0,1,2..23</w:t>
            </w:r>
          </w:p>
          <w:p w14:paraId="444EE584" w14:textId="77777777" w:rsidR="00533CFF" w:rsidRPr="00EF21D2" w:rsidRDefault="00533CFF" w:rsidP="00B2585B">
            <w:pPr>
              <w:pStyle w:val="TAL"/>
              <w:keepNext w:val="0"/>
              <w:keepLines w:val="0"/>
              <w:rPr>
                <w:lang w:eastAsia="zh-CN"/>
              </w:rPr>
            </w:pPr>
          </w:p>
        </w:tc>
        <w:tc>
          <w:tcPr>
            <w:tcW w:w="2497" w:type="dxa"/>
          </w:tcPr>
          <w:p w14:paraId="21C7CBFA" w14:textId="77777777" w:rsidR="00533CFF" w:rsidRPr="00EF21D2" w:rsidRDefault="00533CFF" w:rsidP="00B2585B">
            <w:pPr>
              <w:pStyle w:val="TAL"/>
              <w:keepNext w:val="0"/>
              <w:keepLines w:val="0"/>
            </w:pPr>
            <w:r w:rsidRPr="00EF21D2">
              <w:t>type: Integer</w:t>
            </w:r>
          </w:p>
          <w:p w14:paraId="08E8F331" w14:textId="77777777" w:rsidR="00533CFF" w:rsidRPr="00EF21D2" w:rsidRDefault="00533CFF" w:rsidP="00B2585B">
            <w:pPr>
              <w:pStyle w:val="TAL"/>
              <w:keepNext w:val="0"/>
              <w:keepLines w:val="0"/>
            </w:pPr>
            <w:r w:rsidRPr="00EF21D2">
              <w:t>multiplicity: 1</w:t>
            </w:r>
          </w:p>
          <w:p w14:paraId="6BC64935"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30F36F1D" w14:textId="77777777" w:rsidR="00533CFF" w:rsidRPr="00EF21D2" w:rsidRDefault="00533CFF" w:rsidP="00B2585B">
            <w:pPr>
              <w:pStyle w:val="TAL"/>
              <w:keepNext w:val="0"/>
              <w:keepLines w:val="0"/>
            </w:pPr>
            <w:proofErr w:type="spellStart"/>
            <w:r w:rsidRPr="00EF21D2">
              <w:t>isUnique</w:t>
            </w:r>
            <w:proofErr w:type="spellEnd"/>
            <w:r w:rsidRPr="00EF21D2">
              <w:t>: N/A</w:t>
            </w:r>
          </w:p>
          <w:p w14:paraId="05FA84EE"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76CA4652"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EA7635C" w14:textId="77777777" w:rsidTr="00B2585B">
        <w:trPr>
          <w:cantSplit/>
          <w:jc w:val="center"/>
        </w:trPr>
        <w:tc>
          <w:tcPr>
            <w:tcW w:w="1897" w:type="dxa"/>
          </w:tcPr>
          <w:p w14:paraId="069AF556"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rimRSMonitoringOccasionInterval</w:t>
            </w:r>
            <w:proofErr w:type="spellEnd"/>
          </w:p>
        </w:tc>
        <w:tc>
          <w:tcPr>
            <w:tcW w:w="5441" w:type="dxa"/>
          </w:tcPr>
          <w:p w14:paraId="01C2A5BC" w14:textId="77777777" w:rsidR="00533CFF" w:rsidRPr="00EF21D2" w:rsidRDefault="00533CFF" w:rsidP="00B2585B">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235CC755" w14:textId="77777777" w:rsidR="00533CFF" w:rsidRPr="00EF21D2" w:rsidRDefault="00533CFF" w:rsidP="00B2585B">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3957DDE6" w14:textId="77777777" w:rsidR="00533CFF" w:rsidRPr="00EF21D2" w:rsidRDefault="00533CFF" w:rsidP="00B2585B">
            <w:pPr>
              <w:pStyle w:val="TAL"/>
              <w:keepNext w:val="0"/>
              <w:keepLines w:val="0"/>
            </w:pPr>
          </w:p>
          <w:p w14:paraId="7AE89F1C" w14:textId="77777777" w:rsidR="00533CFF" w:rsidRPr="00EF21D2" w:rsidRDefault="00533CFF" w:rsidP="00B2585B">
            <w:pPr>
              <w:pStyle w:val="TAL"/>
              <w:keepNext w:val="0"/>
              <w:keepLines w:val="0"/>
              <w:rPr>
                <w:lang w:eastAsia="zh-CN"/>
              </w:rPr>
            </w:pPr>
            <w:proofErr w:type="spellStart"/>
            <w:r w:rsidRPr="00EF21D2">
              <w:t>allowedValues</w:t>
            </w:r>
            <w:proofErr w:type="spellEnd"/>
            <w:r w:rsidRPr="00EF21D2">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492CFE37" w14:textId="77777777" w:rsidR="00533CFF" w:rsidRPr="00EF21D2" w:rsidRDefault="00533CFF" w:rsidP="00B2585B">
            <w:pPr>
              <w:pStyle w:val="TAL"/>
              <w:keepNext w:val="0"/>
              <w:keepLines w:val="0"/>
              <w:rPr>
                <w:lang w:eastAsia="zh-CN"/>
              </w:rPr>
            </w:pPr>
          </w:p>
        </w:tc>
        <w:tc>
          <w:tcPr>
            <w:tcW w:w="2497" w:type="dxa"/>
          </w:tcPr>
          <w:p w14:paraId="5E21665C" w14:textId="77777777" w:rsidR="00533CFF" w:rsidRPr="00EF21D2" w:rsidRDefault="00533CFF" w:rsidP="00B2585B">
            <w:pPr>
              <w:pStyle w:val="TAL"/>
              <w:keepNext w:val="0"/>
              <w:keepLines w:val="0"/>
            </w:pPr>
            <w:r w:rsidRPr="00EF21D2">
              <w:t>type: Integer</w:t>
            </w:r>
          </w:p>
          <w:p w14:paraId="4260C438" w14:textId="77777777" w:rsidR="00533CFF" w:rsidRPr="00EF21D2" w:rsidRDefault="00533CFF" w:rsidP="00B2585B">
            <w:pPr>
              <w:pStyle w:val="TAL"/>
              <w:keepNext w:val="0"/>
              <w:keepLines w:val="0"/>
            </w:pPr>
            <w:r w:rsidRPr="00EF21D2">
              <w:t>multiplicity: 1</w:t>
            </w:r>
          </w:p>
          <w:p w14:paraId="1554684C"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6231D7D1" w14:textId="77777777" w:rsidR="00533CFF" w:rsidRPr="00EF21D2" w:rsidRDefault="00533CFF" w:rsidP="00B2585B">
            <w:pPr>
              <w:pStyle w:val="TAL"/>
              <w:keepNext w:val="0"/>
              <w:keepLines w:val="0"/>
            </w:pPr>
            <w:proofErr w:type="spellStart"/>
            <w:r w:rsidRPr="00EF21D2">
              <w:t>isUnique</w:t>
            </w:r>
            <w:proofErr w:type="spellEnd"/>
            <w:r w:rsidRPr="00EF21D2">
              <w:t>: N/A</w:t>
            </w:r>
          </w:p>
          <w:p w14:paraId="2D314D36"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576BD3C0"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21BC6BC2" w14:textId="77777777" w:rsidTr="00B2585B">
        <w:trPr>
          <w:cantSplit/>
          <w:jc w:val="center"/>
        </w:trPr>
        <w:tc>
          <w:tcPr>
            <w:tcW w:w="1897" w:type="dxa"/>
          </w:tcPr>
          <w:p w14:paraId="569BAEDD"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2D904A73" w14:textId="77777777" w:rsidR="00533CFF" w:rsidRPr="00EF21D2" w:rsidRDefault="00533CFF" w:rsidP="00B2585B">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1384E26A" w14:textId="77777777" w:rsidR="00533CFF" w:rsidRPr="00EF21D2" w:rsidRDefault="00533CFF" w:rsidP="00B2585B">
            <w:pPr>
              <w:pStyle w:val="TAL"/>
              <w:keepNext w:val="0"/>
              <w:keepLines w:val="0"/>
              <w:rPr>
                <w:lang w:eastAsia="zh-CN"/>
              </w:rPr>
            </w:pPr>
            <w:proofErr w:type="spellStart"/>
            <w:r w:rsidRPr="00EF21D2">
              <w:t>gNB</w:t>
            </w:r>
            <w:proofErr w:type="spellEnd"/>
            <w:r w:rsidRPr="00EF21D2">
              <w:t xml:space="preserve">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6BEEBEAB" w14:textId="77777777" w:rsidR="00533CFF" w:rsidRPr="00EF21D2" w:rsidRDefault="00533CFF" w:rsidP="00B2585B">
            <w:pPr>
              <w:pStyle w:val="TAL"/>
              <w:keepNext w:val="0"/>
              <w:keepLines w:val="0"/>
            </w:pPr>
          </w:p>
          <w:p w14:paraId="41158EDF" w14:textId="77777777" w:rsidR="00533CFF" w:rsidRPr="00EF21D2" w:rsidRDefault="00533CFF" w:rsidP="00B2585B">
            <w:pPr>
              <w:pStyle w:val="TAL"/>
              <w:keepNext w:val="0"/>
              <w:keepLines w:val="0"/>
            </w:pPr>
            <w:proofErr w:type="spellStart"/>
            <w:r w:rsidRPr="00EF21D2">
              <w:t>allowedValues</w:t>
            </w:r>
            <w:proofErr w:type="spellEnd"/>
            <w:r w:rsidRPr="00EF21D2">
              <w:t>: 0,1,2..M-1</w:t>
            </w:r>
          </w:p>
          <w:p w14:paraId="7316D873" w14:textId="77777777" w:rsidR="00533CFF" w:rsidRPr="00EF21D2" w:rsidRDefault="00533CFF" w:rsidP="00B2585B">
            <w:pPr>
              <w:pStyle w:val="TAL"/>
              <w:keepNext w:val="0"/>
              <w:keepLines w:val="0"/>
            </w:pPr>
          </w:p>
          <w:p w14:paraId="4E7AB301" w14:textId="77777777" w:rsidR="00533CFF" w:rsidRPr="00EF21D2" w:rsidRDefault="00533CFF" w:rsidP="00B2585B">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543217B0" w14:textId="77777777" w:rsidR="00533CFF" w:rsidRPr="00EF21D2" w:rsidRDefault="00533CFF" w:rsidP="00B2585B">
            <w:pPr>
              <w:pStyle w:val="TAL"/>
              <w:keepNext w:val="0"/>
              <w:keepLines w:val="0"/>
              <w:rPr>
                <w:lang w:eastAsia="zh-CN"/>
              </w:rPr>
            </w:pPr>
          </w:p>
        </w:tc>
        <w:tc>
          <w:tcPr>
            <w:tcW w:w="2497" w:type="dxa"/>
          </w:tcPr>
          <w:p w14:paraId="20C38B1D" w14:textId="57D80099" w:rsidR="00533CFF" w:rsidRPr="00EF21D2" w:rsidRDefault="00726F3E" w:rsidP="00B2585B">
            <w:pPr>
              <w:pStyle w:val="TAL"/>
              <w:keepNext w:val="0"/>
              <w:keepLines w:val="0"/>
            </w:pPr>
            <w:ins w:id="10" w:author="Ericsson jaol" w:date="2024-08-06T09:14:00Z">
              <w:r>
                <w:t xml:space="preserve">type: </w:t>
              </w:r>
            </w:ins>
            <w:r w:rsidR="00533CFF" w:rsidRPr="00EF21D2">
              <w:t>Integer</w:t>
            </w:r>
          </w:p>
          <w:p w14:paraId="08BC98A7" w14:textId="77777777" w:rsidR="00533CFF" w:rsidRPr="00EF21D2" w:rsidRDefault="00533CFF" w:rsidP="00B2585B">
            <w:pPr>
              <w:pStyle w:val="TAL"/>
              <w:keepNext w:val="0"/>
              <w:keepLines w:val="0"/>
            </w:pPr>
            <w:r w:rsidRPr="00EF21D2">
              <w:t>multiplicity: 1</w:t>
            </w:r>
          </w:p>
          <w:p w14:paraId="4638EC39"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0CB3155" w14:textId="77777777" w:rsidR="00533CFF" w:rsidRPr="00EF21D2" w:rsidRDefault="00533CFF" w:rsidP="00B2585B">
            <w:pPr>
              <w:pStyle w:val="TAL"/>
              <w:keepNext w:val="0"/>
              <w:keepLines w:val="0"/>
            </w:pPr>
            <w:proofErr w:type="spellStart"/>
            <w:r w:rsidRPr="00EF21D2">
              <w:t>isUnique</w:t>
            </w:r>
            <w:proofErr w:type="spellEnd"/>
            <w:r w:rsidRPr="00EF21D2">
              <w:t>: N/A</w:t>
            </w:r>
          </w:p>
          <w:p w14:paraId="5E304F90"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7E691E4D"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66C7D32" w14:textId="77777777" w:rsidTr="00B2585B">
        <w:trPr>
          <w:cantSplit/>
          <w:jc w:val="center"/>
        </w:trPr>
        <w:tc>
          <w:tcPr>
            <w:tcW w:w="1897" w:type="dxa"/>
          </w:tcPr>
          <w:p w14:paraId="547EA7A6"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19F271A9" w14:textId="77777777" w:rsidR="00533CFF" w:rsidRPr="00EF21D2" w:rsidRDefault="00533CFF" w:rsidP="00B2585B">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04FF1885" w14:textId="77777777" w:rsidR="00533CFF" w:rsidRPr="00EF21D2" w:rsidRDefault="00533CFF" w:rsidP="00B2585B">
            <w:pPr>
              <w:pStyle w:val="TAL"/>
              <w:keepNext w:val="0"/>
              <w:keepLines w:val="0"/>
              <w:rPr>
                <w:szCs w:val="18"/>
              </w:rPr>
            </w:pPr>
          </w:p>
          <w:p w14:paraId="495C5BAA"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77356F2F" w14:textId="77777777" w:rsidR="00533CFF" w:rsidRPr="00EF21D2" w:rsidRDefault="00533CFF" w:rsidP="00B2585B">
            <w:pPr>
              <w:pStyle w:val="TAL"/>
              <w:keepNext w:val="0"/>
              <w:keepLines w:val="0"/>
              <w:rPr>
                <w:lang w:eastAsia="zh-CN"/>
              </w:rPr>
            </w:pPr>
          </w:p>
        </w:tc>
        <w:tc>
          <w:tcPr>
            <w:tcW w:w="2497" w:type="dxa"/>
          </w:tcPr>
          <w:p w14:paraId="57F74387" w14:textId="77777777" w:rsidR="00533CFF" w:rsidRPr="00EF21D2" w:rsidRDefault="00533CFF" w:rsidP="00B2585B">
            <w:pPr>
              <w:pStyle w:val="TAL"/>
              <w:keepNext w:val="0"/>
              <w:keepLines w:val="0"/>
              <w:rPr>
                <w:rFonts w:cs="Arial"/>
              </w:rPr>
            </w:pPr>
            <w:r w:rsidRPr="00EF21D2">
              <w:rPr>
                <w:rFonts w:cs="Arial"/>
              </w:rPr>
              <w:t>type: DN</w:t>
            </w:r>
          </w:p>
          <w:p w14:paraId="43E669C9" w14:textId="77777777" w:rsidR="00533CFF" w:rsidRPr="00EF21D2" w:rsidRDefault="00533CFF" w:rsidP="00B2585B">
            <w:pPr>
              <w:pStyle w:val="TAL"/>
              <w:keepNext w:val="0"/>
              <w:keepLines w:val="0"/>
              <w:rPr>
                <w:rFonts w:cs="Arial"/>
              </w:rPr>
            </w:pPr>
            <w:r w:rsidRPr="00EF21D2">
              <w:rPr>
                <w:rFonts w:cs="Arial"/>
              </w:rPr>
              <w:t>multiplicity: 1</w:t>
            </w:r>
          </w:p>
          <w:p w14:paraId="79751264"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1B4F8662"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4E32169"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2885A1BF"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299AE5BE" w14:textId="77777777" w:rsidR="00533CFF" w:rsidRPr="00EF21D2" w:rsidRDefault="00533CFF" w:rsidP="00B2585B">
            <w:pPr>
              <w:pStyle w:val="TAL"/>
              <w:keepNext w:val="0"/>
              <w:keepLines w:val="0"/>
            </w:pPr>
          </w:p>
        </w:tc>
      </w:tr>
      <w:tr w:rsidR="00533CFF" w:rsidRPr="00EF21D2" w14:paraId="4BD8E388" w14:textId="77777777" w:rsidTr="00B2585B">
        <w:trPr>
          <w:cantSplit/>
          <w:jc w:val="center"/>
        </w:trPr>
        <w:tc>
          <w:tcPr>
            <w:tcW w:w="1897" w:type="dxa"/>
          </w:tcPr>
          <w:p w14:paraId="7B0BB277"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0ACA6E21" w14:textId="77777777" w:rsidR="00533CFF" w:rsidRPr="00EF21D2" w:rsidRDefault="00533CFF" w:rsidP="00B2585B">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12EF94E0" w14:textId="77777777" w:rsidR="00533CFF" w:rsidRPr="00EF21D2" w:rsidRDefault="00533CFF" w:rsidP="00B2585B">
            <w:pPr>
              <w:pStyle w:val="TAL"/>
              <w:keepNext w:val="0"/>
              <w:keepLines w:val="0"/>
              <w:rPr>
                <w:szCs w:val="18"/>
              </w:rPr>
            </w:pPr>
          </w:p>
          <w:p w14:paraId="0C2F0149"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025111EF" w14:textId="77777777" w:rsidR="00533CFF" w:rsidRPr="00EF21D2" w:rsidRDefault="00533CFF" w:rsidP="00B2585B">
            <w:pPr>
              <w:pStyle w:val="TAL"/>
              <w:keepNext w:val="0"/>
              <w:keepLines w:val="0"/>
              <w:rPr>
                <w:lang w:eastAsia="zh-CN"/>
              </w:rPr>
            </w:pPr>
          </w:p>
        </w:tc>
        <w:tc>
          <w:tcPr>
            <w:tcW w:w="2497" w:type="dxa"/>
          </w:tcPr>
          <w:p w14:paraId="7B29AB14" w14:textId="77777777" w:rsidR="00533CFF" w:rsidRPr="00EF21D2" w:rsidRDefault="00533CFF" w:rsidP="00B2585B">
            <w:pPr>
              <w:pStyle w:val="TAL"/>
              <w:keepNext w:val="0"/>
              <w:keepLines w:val="0"/>
              <w:rPr>
                <w:rFonts w:cs="Arial"/>
              </w:rPr>
            </w:pPr>
            <w:r w:rsidRPr="00EF21D2">
              <w:rPr>
                <w:rFonts w:cs="Arial"/>
              </w:rPr>
              <w:t>type: DN</w:t>
            </w:r>
          </w:p>
          <w:p w14:paraId="08951362" w14:textId="77777777" w:rsidR="00533CFF" w:rsidRPr="00EF21D2" w:rsidRDefault="00533CFF" w:rsidP="00B2585B">
            <w:pPr>
              <w:pStyle w:val="TAL"/>
              <w:keepNext w:val="0"/>
              <w:keepLines w:val="0"/>
              <w:rPr>
                <w:rFonts w:cs="Arial"/>
              </w:rPr>
            </w:pPr>
            <w:r w:rsidRPr="00EF21D2">
              <w:rPr>
                <w:rFonts w:cs="Arial"/>
              </w:rPr>
              <w:t>multiplicity: 1</w:t>
            </w:r>
          </w:p>
          <w:p w14:paraId="5A155D68"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00AD5193"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xml:space="preserve">: </w:t>
            </w:r>
            <w:r w:rsidRPr="00BD7989">
              <w:rPr>
                <w:rFonts w:cs="Arial"/>
              </w:rPr>
              <w:t>N/A</w:t>
            </w:r>
          </w:p>
          <w:p w14:paraId="141F325F"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BDC224F"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171CEDBB" w14:textId="77777777" w:rsidR="00533CFF" w:rsidRPr="00EF21D2" w:rsidRDefault="00533CFF" w:rsidP="00B2585B">
            <w:pPr>
              <w:pStyle w:val="TAL"/>
              <w:keepNext w:val="0"/>
              <w:keepLines w:val="0"/>
            </w:pPr>
          </w:p>
        </w:tc>
      </w:tr>
      <w:tr w:rsidR="00533CFF" w:rsidRPr="00EF21D2" w14:paraId="506D9AE2" w14:textId="77777777" w:rsidTr="00B2585B">
        <w:trPr>
          <w:cantSplit/>
          <w:jc w:val="center"/>
        </w:trPr>
        <w:tc>
          <w:tcPr>
            <w:tcW w:w="1897" w:type="dxa"/>
          </w:tcPr>
          <w:p w14:paraId="5A9DAA44"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6D99CA5E" w14:textId="77777777" w:rsidR="00533CFF" w:rsidRPr="00EF21D2" w:rsidRDefault="00533CFF" w:rsidP="00B2585B">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3FF565EB" w14:textId="77777777" w:rsidR="00533CFF" w:rsidRPr="00EF21D2" w:rsidRDefault="00533CFF" w:rsidP="00B2585B">
            <w:pPr>
              <w:pStyle w:val="TAL"/>
              <w:keepNext w:val="0"/>
              <w:keepLines w:val="0"/>
            </w:pPr>
          </w:p>
          <w:p w14:paraId="4453C642" w14:textId="77777777" w:rsidR="00533CFF" w:rsidRPr="00EF21D2" w:rsidRDefault="00533CFF" w:rsidP="00B2585B">
            <w:pPr>
              <w:pStyle w:val="TAL"/>
              <w:keepNext w:val="0"/>
              <w:keepLines w:val="0"/>
            </w:pPr>
            <w:r w:rsidRPr="00EF21D2">
              <w:t>If the attribute value is "RS1", the RIM-RS Set is victim set.</w:t>
            </w:r>
          </w:p>
          <w:p w14:paraId="5CE99C4E" w14:textId="77777777" w:rsidR="00533CFF" w:rsidRPr="00EF21D2" w:rsidRDefault="00533CFF" w:rsidP="00B2585B">
            <w:pPr>
              <w:pStyle w:val="TAL"/>
              <w:keepNext w:val="0"/>
              <w:keepLines w:val="0"/>
            </w:pPr>
            <w:r w:rsidRPr="00EF21D2">
              <w:t>If the attribute value is "RS2", the RIM-RS Set is aggressor set.</w:t>
            </w:r>
          </w:p>
          <w:p w14:paraId="091E3D5F" w14:textId="77777777" w:rsidR="00533CFF" w:rsidRPr="00EF21D2" w:rsidRDefault="00533CFF" w:rsidP="00B2585B">
            <w:pPr>
              <w:pStyle w:val="TAL"/>
              <w:keepNext w:val="0"/>
              <w:keepLines w:val="0"/>
            </w:pPr>
          </w:p>
          <w:p w14:paraId="6825219A" w14:textId="77777777" w:rsidR="00533CFF" w:rsidRPr="00EF21D2" w:rsidRDefault="00533CFF"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38704B5"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RS1, RS2.</w:t>
            </w:r>
          </w:p>
          <w:p w14:paraId="1DCC85F2" w14:textId="77777777" w:rsidR="00533CFF" w:rsidRPr="00EF21D2" w:rsidRDefault="00533CFF" w:rsidP="00B2585B">
            <w:pPr>
              <w:pStyle w:val="TAL"/>
              <w:keepNext w:val="0"/>
              <w:keepLines w:val="0"/>
              <w:rPr>
                <w:lang w:eastAsia="zh-CN"/>
              </w:rPr>
            </w:pPr>
          </w:p>
        </w:tc>
        <w:tc>
          <w:tcPr>
            <w:tcW w:w="2497" w:type="dxa"/>
          </w:tcPr>
          <w:p w14:paraId="4A3B67DC" w14:textId="77777777" w:rsidR="00533CFF" w:rsidRPr="00EF21D2" w:rsidRDefault="00533CFF" w:rsidP="00B2585B">
            <w:pPr>
              <w:pStyle w:val="TAL"/>
              <w:keepNext w:val="0"/>
              <w:keepLines w:val="0"/>
            </w:pPr>
            <w:r w:rsidRPr="00EF21D2">
              <w:t>type: ENUM</w:t>
            </w:r>
          </w:p>
          <w:p w14:paraId="640C3FAE" w14:textId="77777777" w:rsidR="00533CFF" w:rsidRPr="00EF21D2" w:rsidRDefault="00533CFF" w:rsidP="00B2585B">
            <w:pPr>
              <w:pStyle w:val="TAL"/>
              <w:keepNext w:val="0"/>
              <w:keepLines w:val="0"/>
            </w:pPr>
            <w:r w:rsidRPr="00EF21D2">
              <w:t>multiplicity: 1</w:t>
            </w:r>
          </w:p>
          <w:p w14:paraId="44F3F17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5D835AB7"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33BFB52"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7F252E49"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AFA6158" w14:textId="77777777" w:rsidTr="00B2585B">
        <w:trPr>
          <w:cantSplit/>
          <w:jc w:val="center"/>
        </w:trPr>
        <w:tc>
          <w:tcPr>
            <w:tcW w:w="1897" w:type="dxa"/>
          </w:tcPr>
          <w:p w14:paraId="17DBAD64"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61978E46" w14:textId="77777777" w:rsidR="00533CFF" w:rsidRPr="00EF21D2" w:rsidRDefault="00533CFF" w:rsidP="00B2585B">
            <w:pPr>
              <w:pStyle w:val="TAL"/>
              <w:keepNext w:val="0"/>
              <w:keepLines w:val="0"/>
              <w:rPr>
                <w:rFonts w:cs="Arial"/>
                <w:lang w:eastAsia="zh-CN"/>
              </w:rPr>
            </w:pPr>
            <w:r w:rsidRPr="00EF21D2">
              <w:rPr>
                <w:rFonts w:cs="Arial"/>
              </w:rPr>
              <w:t>This attribute contains the DN of a NR Cell (</w:t>
            </w:r>
            <w:proofErr w:type="spellStart"/>
            <w:r w:rsidRPr="00EF21D2">
              <w:rPr>
                <w:rFonts w:ascii="Courier New" w:hAnsi="Courier New" w:cs="Courier New"/>
              </w:rPr>
              <w:t>NRCellDU</w:t>
            </w:r>
            <w:proofErr w:type="spellEnd"/>
            <w:r w:rsidRPr="00EF21D2">
              <w:rPr>
                <w:rFonts w:cs="Arial"/>
              </w:rPr>
              <w:t xml:space="preserve">) </w:t>
            </w:r>
          </w:p>
          <w:p w14:paraId="0E39EF12" w14:textId="77777777" w:rsidR="00533CFF" w:rsidRPr="00EF21D2" w:rsidRDefault="00533CFF" w:rsidP="00B2585B">
            <w:pPr>
              <w:pStyle w:val="TAL"/>
              <w:keepNext w:val="0"/>
              <w:keepLines w:val="0"/>
              <w:rPr>
                <w:szCs w:val="18"/>
              </w:rPr>
            </w:pPr>
          </w:p>
          <w:p w14:paraId="5F953EA2" w14:textId="77777777" w:rsidR="00533CFF" w:rsidRPr="00EF21D2" w:rsidRDefault="00533CFF" w:rsidP="00B2585B">
            <w:pPr>
              <w:pStyle w:val="TAL"/>
              <w:keepNext w:val="0"/>
              <w:keepLines w:val="0"/>
              <w:rPr>
                <w:szCs w:val="18"/>
                <w:lang w:eastAsia="zh-CN"/>
              </w:rPr>
            </w:pPr>
            <w:proofErr w:type="spellStart"/>
            <w:r w:rsidRPr="00EF21D2">
              <w:rPr>
                <w:szCs w:val="18"/>
                <w:lang w:eastAsia="zh-CN"/>
              </w:rPr>
              <w:t>allowedValues</w:t>
            </w:r>
            <w:proofErr w:type="spellEnd"/>
            <w:r w:rsidRPr="00EF21D2">
              <w:rPr>
                <w:szCs w:val="18"/>
                <w:lang w:eastAsia="zh-CN"/>
              </w:rPr>
              <w:t>: Not applicable.</w:t>
            </w:r>
          </w:p>
          <w:p w14:paraId="7B90B66C" w14:textId="77777777" w:rsidR="00533CFF" w:rsidRPr="00EF21D2" w:rsidRDefault="00533CFF" w:rsidP="00B2585B">
            <w:pPr>
              <w:pStyle w:val="TAL"/>
              <w:keepNext w:val="0"/>
              <w:keepLines w:val="0"/>
              <w:rPr>
                <w:lang w:eastAsia="zh-CN"/>
              </w:rPr>
            </w:pPr>
          </w:p>
        </w:tc>
        <w:tc>
          <w:tcPr>
            <w:tcW w:w="2497" w:type="dxa"/>
          </w:tcPr>
          <w:p w14:paraId="79B34AD0" w14:textId="77777777" w:rsidR="00533CFF" w:rsidRPr="00EF21D2" w:rsidRDefault="00533CFF" w:rsidP="00B2585B">
            <w:pPr>
              <w:pStyle w:val="TAL"/>
              <w:keepNext w:val="0"/>
              <w:keepLines w:val="0"/>
              <w:rPr>
                <w:rFonts w:cs="Arial"/>
              </w:rPr>
            </w:pPr>
            <w:r w:rsidRPr="00EF21D2">
              <w:rPr>
                <w:rFonts w:cs="Arial"/>
              </w:rPr>
              <w:t>type: DN</w:t>
            </w:r>
          </w:p>
          <w:p w14:paraId="6E49F7E2" w14:textId="77777777" w:rsidR="00533CFF" w:rsidRPr="00EF21D2" w:rsidRDefault="00533CFF" w:rsidP="00B2585B">
            <w:pPr>
              <w:pStyle w:val="TAL"/>
              <w:keepNext w:val="0"/>
              <w:keepLines w:val="0"/>
              <w:rPr>
                <w:rFonts w:cs="Arial"/>
              </w:rPr>
            </w:pPr>
            <w:r w:rsidRPr="00EF21D2">
              <w:rPr>
                <w:rFonts w:cs="Arial"/>
              </w:rPr>
              <w:t>multiplicity: *</w:t>
            </w:r>
          </w:p>
          <w:p w14:paraId="26B78FB7"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6B1127A2" w14:textId="77777777" w:rsidR="00533CFF" w:rsidRPr="00EF21D2" w:rsidRDefault="00533CFF"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0C2A6EFC"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2F07A36" w14:textId="77777777" w:rsidR="00533CFF" w:rsidRPr="00EF21D2" w:rsidRDefault="00533CFF"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6E8D3A16" w14:textId="77777777" w:rsidR="00533CFF" w:rsidRPr="00EF21D2" w:rsidRDefault="00533CFF" w:rsidP="00B2585B">
            <w:pPr>
              <w:pStyle w:val="TAL"/>
              <w:keepNext w:val="0"/>
              <w:keepLines w:val="0"/>
            </w:pPr>
          </w:p>
        </w:tc>
      </w:tr>
      <w:tr w:rsidR="00533CFF" w:rsidRPr="00EF21D2" w14:paraId="603FA05A" w14:textId="77777777" w:rsidTr="00B2585B">
        <w:trPr>
          <w:cantSplit/>
          <w:jc w:val="center"/>
        </w:trPr>
        <w:tc>
          <w:tcPr>
            <w:tcW w:w="1897" w:type="dxa"/>
          </w:tcPr>
          <w:p w14:paraId="3275307B"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54D1AB69" w14:textId="77777777" w:rsidR="00533CFF" w:rsidRPr="00EF21D2" w:rsidRDefault="00533CFF" w:rsidP="00B2585B">
            <w:pPr>
              <w:pStyle w:val="TAL"/>
              <w:keepNext w:val="0"/>
              <w:keepLines w:val="0"/>
            </w:pPr>
            <w:r w:rsidRPr="00EF21D2">
              <w:t>This indicates if EN-DC is allowed or prohibited.</w:t>
            </w:r>
          </w:p>
          <w:p w14:paraId="0AA9B4FD" w14:textId="77777777" w:rsidR="00533CFF" w:rsidRPr="00EF21D2" w:rsidRDefault="00533CFF" w:rsidP="00B2585B">
            <w:pPr>
              <w:pStyle w:val="TAL"/>
              <w:keepNext w:val="0"/>
              <w:keepLines w:val="0"/>
            </w:pPr>
          </w:p>
          <w:p w14:paraId="2B90F938" w14:textId="77777777" w:rsidR="00533CFF" w:rsidRPr="00EF21D2" w:rsidRDefault="00533CFF" w:rsidP="00B2585B">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proofErr w:type="spellStart"/>
            <w:r w:rsidRPr="00EF21D2">
              <w:rPr>
                <w:rFonts w:ascii="Courier New" w:hAnsi="Courier New" w:cs="Courier New"/>
              </w:rPr>
              <w:t>NRCellRelation</w:t>
            </w:r>
            <w:proofErr w:type="spellEnd"/>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73B5B2BB" w14:textId="77777777" w:rsidR="00533CFF" w:rsidRPr="00EF21D2" w:rsidRDefault="00533CFF" w:rsidP="00B2585B">
            <w:pPr>
              <w:pStyle w:val="TAL"/>
              <w:keepNext w:val="0"/>
              <w:keepLines w:val="0"/>
            </w:pPr>
          </w:p>
          <w:p w14:paraId="1C96A486" w14:textId="77777777" w:rsidR="00533CFF" w:rsidRPr="00EF21D2" w:rsidRDefault="00533CFF" w:rsidP="00B2585B">
            <w:pPr>
              <w:pStyle w:val="TAL"/>
              <w:keepNext w:val="0"/>
              <w:keepLines w:val="0"/>
              <w:rPr>
                <w:lang w:eastAsia="zh-CN"/>
              </w:rPr>
            </w:pPr>
            <w:r w:rsidRPr="00EF21D2">
              <w:t xml:space="preserve">If FALSE, EN-DC </w:t>
            </w:r>
            <w:r w:rsidRPr="001F77D2">
              <w:t>shall</w:t>
            </w:r>
            <w:r w:rsidRPr="00EF21D2">
              <w:t xml:space="preserve"> not be allowed.</w:t>
            </w:r>
          </w:p>
          <w:p w14:paraId="5A32746E" w14:textId="77777777" w:rsidR="00533CFF" w:rsidRPr="00EF21D2" w:rsidRDefault="00533CFF" w:rsidP="00B2585B">
            <w:pPr>
              <w:pStyle w:val="TAL"/>
              <w:keepNext w:val="0"/>
              <w:keepLines w:val="0"/>
              <w:rPr>
                <w:lang w:eastAsia="zh-CN"/>
              </w:rPr>
            </w:pPr>
          </w:p>
          <w:p w14:paraId="5CA9924D" w14:textId="0B8223FF"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TRUE,FALSE</w:t>
            </w:r>
          </w:p>
        </w:tc>
        <w:tc>
          <w:tcPr>
            <w:tcW w:w="2497" w:type="dxa"/>
          </w:tcPr>
          <w:p w14:paraId="705E74DA" w14:textId="77777777" w:rsidR="00533CFF" w:rsidRPr="00EF21D2" w:rsidRDefault="00533CFF" w:rsidP="00B2585B">
            <w:pPr>
              <w:pStyle w:val="TAL"/>
              <w:keepNext w:val="0"/>
              <w:keepLines w:val="0"/>
              <w:rPr>
                <w:rFonts w:cs="Arial"/>
              </w:rPr>
            </w:pPr>
            <w:r w:rsidRPr="00EF21D2">
              <w:rPr>
                <w:rFonts w:cs="Arial"/>
              </w:rPr>
              <w:t xml:space="preserve">type: </w:t>
            </w:r>
            <w:r w:rsidRPr="00EF21D2">
              <w:rPr>
                <w:rFonts w:cs="Arial"/>
                <w:szCs w:val="18"/>
              </w:rPr>
              <w:t>Boolean</w:t>
            </w:r>
          </w:p>
          <w:p w14:paraId="72B5CA13" w14:textId="77777777" w:rsidR="00533CFF" w:rsidRPr="00EF21D2" w:rsidRDefault="00533CFF" w:rsidP="00B2585B">
            <w:pPr>
              <w:pStyle w:val="TAL"/>
              <w:keepNext w:val="0"/>
              <w:keepLines w:val="0"/>
              <w:rPr>
                <w:rFonts w:cs="Arial"/>
              </w:rPr>
            </w:pPr>
            <w:r w:rsidRPr="00EF21D2">
              <w:rPr>
                <w:rFonts w:cs="Arial"/>
              </w:rPr>
              <w:t>multiplicity: 1</w:t>
            </w:r>
          </w:p>
          <w:p w14:paraId="431636E9" w14:textId="77777777" w:rsidR="00533CFF" w:rsidRPr="00EF21D2" w:rsidRDefault="00533CFF" w:rsidP="00B2585B">
            <w:pPr>
              <w:pStyle w:val="TAL"/>
              <w:keepNext w:val="0"/>
              <w:keepLines w:val="0"/>
              <w:rPr>
                <w:rFonts w:cs="Arial"/>
              </w:rPr>
            </w:pPr>
            <w:proofErr w:type="spellStart"/>
            <w:r w:rsidRPr="00EF21D2">
              <w:rPr>
                <w:rFonts w:cs="Arial"/>
              </w:rPr>
              <w:t>isOrdered</w:t>
            </w:r>
            <w:proofErr w:type="spellEnd"/>
            <w:r w:rsidRPr="00EF21D2">
              <w:rPr>
                <w:rFonts w:cs="Arial"/>
              </w:rPr>
              <w:t>: N/A</w:t>
            </w:r>
          </w:p>
          <w:p w14:paraId="464553CC" w14:textId="77777777" w:rsidR="00533CFF" w:rsidRPr="00EF21D2" w:rsidRDefault="00533CFF" w:rsidP="00B2585B">
            <w:pPr>
              <w:pStyle w:val="TAL"/>
              <w:keepNext w:val="0"/>
              <w:keepLines w:val="0"/>
              <w:rPr>
                <w:rFonts w:cs="Arial"/>
              </w:rPr>
            </w:pPr>
            <w:proofErr w:type="spellStart"/>
            <w:r w:rsidRPr="00EF21D2">
              <w:rPr>
                <w:rFonts w:cs="Arial"/>
              </w:rPr>
              <w:t>isUnique</w:t>
            </w:r>
            <w:proofErr w:type="spellEnd"/>
            <w:r w:rsidRPr="00EF21D2">
              <w:rPr>
                <w:rFonts w:cs="Arial"/>
              </w:rPr>
              <w:t>: N/A</w:t>
            </w:r>
          </w:p>
          <w:p w14:paraId="6CAC9A10" w14:textId="77777777" w:rsidR="00533CFF" w:rsidRPr="00EF21D2" w:rsidRDefault="00533CFF"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349F59AA" w14:textId="77777777" w:rsidR="00533CFF" w:rsidRPr="00EF21D2" w:rsidRDefault="00533CFF" w:rsidP="00B2585B">
            <w:pPr>
              <w:pStyle w:val="TAL"/>
              <w:keepNext w:val="0"/>
              <w:keepLines w:val="0"/>
            </w:pPr>
            <w:proofErr w:type="spellStart"/>
            <w:r w:rsidRPr="00EF21D2">
              <w:rPr>
                <w:rFonts w:cs="Arial"/>
                <w:szCs w:val="18"/>
              </w:rPr>
              <w:t>isNullable</w:t>
            </w:r>
            <w:proofErr w:type="spellEnd"/>
            <w:r w:rsidRPr="00EF21D2">
              <w:rPr>
                <w:rFonts w:cs="Arial"/>
                <w:szCs w:val="18"/>
              </w:rPr>
              <w:t>: False</w:t>
            </w:r>
          </w:p>
        </w:tc>
      </w:tr>
      <w:tr w:rsidR="00533CFF" w:rsidRPr="00EF21D2" w14:paraId="523506D9" w14:textId="77777777" w:rsidTr="00B2585B">
        <w:trPr>
          <w:cantSplit/>
          <w:jc w:val="center"/>
        </w:trPr>
        <w:tc>
          <w:tcPr>
            <w:tcW w:w="1897" w:type="dxa"/>
          </w:tcPr>
          <w:p w14:paraId="03F7957C"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4C2E6208" w14:textId="77777777" w:rsidR="00533CFF" w:rsidRPr="00EF21D2" w:rsidRDefault="00533CFF" w:rsidP="00B2585B">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2A739849" w14:textId="77777777" w:rsidR="00533CFF" w:rsidRPr="00EF21D2" w:rsidRDefault="00533CFF" w:rsidP="00B2585B">
            <w:pPr>
              <w:pStyle w:val="TAL"/>
              <w:keepNext w:val="0"/>
              <w:keepLines w:val="0"/>
            </w:pPr>
          </w:p>
          <w:p w14:paraId="2FA5F805" w14:textId="77777777" w:rsidR="00533CFF" w:rsidRPr="00EF21D2" w:rsidRDefault="00533CFF" w:rsidP="00B2585B">
            <w:pPr>
              <w:pStyle w:val="TAL"/>
              <w:keepNext w:val="0"/>
              <w:keepLines w:val="0"/>
              <w:ind w:left="440" w:hanging="440"/>
            </w:pPr>
            <w:r w:rsidRPr="00EF21D2">
              <w:t>1)</w:t>
            </w:r>
            <w:r w:rsidRPr="00EF21D2">
              <w:tab/>
              <w:t>prohibited from sending X2 connection requests to the target node;</w:t>
            </w:r>
          </w:p>
          <w:p w14:paraId="0D28A6F2" w14:textId="77777777" w:rsidR="00533CFF" w:rsidRPr="00EF21D2" w:rsidRDefault="00533CFF" w:rsidP="00B2585B">
            <w:pPr>
              <w:pStyle w:val="TAL"/>
              <w:keepNext w:val="0"/>
              <w:keepLines w:val="0"/>
              <w:ind w:left="440" w:hanging="440"/>
            </w:pPr>
            <w:r w:rsidRPr="00EF21D2">
              <w:t>2)</w:t>
            </w:r>
            <w:r w:rsidRPr="00EF21D2">
              <w:tab/>
              <w:t>forced to tear down an established X2 connection to the target node;</w:t>
            </w:r>
          </w:p>
          <w:p w14:paraId="6B993E32" w14:textId="77777777" w:rsidR="00533CFF" w:rsidRPr="00EF21D2" w:rsidRDefault="00533CFF" w:rsidP="00B2585B">
            <w:pPr>
              <w:pStyle w:val="TAL"/>
              <w:keepNext w:val="0"/>
              <w:keepLines w:val="0"/>
              <w:ind w:left="440" w:hanging="440"/>
            </w:pPr>
            <w:r w:rsidRPr="00EF21D2">
              <w:t>3)</w:t>
            </w:r>
            <w:r w:rsidRPr="00EF21D2">
              <w:tab/>
              <w:t>not allowed to accept incoming X2 connection requests from the target node.</w:t>
            </w:r>
          </w:p>
          <w:p w14:paraId="70F3EB6A" w14:textId="77777777" w:rsidR="00533CFF" w:rsidRPr="00EF21D2" w:rsidRDefault="00533CFF" w:rsidP="00B2585B">
            <w:pPr>
              <w:pStyle w:val="TAL"/>
              <w:keepNext w:val="0"/>
              <w:keepLines w:val="0"/>
            </w:pPr>
          </w:p>
          <w:p w14:paraId="589B2709" w14:textId="77777777" w:rsidR="00533CFF" w:rsidRPr="00EF21D2" w:rsidRDefault="00533CFF" w:rsidP="00B2585B">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533562E7" w14:textId="77777777" w:rsidR="00533CFF" w:rsidRPr="00EF21D2" w:rsidRDefault="00533CFF" w:rsidP="00B2585B">
            <w:pPr>
              <w:pStyle w:val="TAL"/>
              <w:keepNext w:val="0"/>
              <w:keepLines w:val="0"/>
            </w:pPr>
          </w:p>
          <w:p w14:paraId="42202191"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See</w:t>
            </w:r>
            <w:r w:rsidRPr="00EF21D2">
              <w:rPr>
                <w:lang w:eastAsia="zh-CN"/>
              </w:rPr>
              <w:t xml:space="preserve"> NOTE 5.</w:t>
            </w:r>
          </w:p>
          <w:p w14:paraId="65B495DC" w14:textId="77777777" w:rsidR="00533CFF" w:rsidRPr="00EF21D2" w:rsidRDefault="00533CFF" w:rsidP="00B2585B">
            <w:pPr>
              <w:pStyle w:val="TAL"/>
              <w:keepNext w:val="0"/>
              <w:keepLines w:val="0"/>
              <w:rPr>
                <w:lang w:eastAsia="zh-CN"/>
              </w:rPr>
            </w:pPr>
          </w:p>
        </w:tc>
        <w:tc>
          <w:tcPr>
            <w:tcW w:w="2497" w:type="dxa"/>
          </w:tcPr>
          <w:p w14:paraId="5BE5FF1F" w14:textId="77777777" w:rsidR="00533CFF" w:rsidRPr="00EF21D2" w:rsidRDefault="00533CFF" w:rsidP="00B2585B">
            <w:pPr>
              <w:pStyle w:val="TAL"/>
              <w:keepNext w:val="0"/>
              <w:keepLines w:val="0"/>
              <w:rPr>
                <w:lang w:eastAsia="zh-CN"/>
              </w:rPr>
            </w:pPr>
            <w:r w:rsidRPr="00EF21D2">
              <w:t xml:space="preserve">type: </w:t>
            </w:r>
            <w:r w:rsidRPr="00690194">
              <w:rPr>
                <w:lang w:eastAsia="zh-CN"/>
              </w:rPr>
              <w:t>DN</w:t>
            </w:r>
          </w:p>
          <w:p w14:paraId="21793F2D" w14:textId="77777777" w:rsidR="00533CFF" w:rsidRPr="00EF21D2" w:rsidRDefault="00533CFF" w:rsidP="00B2585B">
            <w:pPr>
              <w:pStyle w:val="TAL"/>
              <w:keepNext w:val="0"/>
              <w:keepLines w:val="0"/>
              <w:rPr>
                <w:lang w:eastAsia="zh-CN"/>
              </w:rPr>
            </w:pPr>
            <w:r w:rsidRPr="00EF21D2">
              <w:t>multiplicity: 0..*</w:t>
            </w:r>
          </w:p>
          <w:p w14:paraId="43795EF0" w14:textId="77777777" w:rsidR="00533CFF" w:rsidRPr="00EF21D2" w:rsidRDefault="00533CFF" w:rsidP="00B2585B">
            <w:pPr>
              <w:pStyle w:val="TAL"/>
              <w:keepNext w:val="0"/>
              <w:keepLines w:val="0"/>
            </w:pPr>
            <w:proofErr w:type="spellStart"/>
            <w:r w:rsidRPr="00EF21D2">
              <w:t>isOrdered</w:t>
            </w:r>
            <w:proofErr w:type="spellEnd"/>
            <w:r w:rsidRPr="00EF21D2">
              <w:t>: False</w:t>
            </w:r>
          </w:p>
          <w:p w14:paraId="223C02DE"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7346C4C7"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7CF80717"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646A4ED" w14:textId="77777777" w:rsidTr="00B2585B">
        <w:trPr>
          <w:cantSplit/>
          <w:jc w:val="center"/>
        </w:trPr>
        <w:tc>
          <w:tcPr>
            <w:tcW w:w="1897" w:type="dxa"/>
          </w:tcPr>
          <w:p w14:paraId="575498A9"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63715F76" w14:textId="77777777" w:rsidR="00533CFF" w:rsidRPr="00EF21D2" w:rsidRDefault="00533CFF" w:rsidP="00B2585B">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0F682A6E" w14:textId="77777777" w:rsidR="00533CFF" w:rsidRPr="00EF21D2" w:rsidRDefault="00533CFF" w:rsidP="00B2585B">
            <w:pPr>
              <w:pStyle w:val="TAL"/>
              <w:keepNext w:val="0"/>
              <w:keepLines w:val="0"/>
            </w:pPr>
          </w:p>
          <w:p w14:paraId="2A307B67" w14:textId="77777777" w:rsidR="00533CFF" w:rsidRPr="00EF21D2" w:rsidRDefault="00533CFF" w:rsidP="00B2585B">
            <w:pPr>
              <w:pStyle w:val="TAL"/>
              <w:keepNext w:val="0"/>
              <w:keepLines w:val="0"/>
              <w:ind w:left="440" w:hanging="440"/>
            </w:pPr>
            <w:r w:rsidRPr="00EF21D2">
              <w:t>1)</w:t>
            </w:r>
            <w:r w:rsidRPr="00EF21D2">
              <w:tab/>
              <w:t xml:space="preserve">prohibited from sending </w:t>
            </w:r>
            <w:proofErr w:type="spellStart"/>
            <w:r w:rsidRPr="00EF21D2">
              <w:t>Xn</w:t>
            </w:r>
            <w:proofErr w:type="spellEnd"/>
            <w:r w:rsidRPr="00EF21D2">
              <w:t xml:space="preserve"> connection requests to the target node;</w:t>
            </w:r>
          </w:p>
          <w:p w14:paraId="20FAF629" w14:textId="77777777" w:rsidR="00533CFF" w:rsidRPr="00EF21D2" w:rsidRDefault="00533CFF" w:rsidP="00B2585B">
            <w:pPr>
              <w:pStyle w:val="TAL"/>
              <w:keepNext w:val="0"/>
              <w:keepLines w:val="0"/>
              <w:ind w:left="440" w:hanging="440"/>
            </w:pPr>
            <w:r w:rsidRPr="00EF21D2">
              <w:t>2)</w:t>
            </w:r>
            <w:r w:rsidRPr="00EF21D2">
              <w:tab/>
              <w:t xml:space="preserve">forced to tear down an established </w:t>
            </w:r>
            <w:proofErr w:type="spellStart"/>
            <w:r w:rsidRPr="00EF21D2">
              <w:t>Xn</w:t>
            </w:r>
            <w:proofErr w:type="spellEnd"/>
            <w:r w:rsidRPr="00EF21D2">
              <w:t xml:space="preserve"> connection to the target node;</w:t>
            </w:r>
          </w:p>
          <w:p w14:paraId="56C25145" w14:textId="77777777" w:rsidR="00533CFF" w:rsidRPr="00EF21D2" w:rsidRDefault="00533CFF" w:rsidP="00B2585B">
            <w:pPr>
              <w:pStyle w:val="TAL"/>
              <w:keepNext w:val="0"/>
              <w:keepLines w:val="0"/>
              <w:ind w:left="440" w:hanging="440"/>
            </w:pPr>
            <w:r w:rsidRPr="00EF21D2">
              <w:t>3)</w:t>
            </w:r>
            <w:r w:rsidRPr="00EF21D2">
              <w:tab/>
              <w:t xml:space="preserve">not allowed to accept incoming </w:t>
            </w:r>
            <w:proofErr w:type="spellStart"/>
            <w:r w:rsidRPr="00EF21D2">
              <w:t>Xn</w:t>
            </w:r>
            <w:proofErr w:type="spellEnd"/>
            <w:r w:rsidRPr="00EF21D2">
              <w:t xml:space="preserve"> connection requests from the target node.</w:t>
            </w:r>
          </w:p>
          <w:p w14:paraId="77B49DC1" w14:textId="77777777" w:rsidR="00533CFF" w:rsidRPr="00EF21D2" w:rsidRDefault="00533CFF" w:rsidP="00B2585B">
            <w:pPr>
              <w:pStyle w:val="TAL"/>
              <w:keepNext w:val="0"/>
              <w:keepLines w:val="0"/>
            </w:pPr>
          </w:p>
          <w:p w14:paraId="6714DF36" w14:textId="77777777" w:rsidR="00533CFF" w:rsidRPr="00EF21D2" w:rsidRDefault="00533CFF" w:rsidP="00B2585B">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26C3FC40" w14:textId="77777777" w:rsidR="00533CFF" w:rsidRPr="00EF21D2" w:rsidRDefault="00533CFF" w:rsidP="00B2585B">
            <w:pPr>
              <w:pStyle w:val="TAL"/>
              <w:keepNext w:val="0"/>
              <w:keepLines w:val="0"/>
            </w:pPr>
          </w:p>
          <w:p w14:paraId="47B0F0BA"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See</w:t>
            </w:r>
            <w:r w:rsidRPr="00EF21D2">
              <w:rPr>
                <w:lang w:eastAsia="zh-CN"/>
              </w:rPr>
              <w:t xml:space="preserve"> NOTE 5.</w:t>
            </w:r>
          </w:p>
        </w:tc>
        <w:tc>
          <w:tcPr>
            <w:tcW w:w="2497" w:type="dxa"/>
          </w:tcPr>
          <w:p w14:paraId="6A0FE25D" w14:textId="77777777" w:rsidR="00533CFF" w:rsidRPr="00EF21D2" w:rsidRDefault="00533CFF" w:rsidP="00B2585B">
            <w:pPr>
              <w:pStyle w:val="TAL"/>
              <w:keepNext w:val="0"/>
              <w:keepLines w:val="0"/>
              <w:rPr>
                <w:lang w:eastAsia="zh-CN"/>
              </w:rPr>
            </w:pPr>
            <w:r w:rsidRPr="00EF21D2">
              <w:t xml:space="preserve">type: </w:t>
            </w:r>
            <w:r w:rsidRPr="00690194">
              <w:rPr>
                <w:lang w:eastAsia="zh-CN"/>
              </w:rPr>
              <w:t>DN</w:t>
            </w:r>
          </w:p>
          <w:p w14:paraId="7E6BFEF8" w14:textId="77777777" w:rsidR="00533CFF" w:rsidRPr="00EF21D2" w:rsidRDefault="00533CFF" w:rsidP="00B2585B">
            <w:pPr>
              <w:pStyle w:val="TAL"/>
              <w:keepNext w:val="0"/>
              <w:keepLines w:val="0"/>
              <w:rPr>
                <w:lang w:eastAsia="zh-CN"/>
              </w:rPr>
            </w:pPr>
            <w:r w:rsidRPr="00EF21D2">
              <w:t>multiplicity: 0</w:t>
            </w:r>
            <w:r w:rsidRPr="00EF21D2">
              <w:rPr>
                <w:rFonts w:hint="eastAsia"/>
                <w:lang w:eastAsia="zh-CN"/>
              </w:rPr>
              <w:t>..*</w:t>
            </w:r>
          </w:p>
          <w:p w14:paraId="10217399" w14:textId="77777777" w:rsidR="00533CFF" w:rsidRPr="00EF21D2" w:rsidRDefault="00533CFF" w:rsidP="00B2585B">
            <w:pPr>
              <w:pStyle w:val="TAL"/>
              <w:keepNext w:val="0"/>
              <w:keepLines w:val="0"/>
            </w:pPr>
            <w:proofErr w:type="spellStart"/>
            <w:r w:rsidRPr="00EF21D2">
              <w:t>isOrdered</w:t>
            </w:r>
            <w:proofErr w:type="spellEnd"/>
            <w:r w:rsidRPr="00EF21D2">
              <w:t>: False</w:t>
            </w:r>
          </w:p>
          <w:p w14:paraId="6E5C5FAA"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68CEE79A"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498000B"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5431253" w14:textId="77777777" w:rsidTr="00B2585B">
        <w:trPr>
          <w:cantSplit/>
          <w:jc w:val="center"/>
        </w:trPr>
        <w:tc>
          <w:tcPr>
            <w:tcW w:w="1897" w:type="dxa"/>
          </w:tcPr>
          <w:p w14:paraId="4F31E66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4860A9C6" w14:textId="77777777" w:rsidR="00533CFF" w:rsidRPr="00EF21D2" w:rsidRDefault="00533CFF" w:rsidP="00B2585B">
            <w:pPr>
              <w:pStyle w:val="TAL"/>
              <w:keepNext w:val="0"/>
              <w:keepLines w:val="0"/>
              <w:rPr>
                <w:rFonts w:eastAsia="SimSun" w:cs="Arial"/>
              </w:rPr>
            </w:pPr>
            <w:r w:rsidRPr="00EF21D2">
              <w:rPr>
                <w:rFonts w:eastAsia="SimSun" w:cs="Arial"/>
              </w:rPr>
              <w:t xml:space="preserve">This is a list of </w:t>
            </w:r>
            <w:proofErr w:type="spellStart"/>
            <w:r w:rsidRPr="00EF21D2">
              <w:rPr>
                <w:rFonts w:eastAsia="SimSun" w:cs="Arial"/>
              </w:rPr>
              <w:t>GeNBIds</w:t>
            </w:r>
            <w:proofErr w:type="spellEnd"/>
            <w:r w:rsidRPr="00EF21D2">
              <w:rPr>
                <w:rFonts w:eastAsia="SimSun" w:cs="Arial"/>
              </w:rPr>
              <w:t xml:space="preserve">. If the target node </w:t>
            </w:r>
            <w:proofErr w:type="spellStart"/>
            <w:r w:rsidRPr="00EF21D2">
              <w:rPr>
                <w:rFonts w:eastAsia="SimSun" w:cs="Arial"/>
              </w:rPr>
              <w:t>GeNBId</w:t>
            </w:r>
            <w:proofErr w:type="spellEnd"/>
            <w:r w:rsidRPr="00EF21D2">
              <w:rPr>
                <w:rFonts w:eastAsia="SimSun" w:cs="Arial"/>
              </w:rPr>
              <w:t xml:space="preserve">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3F5DFF26" w14:textId="77777777" w:rsidR="00533CFF" w:rsidRPr="00EF21D2" w:rsidRDefault="00533CFF" w:rsidP="00B2585B">
            <w:pPr>
              <w:pStyle w:val="TAL"/>
              <w:keepNext w:val="0"/>
              <w:keepLines w:val="0"/>
              <w:ind w:left="440" w:hanging="440"/>
              <w:rPr>
                <w:rFonts w:eastAsia="SimSun" w:cs="Arial"/>
              </w:rPr>
            </w:pPr>
          </w:p>
          <w:p w14:paraId="14123611" w14:textId="77777777" w:rsidR="00533CFF" w:rsidRPr="00EF21D2" w:rsidRDefault="00533CFF" w:rsidP="00B2585B">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19B0D4D0" w14:textId="77777777" w:rsidR="00533CFF" w:rsidRPr="00EF21D2" w:rsidRDefault="00533CFF" w:rsidP="00B2585B">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2FE0F09A" w14:textId="77777777" w:rsidR="00533CFF" w:rsidRPr="00EF21D2" w:rsidRDefault="00533CFF" w:rsidP="00B2585B">
            <w:pPr>
              <w:pStyle w:val="TAL"/>
              <w:keepNext w:val="0"/>
              <w:keepLines w:val="0"/>
              <w:rPr>
                <w:rFonts w:eastAsia="SimSun"/>
              </w:rPr>
            </w:pPr>
            <w:r w:rsidRPr="00EF21D2">
              <w:rPr>
                <w:rFonts w:eastAsia="SimSun"/>
              </w:rPr>
              <w:t xml:space="preserve">The same </w:t>
            </w:r>
            <w:proofErr w:type="spellStart"/>
            <w:r w:rsidRPr="00EF21D2">
              <w:rPr>
                <w:rFonts w:eastAsia="SimSun"/>
              </w:rPr>
              <w:t>GeNBId</w:t>
            </w:r>
            <w:proofErr w:type="spellEnd"/>
            <w:r w:rsidRPr="00EF21D2">
              <w:rPr>
                <w:rFonts w:eastAsia="SimSun"/>
              </w:rPr>
              <w:t xml:space="preserve">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w:t>
            </w:r>
            <w:proofErr w:type="spellStart"/>
            <w:r w:rsidRPr="00EF21D2">
              <w:rPr>
                <w:rFonts w:eastAsia="SimSun"/>
              </w:rPr>
              <w:t>GeNBId</w:t>
            </w:r>
            <w:proofErr w:type="spellEnd"/>
            <w:r w:rsidRPr="00EF21D2">
              <w:rPr>
                <w:rFonts w:eastAsia="SimSun"/>
              </w:rPr>
              <w:t xml:space="preserve"> here </w:t>
            </w:r>
            <w:r w:rsidRPr="001F77D2">
              <w:rPr>
                <w:rFonts w:eastAsia="SimSun"/>
              </w:rPr>
              <w:t>shall</w:t>
            </w:r>
            <w:r w:rsidRPr="00EF21D2">
              <w:rPr>
                <w:rFonts w:eastAsia="SimSun"/>
              </w:rPr>
              <w:t xml:space="preserve"> be treated as if it is absent.</w:t>
            </w:r>
          </w:p>
          <w:p w14:paraId="637B10E5" w14:textId="77777777" w:rsidR="00533CFF" w:rsidRPr="00EF21D2" w:rsidRDefault="00533CFF" w:rsidP="00B2585B">
            <w:pPr>
              <w:pStyle w:val="TAL"/>
              <w:keepNext w:val="0"/>
              <w:keepLines w:val="0"/>
              <w:rPr>
                <w:rFonts w:eastAsia="SimSun"/>
              </w:rPr>
            </w:pPr>
          </w:p>
          <w:p w14:paraId="03440FF0"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See</w:t>
            </w:r>
            <w:r w:rsidRPr="00EF21D2">
              <w:rPr>
                <w:lang w:eastAsia="zh-CN"/>
              </w:rPr>
              <w:t xml:space="preserve"> NOTE 5.</w:t>
            </w:r>
          </w:p>
          <w:p w14:paraId="65242F7F" w14:textId="77777777" w:rsidR="00533CFF" w:rsidRPr="00EF21D2" w:rsidRDefault="00533CFF" w:rsidP="00B2585B">
            <w:pPr>
              <w:pStyle w:val="TAL"/>
              <w:keepNext w:val="0"/>
              <w:keepLines w:val="0"/>
              <w:rPr>
                <w:lang w:eastAsia="zh-CN"/>
              </w:rPr>
            </w:pPr>
          </w:p>
        </w:tc>
        <w:tc>
          <w:tcPr>
            <w:tcW w:w="2497" w:type="dxa"/>
          </w:tcPr>
          <w:p w14:paraId="383EF5A7"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String</w:t>
            </w:r>
          </w:p>
          <w:p w14:paraId="6262E254" w14:textId="77777777" w:rsidR="00533CFF" w:rsidRPr="00EF21D2" w:rsidRDefault="00533CFF" w:rsidP="00B2585B">
            <w:pPr>
              <w:pStyle w:val="TAL"/>
              <w:keepNext w:val="0"/>
              <w:keepLines w:val="0"/>
              <w:rPr>
                <w:lang w:eastAsia="zh-CN"/>
              </w:rPr>
            </w:pPr>
            <w:r w:rsidRPr="00EF21D2">
              <w:t>multiplicity: 0</w:t>
            </w:r>
            <w:r w:rsidRPr="00EF21D2">
              <w:rPr>
                <w:rFonts w:hint="eastAsia"/>
                <w:lang w:eastAsia="zh-CN"/>
              </w:rPr>
              <w:t>..*</w:t>
            </w:r>
          </w:p>
          <w:p w14:paraId="0691A87B" w14:textId="77777777" w:rsidR="00533CFF" w:rsidRPr="00EF21D2" w:rsidRDefault="00533CFF" w:rsidP="00B2585B">
            <w:pPr>
              <w:pStyle w:val="TAL"/>
              <w:keepNext w:val="0"/>
              <w:keepLines w:val="0"/>
            </w:pPr>
            <w:proofErr w:type="spellStart"/>
            <w:r w:rsidRPr="00EF21D2">
              <w:t>isOrdered</w:t>
            </w:r>
            <w:proofErr w:type="spellEnd"/>
            <w:r w:rsidRPr="00EF21D2">
              <w:t>: False</w:t>
            </w:r>
          </w:p>
          <w:p w14:paraId="1CF922BE"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1CB6A55F"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5F2F8E4"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60281D38" w14:textId="77777777" w:rsidTr="00B2585B">
        <w:trPr>
          <w:cantSplit/>
          <w:jc w:val="center"/>
        </w:trPr>
        <w:tc>
          <w:tcPr>
            <w:tcW w:w="1897" w:type="dxa"/>
          </w:tcPr>
          <w:p w14:paraId="2922EFA4"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3C503939" w14:textId="77777777" w:rsidR="00533CFF" w:rsidRPr="00EF21D2" w:rsidRDefault="00533CFF" w:rsidP="00B2585B">
            <w:pPr>
              <w:pStyle w:val="TAL"/>
              <w:keepNext w:val="0"/>
              <w:keepLines w:val="0"/>
              <w:rPr>
                <w:rFonts w:eastAsia="SimSun" w:cs="Arial"/>
              </w:rPr>
            </w:pPr>
            <w:r w:rsidRPr="00EF21D2">
              <w:rPr>
                <w:rFonts w:eastAsia="SimSun" w:cs="Arial"/>
              </w:rPr>
              <w:t xml:space="preserve">This is a list of </w:t>
            </w:r>
            <w:proofErr w:type="spellStart"/>
            <w:r w:rsidRPr="00EF21D2">
              <w:rPr>
                <w:rFonts w:eastAsia="SimSun" w:cs="Arial"/>
              </w:rPr>
              <w:t>GgNBIds</w:t>
            </w:r>
            <w:proofErr w:type="spellEnd"/>
            <w:r w:rsidRPr="00EF21D2">
              <w:rPr>
                <w:rFonts w:eastAsia="SimSun" w:cs="Arial"/>
              </w:rPr>
              <w:t xml:space="preserve">. If the target node </w:t>
            </w:r>
            <w:proofErr w:type="spellStart"/>
            <w:r w:rsidRPr="00EF21D2">
              <w:rPr>
                <w:rFonts w:eastAsia="SimSun" w:cs="Arial"/>
              </w:rPr>
              <w:t>GgNBId</w:t>
            </w:r>
            <w:proofErr w:type="spellEnd"/>
            <w:r w:rsidRPr="00EF21D2">
              <w:rPr>
                <w:rFonts w:eastAsia="SimSun" w:cs="Arial"/>
              </w:rPr>
              <w:t xml:space="preserve"> is a member of the source node's </w:t>
            </w:r>
            <w:proofErr w:type="spellStart"/>
            <w:r w:rsidRPr="00EF21D2">
              <w:rPr>
                <w:rFonts w:ascii="Courier New" w:eastAsia="SimSun" w:hAnsi="Courier New" w:cs="Arial"/>
              </w:rPr>
              <w:t>NRCellCU</w:t>
            </w:r>
            <w:r w:rsidRPr="00EF21D2">
              <w:rPr>
                <w:rFonts w:ascii="Courier New" w:eastAsia="SimSun" w:hAnsi="Courier New" w:cs="Courier New"/>
              </w:rPr>
              <w:t>.xnWhiteList</w:t>
            </w:r>
            <w:proofErr w:type="spellEnd"/>
            <w:r w:rsidRPr="00EF21D2">
              <w:rPr>
                <w:rFonts w:eastAsia="SimSun" w:cs="Arial"/>
              </w:rPr>
              <w:t>, the source node is:</w:t>
            </w:r>
          </w:p>
          <w:p w14:paraId="6CB026F5" w14:textId="77777777" w:rsidR="00533CFF" w:rsidRPr="00EF21D2" w:rsidRDefault="00533CFF" w:rsidP="00B2585B">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 xml:space="preserve">allowed to request the establishment of </w:t>
            </w:r>
            <w:proofErr w:type="spellStart"/>
            <w:r w:rsidRPr="00EF21D2">
              <w:rPr>
                <w:rFonts w:eastAsia="SimSun" w:cs="Arial"/>
                <w:szCs w:val="18"/>
              </w:rPr>
              <w:t>Xn</w:t>
            </w:r>
            <w:proofErr w:type="spellEnd"/>
            <w:r w:rsidRPr="00EF21D2">
              <w:rPr>
                <w:rFonts w:eastAsia="SimSun" w:cs="Arial"/>
                <w:szCs w:val="18"/>
              </w:rPr>
              <w:t xml:space="preserve"> connection with the target node;</w:t>
            </w:r>
          </w:p>
          <w:p w14:paraId="3CD36A62" w14:textId="77777777" w:rsidR="00533CFF" w:rsidRPr="00EF21D2" w:rsidRDefault="00533CFF" w:rsidP="00B2585B">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 xml:space="preserve">not allowed to initiate the tear down of an established </w:t>
            </w:r>
            <w:proofErr w:type="spellStart"/>
            <w:r w:rsidRPr="00EF21D2">
              <w:rPr>
                <w:rFonts w:eastAsia="SimSun" w:cs="Arial"/>
                <w:szCs w:val="18"/>
              </w:rPr>
              <w:t>Xn</w:t>
            </w:r>
            <w:proofErr w:type="spellEnd"/>
            <w:r w:rsidRPr="00EF21D2">
              <w:rPr>
                <w:rFonts w:eastAsia="SimSun" w:cs="Arial"/>
                <w:szCs w:val="18"/>
              </w:rPr>
              <w:t xml:space="preserve"> connection to the target node</w:t>
            </w:r>
          </w:p>
          <w:p w14:paraId="15A5024D" w14:textId="77777777" w:rsidR="00533CFF" w:rsidRPr="00EF21D2" w:rsidRDefault="00533CFF" w:rsidP="00B2585B">
            <w:pPr>
              <w:pStyle w:val="TAL"/>
              <w:keepNext w:val="0"/>
              <w:keepLines w:val="0"/>
              <w:rPr>
                <w:rFonts w:eastAsia="SimSun"/>
              </w:rPr>
            </w:pPr>
            <w:r w:rsidRPr="00EF21D2">
              <w:rPr>
                <w:rFonts w:eastAsia="SimSun"/>
              </w:rPr>
              <w:t xml:space="preserve">The same </w:t>
            </w:r>
            <w:proofErr w:type="spellStart"/>
            <w:r w:rsidRPr="00EF21D2">
              <w:rPr>
                <w:rFonts w:eastAsia="SimSun" w:cs="Arial"/>
              </w:rPr>
              <w:t>GgNBId</w:t>
            </w:r>
            <w:proofErr w:type="spellEnd"/>
            <w:r w:rsidRPr="00EF21D2">
              <w:rPr>
                <w:rFonts w:eastAsia="SimSun" w:cs="Arial"/>
              </w:rPr>
              <w:t xml:space="preserve"> </w:t>
            </w:r>
            <w:r w:rsidRPr="00EF21D2">
              <w:rPr>
                <w:rFonts w:eastAsia="SimSun"/>
              </w:rPr>
              <w:t xml:space="preserve">may appear here and in </w:t>
            </w:r>
            <w:proofErr w:type="spellStart"/>
            <w:r w:rsidRPr="00EF21D2">
              <w:rPr>
                <w:rFonts w:ascii="Courier New" w:eastAsia="SimSun" w:hAnsi="Courier New" w:cs="Courier New"/>
              </w:rPr>
              <w:t>NRCellCU.</w:t>
            </w:r>
            <w:r w:rsidRPr="00EF21D2">
              <w:rPr>
                <w:rFonts w:ascii="Courier New" w:eastAsia="SimSun" w:hAnsi="Courier New" w:cs="Courier New"/>
                <w:snapToGrid w:val="0"/>
              </w:rPr>
              <w:t>xnBlackList</w:t>
            </w:r>
            <w:proofErr w:type="spellEnd"/>
            <w:r w:rsidRPr="00EF21D2">
              <w:rPr>
                <w:rFonts w:eastAsia="SimSun"/>
              </w:rPr>
              <w:t xml:space="preserve">.  In such case, the </w:t>
            </w:r>
            <w:proofErr w:type="spellStart"/>
            <w:r w:rsidRPr="00EF21D2">
              <w:rPr>
                <w:rFonts w:eastAsia="SimSun" w:cs="Arial"/>
              </w:rPr>
              <w:t>GgNBId</w:t>
            </w:r>
            <w:proofErr w:type="spellEnd"/>
            <w:r w:rsidRPr="00EF21D2">
              <w:rPr>
                <w:rFonts w:eastAsia="SimSun" w:cs="Arial"/>
              </w:rPr>
              <w:t xml:space="preserve">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76560F7F" w14:textId="77777777" w:rsidR="00533CFF" w:rsidRPr="00EF21D2" w:rsidRDefault="00533CFF" w:rsidP="00B2585B">
            <w:pPr>
              <w:pStyle w:val="TAL"/>
              <w:keepNext w:val="0"/>
              <w:keepLines w:val="0"/>
              <w:rPr>
                <w:rFonts w:eastAsia="SimSun"/>
              </w:rPr>
            </w:pPr>
          </w:p>
          <w:p w14:paraId="5E9D7EEF"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See</w:t>
            </w:r>
            <w:r w:rsidRPr="00EF21D2">
              <w:rPr>
                <w:lang w:eastAsia="zh-CN"/>
              </w:rPr>
              <w:t xml:space="preserve"> NOTE 5.</w:t>
            </w:r>
          </w:p>
        </w:tc>
        <w:tc>
          <w:tcPr>
            <w:tcW w:w="2497" w:type="dxa"/>
          </w:tcPr>
          <w:p w14:paraId="5B1B8425"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String</w:t>
            </w:r>
          </w:p>
          <w:p w14:paraId="49A959CE" w14:textId="77777777" w:rsidR="00533CFF" w:rsidRPr="00EF21D2" w:rsidRDefault="00533CFF" w:rsidP="00B2585B">
            <w:pPr>
              <w:pStyle w:val="TAL"/>
              <w:keepNext w:val="0"/>
              <w:keepLines w:val="0"/>
              <w:rPr>
                <w:lang w:eastAsia="zh-CN"/>
              </w:rPr>
            </w:pPr>
            <w:r w:rsidRPr="00EF21D2">
              <w:t>multiplicity: 0</w:t>
            </w:r>
            <w:r w:rsidRPr="00EF21D2">
              <w:rPr>
                <w:rFonts w:hint="eastAsia"/>
                <w:lang w:eastAsia="zh-CN"/>
              </w:rPr>
              <w:t>..*</w:t>
            </w:r>
          </w:p>
          <w:p w14:paraId="00E70FED" w14:textId="77777777" w:rsidR="00533CFF" w:rsidRPr="00EF21D2" w:rsidRDefault="00533CFF" w:rsidP="00B2585B">
            <w:pPr>
              <w:pStyle w:val="TAL"/>
              <w:keepNext w:val="0"/>
              <w:keepLines w:val="0"/>
            </w:pPr>
            <w:proofErr w:type="spellStart"/>
            <w:r w:rsidRPr="00EF21D2">
              <w:t>isOrdered</w:t>
            </w:r>
            <w:proofErr w:type="spellEnd"/>
            <w:r w:rsidRPr="00EF21D2">
              <w:t>: False</w:t>
            </w:r>
          </w:p>
          <w:p w14:paraId="3B5AB3A4"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21AA6B6E"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21E81987"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DD446CF" w14:textId="77777777" w:rsidTr="00B2585B">
        <w:trPr>
          <w:cantSplit/>
          <w:jc w:val="center"/>
        </w:trPr>
        <w:tc>
          <w:tcPr>
            <w:tcW w:w="1897" w:type="dxa"/>
          </w:tcPr>
          <w:p w14:paraId="7DF5CAA0" w14:textId="77777777" w:rsidR="00533CFF" w:rsidRPr="00EF21D2" w:rsidRDefault="00533CFF"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596B61CC" w14:textId="77777777" w:rsidR="00533CFF" w:rsidRPr="00EF21D2" w:rsidRDefault="00533CFF" w:rsidP="00B2585B">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proofErr w:type="spellStart"/>
            <w:r w:rsidRPr="00EF21D2">
              <w:rPr>
                <w:rFonts w:ascii="Courier New" w:hAnsi="Courier New" w:cs="Courier New"/>
              </w:rPr>
              <w:t>NRCellCU</w:t>
            </w:r>
            <w:proofErr w:type="spellEnd"/>
            <w:r w:rsidRPr="00EF21D2">
              <w:t xml:space="preserve"> is prohibited to use the </w:t>
            </w:r>
            <w:proofErr w:type="spellStart"/>
            <w:r w:rsidRPr="00EF21D2">
              <w:t>Xn</w:t>
            </w:r>
            <w:proofErr w:type="spellEnd"/>
            <w:r w:rsidRPr="00EF21D2">
              <w:t xml:space="preserve"> interface for HOs even if an </w:t>
            </w:r>
            <w:proofErr w:type="spellStart"/>
            <w:r w:rsidRPr="00EF21D2">
              <w:t>Xn</w:t>
            </w:r>
            <w:proofErr w:type="spellEnd"/>
            <w:r w:rsidRPr="00EF21D2">
              <w:t xml:space="preserve"> interface exists to the target cell.</w:t>
            </w:r>
          </w:p>
          <w:p w14:paraId="0793AAC0" w14:textId="77777777" w:rsidR="00533CFF" w:rsidRPr="00EF21D2" w:rsidRDefault="00533CFF" w:rsidP="00B2585B">
            <w:pPr>
              <w:pStyle w:val="TAL"/>
              <w:keepNext w:val="0"/>
              <w:keepLines w:val="0"/>
            </w:pPr>
          </w:p>
          <w:p w14:paraId="470A40D8"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See</w:t>
            </w:r>
            <w:r w:rsidRPr="00EF21D2">
              <w:rPr>
                <w:lang w:eastAsia="zh-CN"/>
              </w:rPr>
              <w:t xml:space="preserve"> NOTE 5.</w:t>
            </w:r>
          </w:p>
          <w:p w14:paraId="6F66880A" w14:textId="77777777" w:rsidR="00533CFF" w:rsidRPr="00EF21D2" w:rsidRDefault="00533CFF" w:rsidP="00B2585B">
            <w:pPr>
              <w:pStyle w:val="TAL"/>
              <w:keepNext w:val="0"/>
              <w:keepLines w:val="0"/>
              <w:rPr>
                <w:lang w:eastAsia="zh-CN"/>
              </w:rPr>
            </w:pPr>
          </w:p>
        </w:tc>
        <w:tc>
          <w:tcPr>
            <w:tcW w:w="2497" w:type="dxa"/>
          </w:tcPr>
          <w:p w14:paraId="4B7DE536" w14:textId="77777777" w:rsidR="00533CFF" w:rsidRPr="00EF21D2" w:rsidRDefault="00533CFF" w:rsidP="00B2585B">
            <w:pPr>
              <w:pStyle w:val="TAL"/>
              <w:keepNext w:val="0"/>
              <w:keepLines w:val="0"/>
              <w:rPr>
                <w:lang w:eastAsia="zh-CN"/>
              </w:rPr>
            </w:pPr>
            <w:r w:rsidRPr="00EF21D2">
              <w:t xml:space="preserve">type: </w:t>
            </w:r>
            <w:r w:rsidRPr="00EF21D2">
              <w:rPr>
                <w:lang w:eastAsia="zh-CN"/>
              </w:rPr>
              <w:t>String</w:t>
            </w:r>
          </w:p>
          <w:p w14:paraId="37CF32F1" w14:textId="77777777" w:rsidR="00533CFF" w:rsidRPr="00EF21D2" w:rsidRDefault="00533CFF" w:rsidP="00B2585B">
            <w:pPr>
              <w:pStyle w:val="TAL"/>
              <w:keepNext w:val="0"/>
              <w:keepLines w:val="0"/>
              <w:rPr>
                <w:lang w:eastAsia="zh-CN"/>
              </w:rPr>
            </w:pPr>
            <w:r w:rsidRPr="00EF21D2">
              <w:t>multiplicity: 0</w:t>
            </w:r>
            <w:r w:rsidRPr="00EF21D2">
              <w:rPr>
                <w:rFonts w:hint="eastAsia"/>
                <w:lang w:eastAsia="zh-CN"/>
              </w:rPr>
              <w:t>..*</w:t>
            </w:r>
          </w:p>
          <w:p w14:paraId="22E217BA" w14:textId="77777777" w:rsidR="00533CFF" w:rsidRPr="00EF21D2" w:rsidRDefault="00533CFF" w:rsidP="00B2585B">
            <w:pPr>
              <w:pStyle w:val="TAL"/>
              <w:keepNext w:val="0"/>
              <w:keepLines w:val="0"/>
            </w:pPr>
            <w:proofErr w:type="spellStart"/>
            <w:r w:rsidRPr="00EF21D2">
              <w:t>isOrdered</w:t>
            </w:r>
            <w:proofErr w:type="spellEnd"/>
            <w:r w:rsidRPr="00EF21D2">
              <w:t>: False</w:t>
            </w:r>
          </w:p>
          <w:p w14:paraId="56B4FBAF"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78283C7E"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AA59866"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71EBE39A" w14:textId="77777777" w:rsidTr="00B2585B">
        <w:trPr>
          <w:cantSplit/>
          <w:jc w:val="center"/>
        </w:trPr>
        <w:tc>
          <w:tcPr>
            <w:tcW w:w="1897" w:type="dxa"/>
          </w:tcPr>
          <w:p w14:paraId="53AD778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40CF2121" w14:textId="77777777" w:rsidR="00533CFF" w:rsidRPr="00EF21D2" w:rsidRDefault="00533CFF" w:rsidP="00B2585B">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proofErr w:type="spellStart"/>
            <w:r w:rsidRPr="00EF21D2">
              <w:rPr>
                <w:rFonts w:ascii="Courier New" w:hAnsi="Courier New" w:cs="Courier New"/>
              </w:rPr>
              <w:t>NRCellCU</w:t>
            </w:r>
            <w:proofErr w:type="spellEnd"/>
            <w:r w:rsidRPr="00EF21D2">
              <w:t xml:space="preserve"> is prohibited to use the X2 interface for HOs even if an X2 interface exists to the target cell.</w:t>
            </w:r>
          </w:p>
          <w:p w14:paraId="6536B379" w14:textId="77777777" w:rsidR="00533CFF" w:rsidRPr="00EF21D2" w:rsidRDefault="00533CFF" w:rsidP="00B2585B">
            <w:pPr>
              <w:pStyle w:val="TAL"/>
              <w:keepNext w:val="0"/>
              <w:keepLines w:val="0"/>
            </w:pPr>
          </w:p>
          <w:p w14:paraId="7E90038B" w14:textId="77777777" w:rsidR="00533CFF" w:rsidRPr="00EF21D2" w:rsidRDefault="00533CFF" w:rsidP="00B2585B">
            <w:pPr>
              <w:pStyle w:val="TAL"/>
              <w:keepNext w:val="0"/>
              <w:keepLines w:val="0"/>
              <w:rPr>
                <w:lang w:eastAsia="zh-CN"/>
              </w:rPr>
            </w:pPr>
            <w:proofErr w:type="spellStart"/>
            <w:r w:rsidRPr="00EF21D2">
              <w:rPr>
                <w:rFonts w:cs="Arial"/>
                <w:szCs w:val="18"/>
              </w:rPr>
              <w:t>allowedValues</w:t>
            </w:r>
            <w:proofErr w:type="spellEnd"/>
            <w:r w:rsidRPr="00EF21D2">
              <w:rPr>
                <w:rFonts w:cs="Arial"/>
                <w:szCs w:val="18"/>
              </w:rPr>
              <w:t>: See</w:t>
            </w:r>
            <w:r w:rsidRPr="00EF21D2">
              <w:rPr>
                <w:lang w:eastAsia="zh-CN"/>
              </w:rPr>
              <w:t xml:space="preserve"> NOTE 5.</w:t>
            </w:r>
          </w:p>
          <w:p w14:paraId="75E4DC7C" w14:textId="77777777" w:rsidR="00533CFF" w:rsidRPr="00EF21D2" w:rsidRDefault="00533CFF" w:rsidP="00B2585B">
            <w:pPr>
              <w:pStyle w:val="TAL"/>
              <w:keepNext w:val="0"/>
              <w:keepLines w:val="0"/>
              <w:rPr>
                <w:lang w:eastAsia="zh-CN"/>
              </w:rPr>
            </w:pPr>
          </w:p>
        </w:tc>
        <w:tc>
          <w:tcPr>
            <w:tcW w:w="2497" w:type="dxa"/>
          </w:tcPr>
          <w:p w14:paraId="67EB7DF3" w14:textId="55D0E82F" w:rsidR="00533CFF" w:rsidRPr="00EF21D2" w:rsidRDefault="00533CFF" w:rsidP="00B2585B">
            <w:pPr>
              <w:pStyle w:val="TAL"/>
              <w:keepNext w:val="0"/>
              <w:keepLines w:val="0"/>
              <w:rPr>
                <w:lang w:eastAsia="zh-CN"/>
              </w:rPr>
            </w:pPr>
            <w:r w:rsidRPr="00EF21D2">
              <w:t xml:space="preserve">type: </w:t>
            </w:r>
            <w:r w:rsidRPr="00EF21D2">
              <w:rPr>
                <w:lang w:eastAsia="zh-CN"/>
              </w:rPr>
              <w:t>String</w:t>
            </w:r>
          </w:p>
          <w:p w14:paraId="504BCBB0" w14:textId="77777777" w:rsidR="00533CFF" w:rsidRPr="00EF21D2" w:rsidRDefault="00533CFF" w:rsidP="00B2585B">
            <w:pPr>
              <w:pStyle w:val="TAL"/>
              <w:keepNext w:val="0"/>
              <w:keepLines w:val="0"/>
              <w:rPr>
                <w:lang w:eastAsia="zh-CN"/>
              </w:rPr>
            </w:pPr>
            <w:r w:rsidRPr="00EF21D2">
              <w:t>multiplicity: 0..*</w:t>
            </w:r>
          </w:p>
          <w:p w14:paraId="06D1F4CF" w14:textId="77777777" w:rsidR="00533CFF" w:rsidRPr="00EF21D2" w:rsidRDefault="00533CFF" w:rsidP="00B2585B">
            <w:pPr>
              <w:pStyle w:val="TAL"/>
              <w:keepNext w:val="0"/>
              <w:keepLines w:val="0"/>
            </w:pPr>
            <w:proofErr w:type="spellStart"/>
            <w:r w:rsidRPr="00EF21D2">
              <w:t>isOrdered</w:t>
            </w:r>
            <w:proofErr w:type="spellEnd"/>
            <w:r w:rsidRPr="00EF21D2">
              <w:t>: False</w:t>
            </w:r>
          </w:p>
          <w:p w14:paraId="3FA962D2" w14:textId="77777777" w:rsidR="00533CFF" w:rsidRPr="00EF21D2" w:rsidRDefault="00533CFF" w:rsidP="00B2585B">
            <w:pPr>
              <w:pStyle w:val="TAL"/>
              <w:keepNext w:val="0"/>
              <w:keepLines w:val="0"/>
            </w:pPr>
            <w:proofErr w:type="spellStart"/>
            <w:r w:rsidRPr="00EF21D2">
              <w:t>isUnique</w:t>
            </w:r>
            <w:proofErr w:type="spellEnd"/>
            <w:r w:rsidRPr="00EF21D2">
              <w:t>: True</w:t>
            </w:r>
          </w:p>
          <w:p w14:paraId="6040DFEA"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3DAF4BE"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3EF5B9E" w14:textId="77777777" w:rsidTr="00B2585B">
        <w:trPr>
          <w:cantSplit/>
          <w:jc w:val="center"/>
        </w:trPr>
        <w:tc>
          <w:tcPr>
            <w:tcW w:w="1897" w:type="dxa"/>
          </w:tcPr>
          <w:p w14:paraId="01878F33"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488D3B91" w14:textId="77777777" w:rsidR="00533CFF" w:rsidRPr="00EF21D2" w:rsidRDefault="00533CFF" w:rsidP="00B2585B">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proofErr w:type="spellStart"/>
            <w:r w:rsidRPr="00EF21D2">
              <w:t>gNodeB</w:t>
            </w:r>
            <w:proofErr w:type="spellEnd"/>
            <w:r w:rsidRPr="00EF21D2">
              <w:t xml:space="preserve"> or </w:t>
            </w:r>
            <w:proofErr w:type="spellStart"/>
            <w:r w:rsidRPr="00EF21D2">
              <w:t>GNBCUCPFunction</w:t>
            </w:r>
            <w:proofErr w:type="spellEnd"/>
            <w:r w:rsidRPr="00EF21D2">
              <w:rPr>
                <w:rFonts w:hint="eastAsia"/>
              </w:rPr>
              <w:t xml:space="preserve"> to get the corresponding TCE IP address when there is </w:t>
            </w:r>
            <w:r w:rsidRPr="00EF21D2">
              <w:t>an MDT log received from the UE.</w:t>
            </w:r>
          </w:p>
          <w:p w14:paraId="6D3311AD" w14:textId="77777777" w:rsidR="00533CFF" w:rsidRPr="00EF21D2" w:rsidRDefault="00533CFF" w:rsidP="00B2585B">
            <w:pPr>
              <w:pStyle w:val="TAL"/>
              <w:keepNext w:val="0"/>
              <w:keepLines w:val="0"/>
            </w:pPr>
          </w:p>
          <w:p w14:paraId="5B3A03A5" w14:textId="77777777" w:rsidR="00533CFF" w:rsidRPr="00EF21D2" w:rsidRDefault="00533CFF" w:rsidP="00B2585B">
            <w:pPr>
              <w:pStyle w:val="TAL"/>
              <w:keepNext w:val="0"/>
              <w:keepLines w:val="0"/>
            </w:pPr>
            <w:proofErr w:type="spellStart"/>
            <w:r w:rsidRPr="00EF21D2">
              <w:t>allowedValues</w:t>
            </w:r>
            <w:proofErr w:type="spellEnd"/>
            <w:r w:rsidRPr="00EF21D2">
              <w:t>: Not applicable</w:t>
            </w:r>
          </w:p>
        </w:tc>
        <w:tc>
          <w:tcPr>
            <w:tcW w:w="2497" w:type="dxa"/>
          </w:tcPr>
          <w:p w14:paraId="5BAABD10" w14:textId="77777777" w:rsidR="00533CFF" w:rsidRPr="00EF21D2" w:rsidRDefault="00533CFF" w:rsidP="00B2585B">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4023ECC6" w14:textId="77777777" w:rsidR="00533CFF" w:rsidRPr="00EF21D2" w:rsidRDefault="00533CFF" w:rsidP="00B2585B">
            <w:pPr>
              <w:pStyle w:val="TAL"/>
              <w:keepNext w:val="0"/>
              <w:keepLines w:val="0"/>
            </w:pPr>
            <w:r w:rsidRPr="00EF21D2">
              <w:t xml:space="preserve">multiplicity: </w:t>
            </w:r>
            <w:r w:rsidRPr="00EF21D2">
              <w:rPr>
                <w:szCs w:val="18"/>
              </w:rPr>
              <w:t>1..*</w:t>
            </w:r>
          </w:p>
          <w:p w14:paraId="3D3F393A" w14:textId="77777777" w:rsidR="00533CFF" w:rsidRPr="00EF21D2" w:rsidRDefault="00533CFF" w:rsidP="00B2585B">
            <w:pPr>
              <w:pStyle w:val="TAL"/>
              <w:keepNext w:val="0"/>
              <w:keepLines w:val="0"/>
            </w:pPr>
            <w:proofErr w:type="spellStart"/>
            <w:r w:rsidRPr="00EF21D2">
              <w:t>isOrdered</w:t>
            </w:r>
            <w:proofErr w:type="spellEnd"/>
            <w:r w:rsidRPr="00EF21D2">
              <w:t xml:space="preserve">: </w:t>
            </w:r>
            <w:r w:rsidRPr="00CD3748">
              <w:t>False</w:t>
            </w:r>
          </w:p>
          <w:p w14:paraId="3D8342FB" w14:textId="77777777" w:rsidR="00533CFF" w:rsidRPr="00EF21D2" w:rsidRDefault="00533CFF" w:rsidP="00B2585B">
            <w:pPr>
              <w:pStyle w:val="TAL"/>
              <w:keepNext w:val="0"/>
              <w:keepLines w:val="0"/>
            </w:pPr>
            <w:proofErr w:type="spellStart"/>
            <w:r w:rsidRPr="00EF21D2">
              <w:t>isUnique</w:t>
            </w:r>
            <w:proofErr w:type="spellEnd"/>
            <w:r w:rsidRPr="00EF21D2">
              <w:t xml:space="preserve">: </w:t>
            </w:r>
            <w:r w:rsidRPr="00CD3748">
              <w:t>True</w:t>
            </w:r>
          </w:p>
          <w:p w14:paraId="6FAD7A03"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D2EB554"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5319D4CC" w14:textId="77777777" w:rsidTr="00B2585B">
        <w:trPr>
          <w:cantSplit/>
          <w:jc w:val="center"/>
        </w:trPr>
        <w:tc>
          <w:tcPr>
            <w:tcW w:w="1897" w:type="dxa"/>
          </w:tcPr>
          <w:p w14:paraId="009A78DF"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411BA687" w14:textId="77777777" w:rsidR="00533CFF" w:rsidRPr="00EF21D2" w:rsidRDefault="00533CFF" w:rsidP="00B2585B">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5CD066A1" w14:textId="77777777" w:rsidR="00533CFF" w:rsidRPr="00EF21D2" w:rsidRDefault="00533CFF" w:rsidP="00B2585B">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1FE0EC5" w14:textId="77777777" w:rsidR="00533CFF" w:rsidRPr="00EF21D2" w:rsidRDefault="00533CFF" w:rsidP="00B2585B">
            <w:pPr>
              <w:pStyle w:val="TAL"/>
              <w:keepNext w:val="0"/>
              <w:keepLines w:val="0"/>
            </w:pPr>
            <w:r w:rsidRPr="00EF21D2">
              <w:t xml:space="preserve">multiplicity: </w:t>
            </w:r>
            <w:r w:rsidRPr="00EF21D2">
              <w:rPr>
                <w:szCs w:val="18"/>
              </w:rPr>
              <w:t>1</w:t>
            </w:r>
          </w:p>
          <w:p w14:paraId="4A898511"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18C2AD6D" w14:textId="77777777" w:rsidR="00533CFF" w:rsidRPr="00EF21D2" w:rsidRDefault="00533CFF" w:rsidP="00B2585B">
            <w:pPr>
              <w:pStyle w:val="TAL"/>
              <w:keepNext w:val="0"/>
              <w:keepLines w:val="0"/>
            </w:pPr>
            <w:proofErr w:type="spellStart"/>
            <w:r w:rsidRPr="00EF21D2">
              <w:t>isUnique</w:t>
            </w:r>
            <w:proofErr w:type="spellEnd"/>
            <w:r w:rsidRPr="00EF21D2">
              <w:t>: N/A</w:t>
            </w:r>
          </w:p>
          <w:p w14:paraId="7F83F6AD"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049B4103"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34C9F1D9" w14:textId="77777777" w:rsidTr="00B2585B">
        <w:trPr>
          <w:cantSplit/>
          <w:jc w:val="center"/>
        </w:trPr>
        <w:tc>
          <w:tcPr>
            <w:tcW w:w="1897" w:type="dxa"/>
          </w:tcPr>
          <w:p w14:paraId="2105859B"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6BE34992" w14:textId="77777777" w:rsidR="00533CFF" w:rsidRPr="00EF21D2" w:rsidRDefault="00533CFF" w:rsidP="00B2585B">
            <w:pPr>
              <w:pStyle w:val="TAL"/>
              <w:keepNext w:val="0"/>
              <w:keepLines w:val="0"/>
            </w:pPr>
            <w:r w:rsidRPr="00EF21D2">
              <w:t>This attribute indicates TCE Id. (See subclause 4.1.1.9.2 in 3GPP TS 32.422 [68])</w:t>
            </w:r>
          </w:p>
        </w:tc>
        <w:tc>
          <w:tcPr>
            <w:tcW w:w="2497" w:type="dxa"/>
          </w:tcPr>
          <w:p w14:paraId="098A6412" w14:textId="77777777" w:rsidR="00533CFF" w:rsidRPr="00EF21D2" w:rsidRDefault="00533CFF" w:rsidP="00B2585B">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1D2DCE19" w14:textId="77777777" w:rsidR="00533CFF" w:rsidRPr="00EF21D2" w:rsidRDefault="00533CFF" w:rsidP="00B2585B">
            <w:pPr>
              <w:pStyle w:val="TAL"/>
              <w:keepNext w:val="0"/>
              <w:keepLines w:val="0"/>
            </w:pPr>
            <w:r w:rsidRPr="00EF21D2">
              <w:t xml:space="preserve">multiplicity: </w:t>
            </w:r>
            <w:r w:rsidRPr="00EF21D2">
              <w:rPr>
                <w:szCs w:val="18"/>
              </w:rPr>
              <w:t>1</w:t>
            </w:r>
          </w:p>
          <w:p w14:paraId="01485A78"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4FC368B6" w14:textId="77777777" w:rsidR="00533CFF" w:rsidRPr="00EF21D2" w:rsidRDefault="00533CFF" w:rsidP="00B2585B">
            <w:pPr>
              <w:pStyle w:val="TAL"/>
              <w:keepNext w:val="0"/>
              <w:keepLines w:val="0"/>
            </w:pPr>
            <w:proofErr w:type="spellStart"/>
            <w:r w:rsidRPr="00EF21D2">
              <w:t>isUnique</w:t>
            </w:r>
            <w:proofErr w:type="spellEnd"/>
            <w:r w:rsidRPr="00EF21D2">
              <w:t>: N/A</w:t>
            </w:r>
          </w:p>
          <w:p w14:paraId="1694F406"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6B624A51" w14:textId="77777777" w:rsidR="00533CFF" w:rsidRPr="00EF21D2" w:rsidRDefault="00533CFF" w:rsidP="00B2585B">
            <w:pPr>
              <w:pStyle w:val="TAL"/>
              <w:keepNext w:val="0"/>
              <w:keepLines w:val="0"/>
            </w:pPr>
            <w:proofErr w:type="spellStart"/>
            <w:r w:rsidRPr="00EF21D2">
              <w:t>isNullable</w:t>
            </w:r>
            <w:proofErr w:type="spellEnd"/>
            <w:r w:rsidRPr="00EF21D2">
              <w:t>: False</w:t>
            </w:r>
          </w:p>
        </w:tc>
      </w:tr>
      <w:tr w:rsidR="00533CFF" w:rsidRPr="00EF21D2" w14:paraId="6C576FB9" w14:textId="77777777" w:rsidTr="00B2585B">
        <w:trPr>
          <w:cantSplit/>
          <w:jc w:val="center"/>
        </w:trPr>
        <w:tc>
          <w:tcPr>
            <w:tcW w:w="1897" w:type="dxa"/>
          </w:tcPr>
          <w:p w14:paraId="424FE561" w14:textId="77777777" w:rsidR="00533CFF" w:rsidRPr="00EF21D2" w:rsidRDefault="00533CFF"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0E1F8206" w14:textId="77777777" w:rsidR="00533CFF" w:rsidRPr="00EF21D2" w:rsidRDefault="00533CFF" w:rsidP="00B2585B">
            <w:pPr>
              <w:pStyle w:val="TAL"/>
              <w:keepNext w:val="0"/>
              <w:keepLines w:val="0"/>
            </w:pPr>
            <w:r w:rsidRPr="00EF21D2">
              <w:t>This attribute indicates PLMN where TCE resides. (See subclauses 4.1.1.9.2 and 4.9.2 in 3GPP TS 32.422 [68])</w:t>
            </w:r>
          </w:p>
        </w:tc>
        <w:tc>
          <w:tcPr>
            <w:tcW w:w="2497" w:type="dxa"/>
          </w:tcPr>
          <w:p w14:paraId="69CBD41A" w14:textId="77777777" w:rsidR="00533CFF" w:rsidRPr="00EF21D2" w:rsidRDefault="00533CFF" w:rsidP="00B2585B">
            <w:pPr>
              <w:pStyle w:val="TAL"/>
              <w:keepNext w:val="0"/>
              <w:keepLines w:val="0"/>
            </w:pPr>
            <w:r w:rsidRPr="00EF21D2">
              <w:t xml:space="preserve">Type: </w:t>
            </w:r>
            <w:proofErr w:type="spellStart"/>
            <w:r w:rsidRPr="00EF21D2">
              <w:t>PLMNId</w:t>
            </w:r>
            <w:proofErr w:type="spellEnd"/>
          </w:p>
          <w:p w14:paraId="4B94E4ED" w14:textId="77777777" w:rsidR="00533CFF" w:rsidRPr="00EF21D2" w:rsidRDefault="00533CFF" w:rsidP="00B2585B">
            <w:pPr>
              <w:pStyle w:val="TAL"/>
              <w:keepNext w:val="0"/>
              <w:keepLines w:val="0"/>
            </w:pPr>
            <w:r w:rsidRPr="00EF21D2">
              <w:t>multiplicity: 1</w:t>
            </w:r>
          </w:p>
          <w:p w14:paraId="2A1F3F20" w14:textId="77777777" w:rsidR="00533CFF" w:rsidRPr="00EF21D2" w:rsidRDefault="00533CFF" w:rsidP="00B2585B">
            <w:pPr>
              <w:pStyle w:val="TAL"/>
              <w:keepNext w:val="0"/>
              <w:keepLines w:val="0"/>
            </w:pPr>
            <w:proofErr w:type="spellStart"/>
            <w:r w:rsidRPr="00EF21D2">
              <w:t>isOrdered</w:t>
            </w:r>
            <w:proofErr w:type="spellEnd"/>
            <w:r w:rsidRPr="00EF21D2">
              <w:t>: N/A</w:t>
            </w:r>
          </w:p>
          <w:p w14:paraId="0BC57F1A" w14:textId="77777777" w:rsidR="00533CFF" w:rsidRPr="00EF21D2" w:rsidRDefault="00533CFF" w:rsidP="00B2585B">
            <w:pPr>
              <w:pStyle w:val="TAL"/>
              <w:keepNext w:val="0"/>
              <w:keepLines w:val="0"/>
            </w:pPr>
            <w:proofErr w:type="spellStart"/>
            <w:r w:rsidRPr="00EF21D2">
              <w:t>isUnique</w:t>
            </w:r>
            <w:proofErr w:type="spellEnd"/>
            <w:r w:rsidRPr="00EF21D2">
              <w:t>: N/A</w:t>
            </w:r>
          </w:p>
          <w:p w14:paraId="32A9BF12" w14:textId="77777777" w:rsidR="00533CFF" w:rsidRPr="00EF21D2" w:rsidRDefault="00533CFF" w:rsidP="00B2585B">
            <w:pPr>
              <w:pStyle w:val="TAL"/>
              <w:keepNext w:val="0"/>
              <w:keepLines w:val="0"/>
            </w:pPr>
            <w:proofErr w:type="spellStart"/>
            <w:r w:rsidRPr="00EF21D2">
              <w:t>defaultValue</w:t>
            </w:r>
            <w:proofErr w:type="spellEnd"/>
            <w:r w:rsidRPr="00EF21D2">
              <w:t>: None</w:t>
            </w:r>
          </w:p>
          <w:p w14:paraId="3513D8FA" w14:textId="77777777" w:rsidR="00533CFF" w:rsidRPr="00EF21D2" w:rsidRDefault="00533CFF" w:rsidP="00B2585B">
            <w:pPr>
              <w:pStyle w:val="TAL"/>
              <w:keepNext w:val="0"/>
              <w:keepLines w:val="0"/>
            </w:pPr>
            <w:proofErr w:type="spellStart"/>
            <w:r w:rsidRPr="00EF21D2">
              <w:t>isNullable</w:t>
            </w:r>
            <w:proofErr w:type="spellEnd"/>
            <w:r w:rsidRPr="00EF21D2">
              <w:t>: False</w:t>
            </w:r>
          </w:p>
          <w:p w14:paraId="5577B494" w14:textId="77777777" w:rsidR="00533CFF" w:rsidRPr="00EF21D2" w:rsidRDefault="00533CFF" w:rsidP="00B2585B">
            <w:pPr>
              <w:pStyle w:val="TAL"/>
              <w:keepNext w:val="0"/>
              <w:keepLines w:val="0"/>
            </w:pPr>
          </w:p>
        </w:tc>
      </w:tr>
      <w:tr w:rsidR="00533CFF" w:rsidRPr="00EF21D2" w14:paraId="647F2AD5" w14:textId="77777777" w:rsidTr="00B2585B">
        <w:trPr>
          <w:cantSplit/>
          <w:jc w:val="center"/>
        </w:trPr>
        <w:tc>
          <w:tcPr>
            <w:tcW w:w="9835" w:type="dxa"/>
            <w:gridSpan w:val="3"/>
          </w:tcPr>
          <w:p w14:paraId="716603DD" w14:textId="77777777" w:rsidR="00533CFF" w:rsidRPr="00EF21D2" w:rsidRDefault="00533CFF" w:rsidP="00B2585B">
            <w:pPr>
              <w:pStyle w:val="TAN"/>
            </w:pPr>
            <w:r w:rsidRPr="00EF21D2">
              <w:t>NOTE 1:</w:t>
            </w:r>
            <w:r w:rsidRPr="00EF21D2">
              <w:tab/>
              <w:t>Void.</w:t>
            </w:r>
          </w:p>
          <w:p w14:paraId="71AF38A2" w14:textId="77777777" w:rsidR="00533CFF" w:rsidRPr="00EF21D2" w:rsidRDefault="00533CFF" w:rsidP="00B2585B">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bookmarkStart w:id="11" w:name="OLE_LINK9"/>
            <w:r w:rsidRPr="00EF21D2">
              <w:rPr>
                <w:rFonts w:eastAsia="DengXian" w:cs="Arial"/>
              </w:rPr>
              <w:t>Different RRM Policy maybe applied for different types of radio resource</w:t>
            </w:r>
            <w:bookmarkEnd w:id="11"/>
            <w:r w:rsidRPr="00EF21D2">
              <w:rPr>
                <w:rFonts w:eastAsia="DengXian" w:cs="Arial"/>
              </w:rPr>
              <w:t xml:space="preserve">. E.g. </w:t>
            </w:r>
            <w:proofErr w:type="spellStart"/>
            <w:r w:rsidRPr="00EF21D2">
              <w:rPr>
                <w:rFonts w:ascii="Courier New" w:eastAsia="DengXian" w:hAnsi="Courier New" w:cs="Courier New"/>
                <w:bCs/>
                <w:color w:val="333333"/>
                <w:szCs w:val="18"/>
              </w:rPr>
              <w:t>RRMPolicyRatio</w:t>
            </w:r>
            <w:proofErr w:type="spellEnd"/>
            <w:r w:rsidRPr="00EF21D2">
              <w:rPr>
                <w:rFonts w:eastAsia="DengXian" w:cs="Arial"/>
              </w:rPr>
              <w:t xml:space="preserve"> is used for PRB resource.</w:t>
            </w:r>
          </w:p>
          <w:p w14:paraId="6A1C88B9" w14:textId="77777777" w:rsidR="00533CFF" w:rsidRPr="00EF21D2" w:rsidRDefault="00533CFF" w:rsidP="00B2585B">
            <w:pPr>
              <w:pStyle w:val="TAN"/>
            </w:pPr>
            <w:r w:rsidRPr="00EF21D2">
              <w:t>NOTE 3:</w:t>
            </w:r>
            <w:r w:rsidRPr="00EF21D2">
              <w:tab/>
              <w:t>Void.</w:t>
            </w:r>
          </w:p>
          <w:p w14:paraId="63B6145F" w14:textId="77777777" w:rsidR="00533CFF" w:rsidRPr="00EF21D2" w:rsidRDefault="00533CFF" w:rsidP="00B2585B">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DengXian" w:hAnsi="Courier New" w:cs="Courier New"/>
                <w:bCs/>
                <w:color w:val="333333"/>
                <w:szCs w:val="18"/>
              </w:rPr>
              <w:t>)</w:t>
            </w:r>
            <w:r w:rsidRPr="00EF21D2">
              <w:t xml:space="preserve"> or a vendor specific RRM Policy.</w:t>
            </w:r>
          </w:p>
          <w:p w14:paraId="5B386151" w14:textId="77777777" w:rsidR="00533CFF" w:rsidRPr="00EF21D2" w:rsidRDefault="00533CFF" w:rsidP="00B2585B">
            <w:pPr>
              <w:pStyle w:val="TAN"/>
              <w:rPr>
                <w:rFonts w:cs="Arial"/>
                <w:szCs w:val="18"/>
              </w:rPr>
            </w:pPr>
            <w:r w:rsidRPr="00EF21D2">
              <w:rPr>
                <w:rFonts w:cs="Arial"/>
                <w:szCs w:val="18"/>
              </w:rPr>
              <w:t>NOTE 5:</w:t>
            </w:r>
            <w:r w:rsidRPr="00EF21D2">
              <w:rPr>
                <w:rFonts w:cs="Arial"/>
                <w:szCs w:val="18"/>
              </w:rPr>
              <w:tab/>
              <w:t xml:space="preserve">For Global </w:t>
            </w:r>
            <w:proofErr w:type="spellStart"/>
            <w:r w:rsidRPr="00EF21D2">
              <w:rPr>
                <w:rFonts w:cs="Arial"/>
                <w:szCs w:val="18"/>
              </w:rPr>
              <w:t>gNB</w:t>
            </w:r>
            <w:proofErr w:type="spellEnd"/>
            <w:r w:rsidRPr="00EF21D2">
              <w:rPr>
                <w:rFonts w:cs="Arial"/>
                <w:szCs w:val="18"/>
              </w:rPr>
              <w:t xml:space="preserve"> Identifiers, the entries are formatted according to the pattern &lt;mcc&gt;&lt;</w:t>
            </w:r>
            <w:proofErr w:type="spellStart"/>
            <w:r w:rsidRPr="00EF21D2">
              <w:rPr>
                <w:rFonts w:cs="Arial"/>
                <w:szCs w:val="18"/>
              </w:rPr>
              <w:t>mnc</w:t>
            </w:r>
            <w:proofErr w:type="spellEnd"/>
            <w:r w:rsidRPr="00EF21D2">
              <w:rPr>
                <w:rFonts w:cs="Arial"/>
                <w:szCs w:val="18"/>
              </w:rPr>
              <w:t>&gt;-&lt;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w:t>
            </w:r>
            <w:proofErr w:type="spellStart"/>
            <w:r w:rsidRPr="00EF21D2">
              <w:rPr>
                <w:rFonts w:cs="Arial"/>
                <w:szCs w:val="18"/>
              </w:rPr>
              <w:t>mnc</w:t>
            </w:r>
            <w:proofErr w:type="spellEnd"/>
            <w:r w:rsidRPr="00EF21D2">
              <w:rPr>
                <w:rFonts w:cs="Arial"/>
                <w:szCs w:val="18"/>
              </w:rPr>
              <w:t>&gt;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 xml:space="preserve">-1. For Global </w:t>
            </w:r>
            <w:proofErr w:type="spellStart"/>
            <w:r w:rsidRPr="00EF21D2">
              <w:rPr>
                <w:rFonts w:cs="Arial"/>
                <w:szCs w:val="18"/>
              </w:rPr>
              <w:t>eNB</w:t>
            </w:r>
            <w:proofErr w:type="spellEnd"/>
            <w:r w:rsidRPr="00EF21D2">
              <w:rPr>
                <w:rFonts w:cs="Arial"/>
                <w:szCs w:val="18"/>
              </w:rPr>
              <w:t xml:space="preserve"> Identifiers, the entries are formatted according to the pattern &lt;mcc&gt;&lt;</w:t>
            </w:r>
            <w:proofErr w:type="spellStart"/>
            <w:r w:rsidRPr="00EF21D2">
              <w:rPr>
                <w:rFonts w:cs="Arial"/>
                <w:szCs w:val="18"/>
              </w:rPr>
              <w:t>mnc</w:t>
            </w:r>
            <w:proofErr w:type="spellEnd"/>
            <w:r w:rsidRPr="00EF21D2">
              <w:rPr>
                <w:rFonts w:cs="Arial"/>
                <w:szCs w:val="18"/>
              </w:rPr>
              <w:t>&gt;-&lt;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w:t>
            </w:r>
            <w:proofErr w:type="spellStart"/>
            <w:r w:rsidRPr="00EF21D2">
              <w:rPr>
                <w:rFonts w:cs="Arial"/>
                <w:szCs w:val="18"/>
              </w:rPr>
              <w:t>mnc</w:t>
            </w:r>
            <w:proofErr w:type="spellEnd"/>
            <w:r w:rsidRPr="00EF21D2">
              <w:rPr>
                <w:rFonts w:cs="Arial"/>
                <w:szCs w:val="18"/>
              </w:rPr>
              <w:t>&gt;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1CFA5458" w14:textId="77777777" w:rsidR="00533CFF" w:rsidRPr="00EF21D2" w:rsidRDefault="00533CFF" w:rsidP="00B2585B">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4A82675F" w14:textId="77777777" w:rsidR="00533CFF" w:rsidRPr="00EF21D2" w:rsidRDefault="00533CFF" w:rsidP="00B2585B">
            <w:pPr>
              <w:pStyle w:val="TAN"/>
            </w:pPr>
            <w:r w:rsidRPr="00EF21D2">
              <w:t xml:space="preserve">NOTE 7: </w:t>
            </w:r>
          </w:p>
          <w:p w14:paraId="07C47238" w14:textId="77777777" w:rsidR="00533CFF" w:rsidRPr="00EF21D2" w:rsidRDefault="00533CFF" w:rsidP="00B2585B">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165E857E" w14:textId="77777777" w:rsidR="00533CFF" w:rsidRPr="00EF21D2" w:rsidRDefault="00533CFF" w:rsidP="00B2585B">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433400A0" w14:textId="77777777" w:rsidR="00533CFF" w:rsidRPr="00EF21D2" w:rsidRDefault="00533CFF" w:rsidP="00B2585B">
            <w:pPr>
              <w:pStyle w:val="TAN"/>
              <w:ind w:left="1203" w:hanging="425"/>
            </w:pPr>
            <w:r w:rsidRPr="00EF21D2">
              <w:t>3.</w:t>
            </w:r>
            <w:r w:rsidRPr="00EF21D2">
              <w:tab/>
              <w:t>The maximum number of consecutive uplink-downlink switching periods is 2 with near-far functionality only and without repetition.</w:t>
            </w:r>
          </w:p>
          <w:p w14:paraId="3D08C966" w14:textId="77777777" w:rsidR="00533CFF" w:rsidRPr="00EF21D2" w:rsidRDefault="00533CFF" w:rsidP="00B2585B">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xml:space="preserve">" means aggressor </w:t>
            </w:r>
            <w:proofErr w:type="spellStart"/>
            <w:r w:rsidRPr="00EF21D2">
              <w:rPr>
                <w:rFonts w:cs="Arial"/>
                <w:szCs w:val="18"/>
                <w:lang w:eastAsia="en-GB"/>
              </w:rPr>
              <w:t>gNB</w:t>
            </w:r>
            <w:proofErr w:type="spellEnd"/>
            <w:r w:rsidRPr="00EF21D2">
              <w:rPr>
                <w:rFonts w:cs="Arial"/>
                <w:szCs w:val="18"/>
                <w:lang w:eastAsia="en-GB"/>
              </w:rPr>
              <w:t xml:space="preserve">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xml:space="preserve">" means aggressor </w:t>
            </w:r>
            <w:proofErr w:type="spellStart"/>
            <w:r w:rsidRPr="00EF21D2">
              <w:rPr>
                <w:rFonts w:cs="Arial"/>
                <w:szCs w:val="18"/>
                <w:lang w:eastAsia="en-GB"/>
              </w:rPr>
              <w:t>gNB</w:t>
            </w:r>
            <w:proofErr w:type="spellEnd"/>
            <w:r w:rsidRPr="00EF21D2">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15232EA4" w14:textId="77777777" w:rsidR="00533CFF" w:rsidRPr="00EF21D2" w:rsidRDefault="00533CFF" w:rsidP="00B2585B">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 xml:space="preserve">corresponds to 0.5 </w:t>
            </w:r>
            <w:proofErr w:type="spellStart"/>
            <w:r w:rsidRPr="00EF21D2">
              <w:rPr>
                <w:lang w:eastAsia="en-GB"/>
              </w:rPr>
              <w:t>ms</w:t>
            </w:r>
            <w:proofErr w:type="spellEnd"/>
            <w:r w:rsidRPr="00EF21D2">
              <w:rPr>
                <w:lang w:eastAsia="en-GB"/>
              </w:rPr>
              <w:t xml:space="preserve">, MS0P625 corresponds to 0.625 </w:t>
            </w:r>
            <w:proofErr w:type="spellStart"/>
            <w:r w:rsidRPr="00EF21D2">
              <w:rPr>
                <w:lang w:eastAsia="en-GB"/>
              </w:rPr>
              <w:t>ms</w:t>
            </w:r>
            <w:proofErr w:type="spellEnd"/>
            <w:r w:rsidRPr="00EF21D2">
              <w:rPr>
                <w:lang w:eastAsia="en-GB"/>
              </w:rPr>
              <w:t xml:space="preserve">, MS1 corresponds to 1 </w:t>
            </w:r>
            <w:proofErr w:type="spellStart"/>
            <w:r w:rsidRPr="00EF21D2">
              <w:rPr>
                <w:lang w:eastAsia="en-GB"/>
              </w:rPr>
              <w:t>ms</w:t>
            </w:r>
            <w:proofErr w:type="spellEnd"/>
            <w:r w:rsidRPr="00EF21D2">
              <w:rPr>
                <w:lang w:eastAsia="en-GB"/>
              </w:rPr>
              <w:t xml:space="preserve">, MS1P25 corresponds to 1.25 </w:t>
            </w:r>
            <w:proofErr w:type="spellStart"/>
            <w:r w:rsidRPr="00EF21D2">
              <w:rPr>
                <w:lang w:eastAsia="en-GB"/>
              </w:rPr>
              <w:t>ms</w:t>
            </w:r>
            <w:proofErr w:type="spellEnd"/>
            <w:r w:rsidRPr="00EF21D2">
              <w:rPr>
                <w:lang w:eastAsia="en-GB"/>
              </w:rPr>
              <w:t>, and so on.</w:t>
            </w:r>
          </w:p>
          <w:p w14:paraId="01C1023A" w14:textId="77777777" w:rsidR="00533CFF" w:rsidRPr="00EF21D2" w:rsidRDefault="00533CFF" w:rsidP="00B2585B">
            <w:pPr>
              <w:pStyle w:val="TAN"/>
            </w:pPr>
            <w:r w:rsidRPr="00EF21D2">
              <w:rPr>
                <w:rFonts w:cs="Arial"/>
                <w:szCs w:val="18"/>
                <w:lang w:eastAsia="en-GB"/>
              </w:rPr>
              <w:t>NOTE 10:</w:t>
            </w:r>
            <w:r w:rsidRPr="00EF21D2">
              <w:rPr>
                <w:rFonts w:cs="Arial"/>
                <w:szCs w:val="18"/>
                <w:lang w:eastAsia="en-GB"/>
              </w:rPr>
              <w:tab/>
              <w:t>RIM RS-1, RIM-RS1</w:t>
            </w:r>
            <w:r w:rsidRPr="00EF21D2">
              <w:rPr>
                <w:rFonts w:ascii="SimSun" w:eastAsia="SimSun" w:hAnsi="SimSun" w:cs="SimSun"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SimSun" w:eastAsia="SimSun" w:hAnsi="SimSun" w:cs="SimSun" w:hint="eastAsia"/>
                <w:szCs w:val="18"/>
                <w:lang w:eastAsia="en-GB"/>
              </w:rPr>
              <w:t>，</w:t>
            </w:r>
            <w:r w:rsidRPr="00EF21D2">
              <w:rPr>
                <w:rFonts w:cs="Arial"/>
                <w:szCs w:val="18"/>
                <w:lang w:eastAsia="en-GB"/>
              </w:rPr>
              <w:t>RIM RS2 is equivalent to RIM-RS type 2 (see 3GPP TS 38.211 [32], subclause 7.4.1.6).</w:t>
            </w:r>
          </w:p>
        </w:tc>
      </w:tr>
    </w:tbl>
    <w:p w14:paraId="7D9B1D52" w14:textId="77777777" w:rsidR="00533CFF" w:rsidRPr="00EF21D2" w:rsidRDefault="00533CFF" w:rsidP="00533CFF"/>
    <w:p w14:paraId="24EF2252" w14:textId="77777777" w:rsidR="00AD61FB" w:rsidRDefault="00AD61FB" w:rsidP="00AD61FB"/>
    <w:p w14:paraId="7E6839DF" w14:textId="77777777" w:rsidR="00AD61FB" w:rsidRDefault="00AD61FB" w:rsidP="00AD61FB"/>
    <w:p w14:paraId="16F758BA" w14:textId="77777777" w:rsidR="00AD61FB" w:rsidRDefault="00AD61FB" w:rsidP="00AD61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1FB" w:rsidRPr="00477531" w14:paraId="4281757C" w14:textId="77777777" w:rsidTr="00B2585B">
        <w:tc>
          <w:tcPr>
            <w:tcW w:w="9521" w:type="dxa"/>
            <w:shd w:val="clear" w:color="auto" w:fill="FFFFCC"/>
            <w:vAlign w:val="center"/>
          </w:tcPr>
          <w:p w14:paraId="07FAFB25" w14:textId="3FCCFB01" w:rsidR="00AD61FB" w:rsidRPr="00477531" w:rsidRDefault="00AD61FB" w:rsidP="00B2585B">
            <w:pPr>
              <w:jc w:val="center"/>
              <w:rPr>
                <w:rFonts w:ascii="Arial" w:hAnsi="Arial" w:cs="Arial"/>
                <w:b/>
                <w:bCs/>
                <w:sz w:val="28"/>
                <w:szCs w:val="28"/>
              </w:rPr>
            </w:pPr>
            <w:bookmarkStart w:id="12" w:name="_Hlk172278673"/>
            <w:r>
              <w:rPr>
                <w:rFonts w:ascii="Arial" w:hAnsi="Arial" w:cs="Arial"/>
                <w:b/>
                <w:bCs/>
                <w:sz w:val="28"/>
                <w:szCs w:val="28"/>
              </w:rPr>
              <w:t>2</w:t>
            </w:r>
            <w:r w:rsidRPr="00AD61FB">
              <w:rPr>
                <w:rFonts w:ascii="Arial" w:hAnsi="Arial" w:cs="Arial"/>
                <w:b/>
                <w:bCs/>
                <w:sz w:val="28"/>
                <w:szCs w:val="28"/>
                <w:vertAlign w:val="superscript"/>
              </w:rPr>
              <w:t>nd</w:t>
            </w:r>
            <w:r>
              <w:rPr>
                <w:rFonts w:ascii="Arial" w:hAnsi="Arial" w:cs="Arial"/>
                <w:b/>
                <w:bCs/>
                <w:sz w:val="28"/>
                <w:szCs w:val="28"/>
              </w:rPr>
              <w:t xml:space="preserve"> Change</w:t>
            </w:r>
          </w:p>
        </w:tc>
      </w:tr>
      <w:bookmarkEnd w:id="12"/>
    </w:tbl>
    <w:p w14:paraId="23A8FEA7" w14:textId="77777777" w:rsidR="00AD61FB" w:rsidRDefault="00AD61FB" w:rsidP="00AD61FB"/>
    <w:p w14:paraId="3DC9F1CB" w14:textId="77777777" w:rsidR="00AD61FB" w:rsidRDefault="00AD61FB" w:rsidP="00AD61FB"/>
    <w:p w14:paraId="6B6C92C6" w14:textId="77777777" w:rsidR="00D04A8E" w:rsidRPr="00EF21D2" w:rsidRDefault="00D04A8E" w:rsidP="00D04A8E">
      <w:pPr>
        <w:pStyle w:val="Heading2"/>
      </w:pPr>
      <w:r w:rsidRPr="00EF21D2">
        <w:t>5.4</w:t>
      </w:r>
      <w:r w:rsidRPr="00EF21D2">
        <w:tab/>
        <w:t>Attribute definitions</w:t>
      </w:r>
    </w:p>
    <w:p w14:paraId="3F479743" w14:textId="77777777" w:rsidR="00D04A8E" w:rsidRPr="00EF21D2" w:rsidRDefault="00D04A8E" w:rsidP="00D04A8E">
      <w:pPr>
        <w:pStyle w:val="Heading3"/>
        <w:rPr>
          <w:rFonts w:cs="Arial"/>
          <w:lang w:eastAsia="zh-CN"/>
        </w:rPr>
      </w:pPr>
      <w:r w:rsidRPr="00EF21D2">
        <w:rPr>
          <w:rFonts w:cs="Arial"/>
          <w:lang w:eastAsia="zh-CN"/>
        </w:rPr>
        <w:t>5.4.1</w:t>
      </w:r>
      <w:r w:rsidRPr="00EF21D2">
        <w:rPr>
          <w:rFonts w:cs="Arial"/>
          <w:lang w:eastAsia="zh-CN"/>
        </w:rPr>
        <w:tab/>
        <w:t>Attribute properties</w:t>
      </w:r>
    </w:p>
    <w:p w14:paraId="3882BD62" w14:textId="77777777" w:rsidR="00D04A8E" w:rsidRPr="00EF21D2" w:rsidRDefault="00D04A8E" w:rsidP="00D04A8E">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8"/>
        <w:gridCol w:w="5503"/>
        <w:gridCol w:w="1897"/>
      </w:tblGrid>
      <w:tr w:rsidR="00D04A8E" w:rsidRPr="00EF21D2" w14:paraId="0BA9B466" w14:textId="77777777" w:rsidTr="001D7182">
        <w:trPr>
          <w:cantSplit/>
          <w:tblHeader/>
          <w:jc w:val="center"/>
        </w:trPr>
        <w:tc>
          <w:tcPr>
            <w:tcW w:w="2108" w:type="dxa"/>
            <w:shd w:val="clear" w:color="auto" w:fill="E0E0E0"/>
          </w:tcPr>
          <w:p w14:paraId="0AA81C7D" w14:textId="77777777" w:rsidR="00D04A8E" w:rsidRPr="00EF21D2" w:rsidRDefault="00D04A8E" w:rsidP="00B2585B">
            <w:pPr>
              <w:pStyle w:val="TAH"/>
              <w:keepNext w:val="0"/>
              <w:keepLines w:val="0"/>
            </w:pPr>
            <w:r w:rsidRPr="00EF21D2">
              <w:t>Attribute Name</w:t>
            </w:r>
          </w:p>
        </w:tc>
        <w:tc>
          <w:tcPr>
            <w:tcW w:w="5503" w:type="dxa"/>
            <w:shd w:val="clear" w:color="auto" w:fill="E0E0E0"/>
          </w:tcPr>
          <w:p w14:paraId="6E59B09D" w14:textId="77777777" w:rsidR="00D04A8E" w:rsidRPr="00EF21D2" w:rsidRDefault="00D04A8E" w:rsidP="00B2585B">
            <w:pPr>
              <w:pStyle w:val="TAH"/>
              <w:keepNext w:val="0"/>
              <w:keepLines w:val="0"/>
            </w:pPr>
            <w:r w:rsidRPr="00EF21D2">
              <w:t>Documentation and Allowed Values</w:t>
            </w:r>
          </w:p>
        </w:tc>
        <w:tc>
          <w:tcPr>
            <w:tcW w:w="1897" w:type="dxa"/>
            <w:shd w:val="clear" w:color="auto" w:fill="E0E0E0"/>
          </w:tcPr>
          <w:p w14:paraId="01D962A3" w14:textId="77777777" w:rsidR="00D04A8E" w:rsidRPr="00EF21D2" w:rsidRDefault="00D04A8E" w:rsidP="00B2585B">
            <w:pPr>
              <w:pStyle w:val="TAH"/>
              <w:keepNext w:val="0"/>
              <w:keepLines w:val="0"/>
            </w:pPr>
            <w:r w:rsidRPr="00EF21D2">
              <w:rPr>
                <w:rFonts w:cs="Arial"/>
                <w:szCs w:val="18"/>
              </w:rPr>
              <w:t>Properties</w:t>
            </w:r>
          </w:p>
        </w:tc>
      </w:tr>
      <w:tr w:rsidR="00D04A8E" w:rsidRPr="00EF21D2" w14:paraId="05010F1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87A74D8"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roofErr w:type="spellEnd"/>
          </w:p>
        </w:tc>
        <w:tc>
          <w:tcPr>
            <w:tcW w:w="5503" w:type="dxa"/>
            <w:tcBorders>
              <w:top w:val="single" w:sz="4" w:space="0" w:color="auto"/>
              <w:left w:val="single" w:sz="4" w:space="0" w:color="auto"/>
              <w:bottom w:val="single" w:sz="4" w:space="0" w:color="auto"/>
              <w:right w:val="single" w:sz="4" w:space="0" w:color="auto"/>
            </w:tcBorders>
          </w:tcPr>
          <w:p w14:paraId="5CE12706" w14:textId="77777777" w:rsidR="00D04A8E" w:rsidRPr="00EF21D2" w:rsidRDefault="00D04A8E" w:rsidP="00B2585B">
            <w:pPr>
              <w:pStyle w:val="TAL"/>
              <w:keepNext w:val="0"/>
              <w:keepLines w:val="0"/>
            </w:pPr>
            <w:r w:rsidRPr="00EF21D2">
              <w:t xml:space="preserve">The AMFI is constructed from an AMF Region ID, an AMF Set </w:t>
            </w:r>
            <w:proofErr w:type="gramStart"/>
            <w:r w:rsidRPr="00EF21D2">
              <w:t>ID</w:t>
            </w:r>
            <w:proofErr w:type="gramEnd"/>
            <w:r w:rsidRPr="00EF21D2">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4A2F457" w14:textId="77777777" w:rsidR="00D04A8E" w:rsidRPr="00EF21D2" w:rsidRDefault="00D04A8E" w:rsidP="00B2585B">
            <w:pPr>
              <w:pStyle w:val="TAL"/>
              <w:keepNext w:val="0"/>
              <w:keepLines w:val="0"/>
            </w:pPr>
            <w:r w:rsidRPr="00EF21D2">
              <w:t>type: Integer</w:t>
            </w:r>
          </w:p>
          <w:p w14:paraId="3A84746A" w14:textId="77777777" w:rsidR="00D04A8E" w:rsidRPr="00EF21D2" w:rsidRDefault="00D04A8E" w:rsidP="00B2585B">
            <w:pPr>
              <w:pStyle w:val="TAL"/>
              <w:keepNext w:val="0"/>
              <w:keepLines w:val="0"/>
              <w:rPr>
                <w:lang w:eastAsia="zh-CN"/>
              </w:rPr>
            </w:pPr>
            <w:r w:rsidRPr="00EF21D2">
              <w:t xml:space="preserve">multiplicity: </w:t>
            </w:r>
            <w:r w:rsidRPr="00EF21D2">
              <w:rPr>
                <w:rFonts w:hint="eastAsia"/>
                <w:lang w:eastAsia="zh-CN"/>
              </w:rPr>
              <w:t>1</w:t>
            </w:r>
          </w:p>
          <w:p w14:paraId="0672D2F0"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7E12FF26" w14:textId="77777777" w:rsidR="00D04A8E" w:rsidRPr="00EF21D2" w:rsidRDefault="00D04A8E" w:rsidP="00B2585B">
            <w:pPr>
              <w:pStyle w:val="TAL"/>
              <w:keepNext w:val="0"/>
              <w:keepLines w:val="0"/>
            </w:pPr>
            <w:proofErr w:type="spellStart"/>
            <w:r w:rsidRPr="00EF21D2">
              <w:t>isUnique</w:t>
            </w:r>
            <w:proofErr w:type="spellEnd"/>
            <w:r w:rsidRPr="00EF21D2">
              <w:t>: N/A</w:t>
            </w:r>
          </w:p>
          <w:p w14:paraId="39D35D53"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7CB01131" w14:textId="0EEC17CA" w:rsidR="00D04A8E" w:rsidRPr="00EF21D2" w:rsidDel="00BE3264" w:rsidRDefault="00D04A8E" w:rsidP="00B2585B">
            <w:pPr>
              <w:pStyle w:val="TAL"/>
              <w:keepNext w:val="0"/>
              <w:keepLines w:val="0"/>
              <w:rPr>
                <w:del w:id="13" w:author="Ericsson jaol" w:date="2024-07-19T11:11:00Z"/>
              </w:rPr>
            </w:pPr>
            <w:del w:id="14" w:author="Ericsson jaol" w:date="2024-07-19T11:11:00Z">
              <w:r w:rsidRPr="00EF21D2" w:rsidDel="00BE3264">
                <w:delText>allowedValues: N/A</w:delText>
              </w:r>
            </w:del>
          </w:p>
          <w:p w14:paraId="09906F0E" w14:textId="77777777" w:rsidR="00D04A8E" w:rsidRPr="00EF21D2" w:rsidRDefault="00D04A8E" w:rsidP="00B2585B">
            <w:pPr>
              <w:pStyle w:val="TAL"/>
              <w:keepNext w:val="0"/>
              <w:keepLines w:val="0"/>
            </w:pPr>
            <w:proofErr w:type="spellStart"/>
            <w:r w:rsidRPr="00EF21D2">
              <w:t>isNullable</w:t>
            </w:r>
            <w:proofErr w:type="spellEnd"/>
            <w:r w:rsidRPr="00EF21D2">
              <w:t xml:space="preserve">: </w:t>
            </w:r>
            <w:r w:rsidRPr="00EF21D2">
              <w:rPr>
                <w:rFonts w:cs="Arial"/>
                <w:szCs w:val="18"/>
              </w:rPr>
              <w:t>False</w:t>
            </w:r>
          </w:p>
        </w:tc>
      </w:tr>
      <w:tr w:rsidR="00D04A8E" w:rsidRPr="00EF21D2" w14:paraId="2E037B2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4AC4570"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hint="eastAsia"/>
              </w:rPr>
              <w:t>aMF</w:t>
            </w:r>
            <w:r w:rsidRPr="00EF21D2">
              <w:rPr>
                <w:rFonts w:ascii="Courier New" w:hAnsi="Courier New" w:cs="Courier New"/>
              </w:rPr>
              <w:t>SetId</w:t>
            </w:r>
            <w:proofErr w:type="spellEnd"/>
          </w:p>
        </w:tc>
        <w:tc>
          <w:tcPr>
            <w:tcW w:w="5503" w:type="dxa"/>
            <w:tcBorders>
              <w:top w:val="single" w:sz="4" w:space="0" w:color="auto"/>
              <w:left w:val="single" w:sz="4" w:space="0" w:color="auto"/>
              <w:bottom w:val="single" w:sz="4" w:space="0" w:color="auto"/>
              <w:right w:val="single" w:sz="4" w:space="0" w:color="auto"/>
            </w:tcBorders>
          </w:tcPr>
          <w:p w14:paraId="2FF0A4FE" w14:textId="77777777" w:rsidR="00D04A8E" w:rsidRPr="00EF21D2" w:rsidRDefault="00D04A8E" w:rsidP="00B2585B">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3DF66CCE" w14:textId="77777777" w:rsidR="00D04A8E" w:rsidRPr="00EF21D2" w:rsidRDefault="00D04A8E" w:rsidP="00B2585B">
            <w:pPr>
              <w:pStyle w:val="TAL"/>
              <w:keepNext w:val="0"/>
              <w:keepLines w:val="0"/>
            </w:pPr>
            <w:proofErr w:type="spellStart"/>
            <w:r w:rsidRPr="00EF21D2">
              <w:t>allowedValues</w:t>
            </w:r>
            <w:proofErr w:type="spellEnd"/>
            <w:r w:rsidRPr="00EF21D2">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1B8EE15" w14:textId="77777777" w:rsidR="00D04A8E" w:rsidRPr="00EF21D2" w:rsidRDefault="00D04A8E" w:rsidP="00B2585B">
            <w:pPr>
              <w:pStyle w:val="TAL"/>
              <w:keepNext w:val="0"/>
              <w:keepLines w:val="0"/>
            </w:pPr>
            <w:r w:rsidRPr="00EF21D2">
              <w:t>type: Integer</w:t>
            </w:r>
          </w:p>
          <w:p w14:paraId="1E926DE7" w14:textId="77777777" w:rsidR="00D04A8E" w:rsidRPr="00EF21D2" w:rsidRDefault="00D04A8E" w:rsidP="00B2585B">
            <w:pPr>
              <w:pStyle w:val="TAL"/>
              <w:keepNext w:val="0"/>
              <w:keepLines w:val="0"/>
              <w:rPr>
                <w:lang w:eastAsia="zh-CN"/>
              </w:rPr>
            </w:pPr>
            <w:r w:rsidRPr="00EF21D2">
              <w:t xml:space="preserve">multiplicity: </w:t>
            </w:r>
            <w:r w:rsidRPr="00EF21D2">
              <w:rPr>
                <w:rFonts w:hint="eastAsia"/>
                <w:lang w:eastAsia="zh-CN"/>
              </w:rPr>
              <w:t>1</w:t>
            </w:r>
          </w:p>
          <w:p w14:paraId="728EFB53"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724C9922" w14:textId="77777777" w:rsidR="00D04A8E" w:rsidRPr="00EF21D2" w:rsidRDefault="00D04A8E" w:rsidP="00B2585B">
            <w:pPr>
              <w:pStyle w:val="TAL"/>
              <w:keepNext w:val="0"/>
              <w:keepLines w:val="0"/>
            </w:pPr>
            <w:proofErr w:type="spellStart"/>
            <w:r w:rsidRPr="00EF21D2">
              <w:t>isUnique</w:t>
            </w:r>
            <w:proofErr w:type="spellEnd"/>
            <w:r w:rsidRPr="00EF21D2">
              <w:t>: N/A</w:t>
            </w:r>
          </w:p>
          <w:p w14:paraId="7F9BA276"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10B4857A" w14:textId="4A7DABAA" w:rsidR="00D04A8E" w:rsidRPr="00EF21D2" w:rsidDel="00BE3264" w:rsidRDefault="00D04A8E" w:rsidP="00B2585B">
            <w:pPr>
              <w:pStyle w:val="TAL"/>
              <w:keepNext w:val="0"/>
              <w:keepLines w:val="0"/>
              <w:rPr>
                <w:del w:id="15" w:author="Ericsson jaol" w:date="2024-07-19T11:11:00Z"/>
              </w:rPr>
            </w:pPr>
            <w:del w:id="16" w:author="Ericsson jaol" w:date="2024-07-19T11:11:00Z">
              <w:r w:rsidRPr="00EF21D2" w:rsidDel="00BE3264">
                <w:delText>allowedValues: N/A</w:delText>
              </w:r>
            </w:del>
          </w:p>
          <w:p w14:paraId="78714F7E" w14:textId="77777777" w:rsidR="00D04A8E" w:rsidRPr="00EF21D2" w:rsidRDefault="00D04A8E" w:rsidP="00B2585B">
            <w:pPr>
              <w:pStyle w:val="TAL"/>
              <w:keepNext w:val="0"/>
              <w:keepLines w:val="0"/>
            </w:pPr>
            <w:proofErr w:type="spellStart"/>
            <w:r w:rsidRPr="00EF21D2">
              <w:t>isNullable</w:t>
            </w:r>
            <w:proofErr w:type="spellEnd"/>
            <w:r w:rsidRPr="00EF21D2">
              <w:t xml:space="preserve">: </w:t>
            </w:r>
            <w:r w:rsidRPr="00EF21D2">
              <w:rPr>
                <w:rFonts w:cs="Arial"/>
              </w:rPr>
              <w:t>False</w:t>
            </w:r>
          </w:p>
        </w:tc>
      </w:tr>
      <w:tr w:rsidR="00D04A8E" w:rsidRPr="00EF21D2" w14:paraId="0A60253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6975942" w14:textId="77777777" w:rsidR="00D04A8E" w:rsidRPr="00EF21D2" w:rsidRDefault="00D04A8E" w:rsidP="00B2585B">
            <w:pPr>
              <w:pStyle w:val="TAL"/>
              <w:keepNext w:val="0"/>
              <w:keepLines w:val="0"/>
              <w:rPr>
                <w:rFonts w:ascii="Courier New" w:hAnsi="Courier New" w:cs="Courier New"/>
              </w:rPr>
            </w:pPr>
            <w:proofErr w:type="spellStart"/>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03" w:type="dxa"/>
            <w:tcBorders>
              <w:top w:val="single" w:sz="4" w:space="0" w:color="auto"/>
              <w:left w:val="single" w:sz="4" w:space="0" w:color="auto"/>
              <w:bottom w:val="single" w:sz="4" w:space="0" w:color="auto"/>
              <w:right w:val="single" w:sz="4" w:space="0" w:color="auto"/>
            </w:tcBorders>
          </w:tcPr>
          <w:p w14:paraId="074822A1" w14:textId="77777777" w:rsidR="00D04A8E" w:rsidRPr="002B15AA" w:rsidRDefault="00D04A8E" w:rsidP="00B2585B">
            <w:pPr>
              <w:pStyle w:val="TAL"/>
              <w:keepNext w:val="0"/>
              <w:widowControl w:val="0"/>
            </w:pPr>
            <w:r w:rsidRPr="002B15AA">
              <w:t xml:space="preserve">It is the DN of </w:t>
            </w:r>
            <w:proofErr w:type="spellStart"/>
            <w:r w:rsidRPr="002B15AA">
              <w:t>AMF</w:t>
            </w:r>
            <w:r>
              <w:t>Region</w:t>
            </w:r>
            <w:proofErr w:type="spellEnd"/>
            <w:r w:rsidRPr="002B15AA">
              <w:t xml:space="preserve"> instance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proofErr w:type="spellStart"/>
            <w:r>
              <w:rPr>
                <w:rFonts w:ascii="Courier New" w:hAnsi="Courier New" w:cs="Courier New"/>
                <w:snapToGrid w:val="0"/>
                <w:szCs w:val="18"/>
              </w:rPr>
              <w:t>AMFSet</w:t>
            </w:r>
            <w:proofErr w:type="spellEnd"/>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7565324F" w14:textId="77777777" w:rsidR="00D04A8E" w:rsidRPr="002B15AA" w:rsidRDefault="00D04A8E" w:rsidP="00B2585B">
            <w:pPr>
              <w:pStyle w:val="TAL"/>
              <w:keepNext w:val="0"/>
              <w:widowControl w:val="0"/>
            </w:pPr>
          </w:p>
          <w:p w14:paraId="4647E6E7" w14:textId="77777777" w:rsidR="00D04A8E" w:rsidRPr="00EF21D2" w:rsidRDefault="00D04A8E" w:rsidP="00B2585B">
            <w:pPr>
              <w:pStyle w:val="TAL"/>
              <w:keepNext w:val="0"/>
              <w:keepLines w:val="0"/>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4F71FC77" w14:textId="77777777" w:rsidR="00D04A8E" w:rsidRPr="002B15AA" w:rsidRDefault="00D04A8E" w:rsidP="00B2585B">
            <w:pPr>
              <w:pStyle w:val="TAL"/>
              <w:keepNext w:val="0"/>
              <w:widowControl w:val="0"/>
            </w:pPr>
            <w:r w:rsidRPr="002B15AA">
              <w:t xml:space="preserve">type: </w:t>
            </w:r>
            <w:r>
              <w:t>DN</w:t>
            </w:r>
          </w:p>
          <w:p w14:paraId="62EF452F" w14:textId="77777777" w:rsidR="00D04A8E" w:rsidRPr="002B15AA" w:rsidRDefault="00D04A8E" w:rsidP="00B2585B">
            <w:pPr>
              <w:pStyle w:val="TAL"/>
              <w:keepNext w:val="0"/>
              <w:widowControl w:val="0"/>
              <w:rPr>
                <w:lang w:eastAsia="zh-CN"/>
              </w:rPr>
            </w:pPr>
            <w:r w:rsidRPr="002B15AA">
              <w:t xml:space="preserve">multiplicity: </w:t>
            </w:r>
            <w:r>
              <w:t>0..</w:t>
            </w:r>
            <w:r w:rsidRPr="002B15AA">
              <w:rPr>
                <w:rFonts w:hint="eastAsia"/>
                <w:lang w:eastAsia="zh-CN"/>
              </w:rPr>
              <w:t>1</w:t>
            </w:r>
          </w:p>
          <w:p w14:paraId="103E01C1" w14:textId="77777777" w:rsidR="00D04A8E" w:rsidRPr="002B15AA" w:rsidRDefault="00D04A8E" w:rsidP="00B2585B">
            <w:pPr>
              <w:pStyle w:val="TAL"/>
              <w:keepNext w:val="0"/>
              <w:widowControl w:val="0"/>
            </w:pPr>
            <w:proofErr w:type="spellStart"/>
            <w:r w:rsidRPr="002B15AA">
              <w:t>isOrdered</w:t>
            </w:r>
            <w:proofErr w:type="spellEnd"/>
            <w:r w:rsidRPr="002B15AA">
              <w:t>: N/A</w:t>
            </w:r>
          </w:p>
          <w:p w14:paraId="35D60F3F" w14:textId="77777777" w:rsidR="00D04A8E" w:rsidRPr="002B15AA" w:rsidRDefault="00D04A8E" w:rsidP="00B2585B">
            <w:pPr>
              <w:pStyle w:val="TAL"/>
              <w:keepNext w:val="0"/>
              <w:widowControl w:val="0"/>
            </w:pPr>
            <w:proofErr w:type="spellStart"/>
            <w:r w:rsidRPr="002B15AA">
              <w:t>isUnique</w:t>
            </w:r>
            <w:proofErr w:type="spellEnd"/>
            <w:r w:rsidRPr="002B15AA">
              <w:t>: N/A</w:t>
            </w:r>
          </w:p>
          <w:p w14:paraId="7013BE53" w14:textId="77777777" w:rsidR="00D04A8E" w:rsidRPr="002B15AA" w:rsidRDefault="00D04A8E" w:rsidP="00B2585B">
            <w:pPr>
              <w:pStyle w:val="TAL"/>
              <w:keepNext w:val="0"/>
              <w:widowControl w:val="0"/>
            </w:pPr>
            <w:proofErr w:type="spellStart"/>
            <w:r w:rsidRPr="002B15AA">
              <w:t>defaultValue</w:t>
            </w:r>
            <w:proofErr w:type="spellEnd"/>
            <w:r w:rsidRPr="002B15AA">
              <w:t>: None</w:t>
            </w:r>
          </w:p>
          <w:p w14:paraId="40795935" w14:textId="77777777" w:rsidR="00D04A8E" w:rsidRPr="00EF21D2" w:rsidRDefault="00D04A8E" w:rsidP="00B2585B">
            <w:pPr>
              <w:pStyle w:val="TAL"/>
              <w:keepNext w:val="0"/>
              <w:keepLines w:val="0"/>
            </w:pPr>
            <w:proofErr w:type="spellStart"/>
            <w:r w:rsidRPr="002B15AA">
              <w:t>isNullable</w:t>
            </w:r>
            <w:proofErr w:type="spellEnd"/>
            <w:r w:rsidRPr="002B15AA">
              <w:t xml:space="preserve">: </w:t>
            </w:r>
            <w:r>
              <w:rPr>
                <w:rFonts w:cs="Arial"/>
                <w:szCs w:val="18"/>
                <w:lang w:eastAsia="zh-CN"/>
              </w:rPr>
              <w:t>False</w:t>
            </w:r>
          </w:p>
        </w:tc>
      </w:tr>
      <w:tr w:rsidR="00D04A8E" w:rsidRPr="00EF21D2" w14:paraId="2B4A586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57F8199"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hint="eastAsia"/>
              </w:rPr>
              <w:t>aMFSetMemberList</w:t>
            </w:r>
            <w:proofErr w:type="spellEnd"/>
          </w:p>
        </w:tc>
        <w:tc>
          <w:tcPr>
            <w:tcW w:w="5503" w:type="dxa"/>
            <w:tcBorders>
              <w:top w:val="single" w:sz="4" w:space="0" w:color="auto"/>
              <w:left w:val="single" w:sz="4" w:space="0" w:color="auto"/>
              <w:bottom w:val="single" w:sz="4" w:space="0" w:color="auto"/>
              <w:right w:val="single" w:sz="4" w:space="0" w:color="auto"/>
            </w:tcBorders>
          </w:tcPr>
          <w:p w14:paraId="279B9849" w14:textId="77777777" w:rsidR="00D04A8E" w:rsidRPr="00EF21D2" w:rsidRDefault="00D04A8E" w:rsidP="00B2585B">
            <w:pPr>
              <w:pStyle w:val="TAL"/>
              <w:keepNext w:val="0"/>
              <w:keepLines w:val="0"/>
            </w:pPr>
            <w:r w:rsidRPr="00EF21D2">
              <w:t xml:space="preserve">It is the list of DNs of </w:t>
            </w:r>
            <w:proofErr w:type="spellStart"/>
            <w:r w:rsidRPr="00EF21D2">
              <w:t>AMFFunction</w:t>
            </w:r>
            <w:proofErr w:type="spellEnd"/>
            <w:r w:rsidRPr="00EF21D2">
              <w:t xml:space="preserve"> instances of</w:t>
            </w:r>
            <w:r w:rsidRPr="00EF21D2">
              <w:rPr>
                <w:rFonts w:hint="eastAsia"/>
              </w:rPr>
              <w:t xml:space="preserve"> </w:t>
            </w:r>
            <w:r w:rsidRPr="00EF21D2">
              <w:t xml:space="preserve">the </w:t>
            </w:r>
            <w:proofErr w:type="spellStart"/>
            <w:r w:rsidRPr="00EF21D2">
              <w:t>AMFSet</w:t>
            </w:r>
            <w:proofErr w:type="spellEnd"/>
            <w:r w:rsidRPr="00EF21D2">
              <w:t>.</w:t>
            </w:r>
            <w:r w:rsidRPr="00EF21D2">
              <w:rPr>
                <w:rFonts w:hint="eastAsia"/>
              </w:rPr>
              <w:t xml:space="preserve"> </w:t>
            </w:r>
          </w:p>
          <w:p w14:paraId="172DE9DC" w14:textId="77777777" w:rsidR="00D04A8E" w:rsidRPr="00EF21D2" w:rsidRDefault="00D04A8E" w:rsidP="00B2585B">
            <w:pPr>
              <w:pStyle w:val="TAL"/>
              <w:keepNext w:val="0"/>
              <w:keepLines w:val="0"/>
            </w:pPr>
          </w:p>
          <w:p w14:paraId="57715F62" w14:textId="77777777" w:rsidR="00D04A8E" w:rsidRPr="00EF21D2" w:rsidRDefault="00D04A8E" w:rsidP="00B2585B">
            <w:pPr>
              <w:pStyle w:val="TAL"/>
              <w:keepNext w:val="0"/>
              <w:keepLines w:val="0"/>
            </w:pPr>
            <w:proofErr w:type="spellStart"/>
            <w:r w:rsidRPr="00EF21D2">
              <w:t>allowedValues</w:t>
            </w:r>
            <w:proofErr w:type="spellEnd"/>
            <w:r w:rsidRPr="00EF21D2">
              <w:t>: N/A</w:t>
            </w:r>
          </w:p>
        </w:tc>
        <w:tc>
          <w:tcPr>
            <w:tcW w:w="1897" w:type="dxa"/>
            <w:tcBorders>
              <w:top w:val="single" w:sz="4" w:space="0" w:color="auto"/>
              <w:left w:val="single" w:sz="4" w:space="0" w:color="auto"/>
              <w:bottom w:val="single" w:sz="4" w:space="0" w:color="auto"/>
              <w:right w:val="single" w:sz="4" w:space="0" w:color="auto"/>
            </w:tcBorders>
          </w:tcPr>
          <w:p w14:paraId="336510DD" w14:textId="77777777" w:rsidR="00D04A8E" w:rsidRPr="00EF21D2" w:rsidRDefault="00D04A8E" w:rsidP="00B2585B">
            <w:pPr>
              <w:pStyle w:val="TAL"/>
              <w:keepNext w:val="0"/>
              <w:keepLines w:val="0"/>
            </w:pPr>
            <w:r w:rsidRPr="00EF21D2">
              <w:t>type: DN</w:t>
            </w:r>
          </w:p>
          <w:p w14:paraId="4744B518" w14:textId="77777777" w:rsidR="00D04A8E" w:rsidRPr="00EF21D2" w:rsidRDefault="00D04A8E" w:rsidP="00B2585B">
            <w:pPr>
              <w:pStyle w:val="TAL"/>
              <w:keepNext w:val="0"/>
              <w:keepLines w:val="0"/>
            </w:pPr>
            <w:r w:rsidRPr="00EF21D2">
              <w:t>multiplicity: 1</w:t>
            </w:r>
          </w:p>
          <w:p w14:paraId="31E42626"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18983DC6"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BD7989">
              <w:t>N/A</w:t>
            </w:r>
          </w:p>
          <w:p w14:paraId="238690B9"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7C6AE118"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29E3998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E2DEC23"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hint="eastAsia"/>
              </w:rPr>
              <w:t>aMFRegionId</w:t>
            </w:r>
            <w:proofErr w:type="spellEnd"/>
          </w:p>
        </w:tc>
        <w:tc>
          <w:tcPr>
            <w:tcW w:w="5503" w:type="dxa"/>
            <w:tcBorders>
              <w:top w:val="single" w:sz="4" w:space="0" w:color="auto"/>
              <w:left w:val="single" w:sz="4" w:space="0" w:color="auto"/>
              <w:bottom w:val="single" w:sz="4" w:space="0" w:color="auto"/>
              <w:right w:val="single" w:sz="4" w:space="0" w:color="auto"/>
            </w:tcBorders>
          </w:tcPr>
          <w:p w14:paraId="22C8E591" w14:textId="77777777" w:rsidR="00D04A8E" w:rsidRPr="00EF21D2" w:rsidRDefault="00D04A8E" w:rsidP="00B2585B">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101B9FE7" w14:textId="77777777" w:rsidR="00D04A8E" w:rsidRPr="00EF21D2" w:rsidRDefault="00D04A8E" w:rsidP="00B2585B">
            <w:pPr>
              <w:pStyle w:val="TAL"/>
              <w:keepNext w:val="0"/>
              <w:keepLines w:val="0"/>
            </w:pPr>
          </w:p>
          <w:p w14:paraId="0ED22B8D" w14:textId="77777777" w:rsidR="00D04A8E" w:rsidRPr="00EF21D2" w:rsidRDefault="00D04A8E" w:rsidP="00B2585B">
            <w:pPr>
              <w:pStyle w:val="TAL"/>
              <w:keepNext w:val="0"/>
              <w:keepLines w:val="0"/>
            </w:pPr>
            <w:proofErr w:type="spellStart"/>
            <w:r w:rsidRPr="00EF21D2">
              <w:t>allowedValues</w:t>
            </w:r>
            <w:proofErr w:type="spellEnd"/>
            <w:r w:rsidRPr="00EF21D2">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FDD7067" w14:textId="77777777" w:rsidR="00D04A8E" w:rsidRPr="00EF21D2" w:rsidRDefault="00D04A8E" w:rsidP="00B2585B">
            <w:pPr>
              <w:pStyle w:val="TAL"/>
              <w:keepNext w:val="0"/>
              <w:keepLines w:val="0"/>
            </w:pPr>
            <w:r w:rsidRPr="00EF21D2">
              <w:t>type: Integer</w:t>
            </w:r>
          </w:p>
          <w:p w14:paraId="5D2DF163" w14:textId="77777777" w:rsidR="00D04A8E" w:rsidRPr="00EF21D2" w:rsidRDefault="00D04A8E" w:rsidP="00B2585B">
            <w:pPr>
              <w:pStyle w:val="TAL"/>
              <w:keepNext w:val="0"/>
              <w:keepLines w:val="0"/>
            </w:pPr>
            <w:r w:rsidRPr="00EF21D2">
              <w:t xml:space="preserve">multiplicity: </w:t>
            </w:r>
            <w:r w:rsidRPr="00EF21D2">
              <w:rPr>
                <w:rFonts w:hint="eastAsia"/>
              </w:rPr>
              <w:t>1</w:t>
            </w:r>
          </w:p>
          <w:p w14:paraId="4692583A"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774F8D2C" w14:textId="77777777" w:rsidR="00D04A8E" w:rsidRPr="00EF21D2" w:rsidRDefault="00D04A8E" w:rsidP="00B2585B">
            <w:pPr>
              <w:pStyle w:val="TAL"/>
              <w:keepNext w:val="0"/>
              <w:keepLines w:val="0"/>
            </w:pPr>
            <w:proofErr w:type="spellStart"/>
            <w:r w:rsidRPr="00EF21D2">
              <w:t>isUnique</w:t>
            </w:r>
            <w:proofErr w:type="spellEnd"/>
            <w:r w:rsidRPr="00EF21D2">
              <w:t>: N/A</w:t>
            </w:r>
          </w:p>
          <w:p w14:paraId="41E7C499"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736E05E8" w14:textId="7A1B9CA5" w:rsidR="00D04A8E" w:rsidRPr="00EF21D2" w:rsidDel="00BE3264" w:rsidRDefault="00D04A8E" w:rsidP="00B2585B">
            <w:pPr>
              <w:pStyle w:val="TAL"/>
              <w:keepNext w:val="0"/>
              <w:keepLines w:val="0"/>
              <w:rPr>
                <w:del w:id="17" w:author="Ericsson jaol" w:date="2024-07-19T11:11:00Z"/>
              </w:rPr>
            </w:pPr>
            <w:del w:id="18" w:author="Ericsson jaol" w:date="2024-07-19T11:11:00Z">
              <w:r w:rsidRPr="00EF21D2" w:rsidDel="00BE3264">
                <w:delText>allowedValues: N/A</w:delText>
              </w:r>
            </w:del>
          </w:p>
          <w:p w14:paraId="5EE59DCD"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5C21567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B8520D7" w14:textId="77777777" w:rsidR="00D04A8E" w:rsidRPr="00EF21D2" w:rsidRDefault="00D04A8E" w:rsidP="00B2585B">
            <w:pPr>
              <w:pStyle w:val="TAL"/>
              <w:keepNext w:val="0"/>
              <w:keepLines w:val="0"/>
              <w:rPr>
                <w:rFonts w:ascii="Courier New" w:hAnsi="Courier New" w:cs="Courier New"/>
              </w:rPr>
            </w:pPr>
            <w:proofErr w:type="spellStart"/>
            <w:r>
              <w:rPr>
                <w:rFonts w:ascii="Courier New" w:hAnsi="Courier New" w:cs="Courier New"/>
                <w:szCs w:val="18"/>
              </w:rPr>
              <w:t>aMFSetRef</w:t>
            </w:r>
            <w:proofErr w:type="spellEnd"/>
          </w:p>
        </w:tc>
        <w:tc>
          <w:tcPr>
            <w:tcW w:w="5503" w:type="dxa"/>
            <w:tcBorders>
              <w:top w:val="single" w:sz="4" w:space="0" w:color="auto"/>
              <w:left w:val="single" w:sz="4" w:space="0" w:color="auto"/>
              <w:bottom w:val="single" w:sz="4" w:space="0" w:color="auto"/>
              <w:right w:val="single" w:sz="4" w:space="0" w:color="auto"/>
            </w:tcBorders>
          </w:tcPr>
          <w:p w14:paraId="5D49A14F" w14:textId="77777777" w:rsidR="00D04A8E" w:rsidRDefault="00D04A8E" w:rsidP="00B2585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Pr>
                <w:rFonts w:ascii="Courier New" w:hAnsi="Courier New"/>
              </w:rPr>
              <w:t>AMFSet</w:t>
            </w:r>
            <w:proofErr w:type="spellEnd"/>
            <w:r w:rsidRPr="00CB5D30">
              <w:rPr>
                <w:rFonts w:cs="Arial"/>
              </w:rPr>
              <w:t xml:space="preserve">. </w:t>
            </w:r>
          </w:p>
          <w:p w14:paraId="6CBE3F4B" w14:textId="77777777" w:rsidR="00D04A8E" w:rsidRDefault="00D04A8E" w:rsidP="00B2585B">
            <w:pPr>
              <w:pStyle w:val="TAL"/>
              <w:keepNext w:val="0"/>
              <w:widowControl w:val="0"/>
              <w:rPr>
                <w:rFonts w:cs="Arial"/>
                <w:szCs w:val="18"/>
              </w:rPr>
            </w:pPr>
          </w:p>
          <w:p w14:paraId="598F1A27" w14:textId="77777777" w:rsidR="00D04A8E" w:rsidRPr="00EF21D2" w:rsidRDefault="00D04A8E" w:rsidP="00B2585B">
            <w:pPr>
              <w:pStyle w:val="TAL"/>
              <w:keepNext w:val="0"/>
              <w:keepLines w:val="0"/>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EB3863" w14:textId="77777777" w:rsidR="00D04A8E" w:rsidRDefault="00D04A8E" w:rsidP="00B2585B">
            <w:pPr>
              <w:pStyle w:val="TAL"/>
              <w:keepNext w:val="0"/>
              <w:widowControl w:val="0"/>
            </w:pPr>
            <w:r>
              <w:t>type: DN</w:t>
            </w:r>
          </w:p>
          <w:p w14:paraId="17DF0F39" w14:textId="77777777" w:rsidR="00D04A8E" w:rsidRDefault="00D04A8E" w:rsidP="00B2585B">
            <w:pPr>
              <w:pStyle w:val="TAL"/>
              <w:keepNext w:val="0"/>
              <w:widowControl w:val="0"/>
            </w:pPr>
            <w:r>
              <w:t>multiplicity: 0..1</w:t>
            </w:r>
          </w:p>
          <w:p w14:paraId="6357CEB4" w14:textId="77777777" w:rsidR="00D04A8E" w:rsidRDefault="00D04A8E" w:rsidP="00B2585B">
            <w:pPr>
              <w:pStyle w:val="TAL"/>
              <w:keepNext w:val="0"/>
              <w:widowControl w:val="0"/>
            </w:pPr>
            <w:proofErr w:type="spellStart"/>
            <w:r>
              <w:t>isOrdered</w:t>
            </w:r>
            <w:proofErr w:type="spellEnd"/>
            <w:r>
              <w:t xml:space="preserve">: </w:t>
            </w:r>
            <w:r w:rsidRPr="002B15AA">
              <w:t>N/A</w:t>
            </w:r>
          </w:p>
          <w:p w14:paraId="3AA1B6CB" w14:textId="77777777" w:rsidR="00D04A8E" w:rsidRDefault="00D04A8E" w:rsidP="00B2585B">
            <w:pPr>
              <w:pStyle w:val="TAL"/>
              <w:keepNext w:val="0"/>
              <w:widowControl w:val="0"/>
            </w:pPr>
            <w:proofErr w:type="spellStart"/>
            <w:r>
              <w:t>isUnique</w:t>
            </w:r>
            <w:proofErr w:type="spellEnd"/>
            <w:r>
              <w:t xml:space="preserve">: </w:t>
            </w:r>
            <w:r w:rsidRPr="002B15AA">
              <w:t>N/A</w:t>
            </w:r>
          </w:p>
          <w:p w14:paraId="68EE56B2" w14:textId="77777777" w:rsidR="00D04A8E" w:rsidRDefault="00D04A8E" w:rsidP="00B2585B">
            <w:pPr>
              <w:pStyle w:val="TAL"/>
              <w:keepNext w:val="0"/>
              <w:widowControl w:val="0"/>
            </w:pPr>
            <w:proofErr w:type="spellStart"/>
            <w:r>
              <w:t>defaultValue</w:t>
            </w:r>
            <w:proofErr w:type="spellEnd"/>
            <w:r>
              <w:t>: None</w:t>
            </w:r>
          </w:p>
          <w:p w14:paraId="1A80D969" w14:textId="77777777" w:rsidR="00D04A8E" w:rsidRPr="00EF21D2" w:rsidRDefault="00D04A8E" w:rsidP="00B2585B">
            <w:pPr>
              <w:pStyle w:val="TAL"/>
              <w:keepNext w:val="0"/>
              <w:keepLines w:val="0"/>
            </w:pPr>
            <w:proofErr w:type="spellStart"/>
            <w:r>
              <w:t>isNullable</w:t>
            </w:r>
            <w:proofErr w:type="spellEnd"/>
            <w:r>
              <w:t xml:space="preserve">: </w:t>
            </w:r>
            <w:r>
              <w:rPr>
                <w:rFonts w:cs="Arial"/>
                <w:szCs w:val="18"/>
                <w:lang w:eastAsia="zh-CN"/>
              </w:rPr>
              <w:t>False</w:t>
            </w:r>
          </w:p>
        </w:tc>
      </w:tr>
      <w:tr w:rsidR="00D04A8E" w:rsidRPr="00EF21D2" w14:paraId="7C42303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5FE7AA8" w14:textId="77777777" w:rsidR="00D04A8E" w:rsidRPr="00EF21D2" w:rsidRDefault="00D04A8E" w:rsidP="00B2585B">
            <w:pPr>
              <w:pStyle w:val="TAL"/>
              <w:keepNext w:val="0"/>
              <w:keepLines w:val="0"/>
              <w:rPr>
                <w:rFonts w:ascii="Courier New" w:hAnsi="Courier New" w:cs="Courier New"/>
              </w:rPr>
            </w:pPr>
            <w:proofErr w:type="spellStart"/>
            <w:r>
              <w:rPr>
                <w:rFonts w:ascii="Courier New" w:hAnsi="Courier New"/>
              </w:rPr>
              <w:t>a</w:t>
            </w:r>
            <w:r w:rsidRPr="002B15AA">
              <w:rPr>
                <w:rFonts w:ascii="Courier New" w:hAnsi="Courier New"/>
              </w:rPr>
              <w:t>MFRegion</w:t>
            </w:r>
            <w:r>
              <w:rPr>
                <w:rFonts w:ascii="Courier New" w:hAnsi="Courier New"/>
              </w:rPr>
              <w:t>.aMFSetListRef</w:t>
            </w:r>
            <w:proofErr w:type="spellEnd"/>
          </w:p>
        </w:tc>
        <w:tc>
          <w:tcPr>
            <w:tcW w:w="5503" w:type="dxa"/>
            <w:tcBorders>
              <w:top w:val="single" w:sz="4" w:space="0" w:color="auto"/>
              <w:left w:val="single" w:sz="4" w:space="0" w:color="auto"/>
              <w:bottom w:val="single" w:sz="4" w:space="0" w:color="auto"/>
              <w:right w:val="single" w:sz="4" w:space="0" w:color="auto"/>
            </w:tcBorders>
          </w:tcPr>
          <w:p w14:paraId="0EB442B2" w14:textId="77777777" w:rsidR="00D04A8E" w:rsidRDefault="00D04A8E" w:rsidP="00B2585B">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Pr>
                <w:rFonts w:ascii="Courier New" w:hAnsi="Courier New" w:cs="Courier New"/>
                <w:snapToGrid w:val="0"/>
                <w:szCs w:val="18"/>
              </w:rPr>
              <w:t>AMFSet</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346F5AF7" w14:textId="77777777" w:rsidR="00D04A8E" w:rsidRDefault="00D04A8E" w:rsidP="00B2585B">
            <w:pPr>
              <w:pStyle w:val="TAL"/>
              <w:keepNext w:val="0"/>
              <w:widowControl w:val="0"/>
              <w:rPr>
                <w:rFonts w:cs="Arial"/>
                <w:snapToGrid w:val="0"/>
                <w:szCs w:val="18"/>
              </w:rPr>
            </w:pPr>
          </w:p>
          <w:p w14:paraId="2F018754" w14:textId="77777777" w:rsidR="00D04A8E" w:rsidRDefault="00D04A8E" w:rsidP="00B2585B">
            <w:pPr>
              <w:pStyle w:val="TAL"/>
              <w:keepNext w:val="0"/>
              <w:widowControl w:val="0"/>
              <w:rPr>
                <w:rFonts w:cs="Arial"/>
                <w:snapToGrid w:val="0"/>
                <w:szCs w:val="18"/>
              </w:rPr>
            </w:pPr>
          </w:p>
          <w:p w14:paraId="68B173EF" w14:textId="77777777" w:rsidR="00D04A8E" w:rsidRPr="00EF21D2" w:rsidRDefault="00D04A8E" w:rsidP="00B2585B">
            <w:pPr>
              <w:pStyle w:val="TAL"/>
              <w:keepNext w:val="0"/>
              <w:keepLines w:val="0"/>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7AB99088" w14:textId="77777777" w:rsidR="00D04A8E" w:rsidRPr="00C318E3" w:rsidRDefault="00D04A8E" w:rsidP="00B2585B">
            <w:pPr>
              <w:pStyle w:val="TAL"/>
              <w:keepNext w:val="0"/>
              <w:rPr>
                <w:rFonts w:cs="Arial"/>
                <w:snapToGrid w:val="0"/>
                <w:szCs w:val="18"/>
              </w:rPr>
            </w:pPr>
            <w:r w:rsidRPr="00C318E3">
              <w:rPr>
                <w:rFonts w:cs="Arial"/>
                <w:snapToGrid w:val="0"/>
                <w:szCs w:val="18"/>
              </w:rPr>
              <w:t>type: DN</w:t>
            </w:r>
          </w:p>
          <w:p w14:paraId="3BEAA326" w14:textId="77777777" w:rsidR="00D04A8E" w:rsidRPr="00C318E3" w:rsidRDefault="00D04A8E" w:rsidP="00B2585B">
            <w:pPr>
              <w:pStyle w:val="TAL"/>
              <w:keepNext w:val="0"/>
              <w:rPr>
                <w:rFonts w:cs="Arial"/>
                <w:snapToGrid w:val="0"/>
                <w:szCs w:val="18"/>
              </w:rPr>
            </w:pPr>
            <w:r w:rsidRPr="00C318E3">
              <w:rPr>
                <w:rFonts w:cs="Arial"/>
                <w:snapToGrid w:val="0"/>
                <w:szCs w:val="18"/>
              </w:rPr>
              <w:t>multiplicity: *</w:t>
            </w:r>
          </w:p>
          <w:p w14:paraId="3381B874" w14:textId="77777777" w:rsidR="00D04A8E" w:rsidRPr="00C318E3" w:rsidRDefault="00D04A8E" w:rsidP="00B2585B">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128E1734" w14:textId="77777777" w:rsidR="00D04A8E" w:rsidRPr="00C318E3" w:rsidRDefault="00D04A8E" w:rsidP="00B2585B">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701CF04B" w14:textId="77777777" w:rsidR="00D04A8E" w:rsidRPr="00C318E3" w:rsidRDefault="00D04A8E" w:rsidP="00B2585B">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213B5540" w14:textId="77777777" w:rsidR="00D04A8E" w:rsidRPr="00EF21D2" w:rsidRDefault="00D04A8E" w:rsidP="00B2585B">
            <w:pPr>
              <w:pStyle w:val="TAL"/>
              <w:keepNext w:val="0"/>
              <w:keepLines w:val="0"/>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D04A8E" w:rsidRPr="00EF21D2" w14:paraId="61E1FF5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240C87C"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rPr>
              <w:lastRenderedPageBreak/>
              <w:t>localAddress</w:t>
            </w:r>
            <w:proofErr w:type="spellEnd"/>
            <w:r w:rsidRPr="00EF21D2">
              <w:rPr>
                <w:rFonts w:ascii="Courier New" w:hAnsi="Courier New" w:cs="Courier New"/>
              </w:rPr>
              <w:t xml:space="preserve"> </w:t>
            </w:r>
          </w:p>
          <w:p w14:paraId="5A580580" w14:textId="77777777" w:rsidR="00D04A8E" w:rsidRPr="00EF21D2" w:rsidRDefault="00D04A8E" w:rsidP="00B2585B">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7DD7F223" w14:textId="77777777" w:rsidR="00D04A8E" w:rsidRPr="00EF21D2" w:rsidRDefault="00D04A8E" w:rsidP="00B2585B">
            <w:pPr>
              <w:pStyle w:val="TAL"/>
              <w:keepNext w:val="0"/>
              <w:keepLines w:val="0"/>
            </w:pPr>
            <w:r w:rsidRPr="00EF21D2">
              <w:t xml:space="preserve">This parameter specifies the </w:t>
            </w:r>
            <w:proofErr w:type="spellStart"/>
            <w:r w:rsidRPr="00EF21D2">
              <w:t>localAddress</w:t>
            </w:r>
            <w:proofErr w:type="spellEnd"/>
            <w:r w:rsidRPr="00EF21D2">
              <w:t xml:space="preserve"> including IP address and VLAN ID used for initialization of the underlying transport.</w:t>
            </w:r>
          </w:p>
          <w:p w14:paraId="60712578" w14:textId="77777777" w:rsidR="00D04A8E" w:rsidRPr="00EF21D2" w:rsidRDefault="00D04A8E" w:rsidP="00B2585B">
            <w:pPr>
              <w:pStyle w:val="TAL"/>
              <w:keepNext w:val="0"/>
              <w:keepLines w:val="0"/>
            </w:pPr>
            <w:r w:rsidRPr="00EF21D2">
              <w:br/>
              <w:t>First string is IP address, IP address can be an IPv4 address (See RFC 791 [37]) or an IPv6 address (See RFC 2373 [38]).</w:t>
            </w:r>
          </w:p>
          <w:p w14:paraId="6FB75710" w14:textId="77777777" w:rsidR="00D04A8E" w:rsidRPr="00EF21D2" w:rsidRDefault="00D04A8E" w:rsidP="00B2585B">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7940549" w14:textId="77777777" w:rsidR="00D04A8E" w:rsidRPr="00EF21D2" w:rsidRDefault="00D04A8E" w:rsidP="00B2585B">
            <w:pPr>
              <w:pStyle w:val="TAL"/>
              <w:keepNext w:val="0"/>
              <w:keepLines w:val="0"/>
            </w:pPr>
            <w:r w:rsidRPr="00EF21D2">
              <w:t>type: String</w:t>
            </w:r>
          </w:p>
          <w:p w14:paraId="349BA0C1" w14:textId="77777777" w:rsidR="00D04A8E" w:rsidRPr="00EF21D2" w:rsidRDefault="00D04A8E" w:rsidP="00B2585B">
            <w:pPr>
              <w:pStyle w:val="TAL"/>
              <w:keepNext w:val="0"/>
              <w:keepLines w:val="0"/>
            </w:pPr>
            <w:r w:rsidRPr="00EF21D2">
              <w:t>multiplicity: 2</w:t>
            </w:r>
          </w:p>
          <w:p w14:paraId="5172E0C8" w14:textId="77777777" w:rsidR="00D04A8E" w:rsidRPr="00EF21D2" w:rsidRDefault="00D04A8E" w:rsidP="00B2585B">
            <w:pPr>
              <w:pStyle w:val="TAL"/>
              <w:keepNext w:val="0"/>
              <w:keepLines w:val="0"/>
            </w:pPr>
            <w:proofErr w:type="spellStart"/>
            <w:r w:rsidRPr="00EF21D2">
              <w:t>isOrdered</w:t>
            </w:r>
            <w:proofErr w:type="spellEnd"/>
            <w:r w:rsidRPr="00EF21D2">
              <w:t>: True</w:t>
            </w:r>
          </w:p>
          <w:p w14:paraId="3F263C3C"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BD7989">
              <w:t>True</w:t>
            </w:r>
          </w:p>
          <w:p w14:paraId="38E1B2FF"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459CBB60" w14:textId="77777777" w:rsidR="00D04A8E" w:rsidRPr="00EF21D2" w:rsidRDefault="00D04A8E" w:rsidP="00B2585B">
            <w:pPr>
              <w:pStyle w:val="TAL"/>
              <w:keepNext w:val="0"/>
              <w:keepLines w:val="0"/>
            </w:pPr>
            <w:proofErr w:type="spellStart"/>
            <w:r w:rsidRPr="00EF21D2">
              <w:t>isNullable</w:t>
            </w:r>
            <w:proofErr w:type="spellEnd"/>
            <w:r w:rsidRPr="00EF21D2">
              <w:t>: False</w:t>
            </w:r>
          </w:p>
          <w:p w14:paraId="28CD2A71" w14:textId="77777777" w:rsidR="00D04A8E" w:rsidRPr="00EF21D2" w:rsidRDefault="00D04A8E" w:rsidP="00B2585B">
            <w:pPr>
              <w:pStyle w:val="TAL"/>
              <w:keepNext w:val="0"/>
              <w:keepLines w:val="0"/>
            </w:pPr>
          </w:p>
        </w:tc>
      </w:tr>
      <w:tr w:rsidR="00D04A8E" w:rsidRPr="00EF21D2" w14:paraId="46CEF13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0DF26B"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rPr>
              <w:t>remoteAddress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5019BABA" w14:textId="77777777" w:rsidR="00D04A8E" w:rsidRPr="00EF21D2" w:rsidRDefault="00D04A8E" w:rsidP="00B2585B">
            <w:pPr>
              <w:pStyle w:val="TAL"/>
              <w:keepNext w:val="0"/>
              <w:keepLines w:val="0"/>
            </w:pPr>
            <w:r w:rsidRPr="00EF21D2">
              <w:t>Remote address including IP address used for initialization of the underlying transport.</w:t>
            </w:r>
          </w:p>
          <w:p w14:paraId="061D52D5" w14:textId="77777777" w:rsidR="00D04A8E" w:rsidRPr="00EF21D2" w:rsidRDefault="00D04A8E" w:rsidP="00B2585B">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2DFF6004" w14:textId="77777777" w:rsidR="00D04A8E" w:rsidRPr="00EF21D2" w:rsidRDefault="00D04A8E" w:rsidP="00B2585B">
            <w:pPr>
              <w:pStyle w:val="TAL"/>
              <w:keepNext w:val="0"/>
              <w:keepLines w:val="0"/>
            </w:pPr>
            <w:r w:rsidRPr="00EF21D2">
              <w:t>type: String</w:t>
            </w:r>
          </w:p>
          <w:p w14:paraId="39133A7E" w14:textId="77777777" w:rsidR="00D04A8E" w:rsidRPr="00EF21D2" w:rsidRDefault="00D04A8E" w:rsidP="00B2585B">
            <w:pPr>
              <w:pStyle w:val="TAL"/>
              <w:keepNext w:val="0"/>
              <w:keepLines w:val="0"/>
            </w:pPr>
            <w:r w:rsidRPr="00EF21D2">
              <w:t>multiplicity: 1</w:t>
            </w:r>
          </w:p>
          <w:p w14:paraId="31B7C0BA"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716967F3" w14:textId="77777777" w:rsidR="00D04A8E" w:rsidRPr="00EF21D2" w:rsidRDefault="00D04A8E" w:rsidP="00B2585B">
            <w:pPr>
              <w:pStyle w:val="TAL"/>
              <w:keepNext w:val="0"/>
              <w:keepLines w:val="0"/>
            </w:pPr>
            <w:proofErr w:type="spellStart"/>
            <w:r w:rsidRPr="00EF21D2">
              <w:t>isUnique</w:t>
            </w:r>
            <w:proofErr w:type="spellEnd"/>
            <w:r w:rsidRPr="00EF21D2">
              <w:t>: N/A</w:t>
            </w:r>
          </w:p>
          <w:p w14:paraId="73C5C0F2"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048804DF" w14:textId="77777777" w:rsidR="00D04A8E" w:rsidRPr="00EF21D2" w:rsidRDefault="00D04A8E" w:rsidP="00B2585B">
            <w:pPr>
              <w:pStyle w:val="TAL"/>
              <w:keepNext w:val="0"/>
              <w:keepLines w:val="0"/>
            </w:pPr>
            <w:proofErr w:type="spellStart"/>
            <w:r w:rsidRPr="00EF21D2">
              <w:t>isNullable</w:t>
            </w:r>
            <w:proofErr w:type="spellEnd"/>
            <w:r w:rsidRPr="00EF21D2">
              <w:t>: False</w:t>
            </w:r>
          </w:p>
          <w:p w14:paraId="712F8359" w14:textId="77777777" w:rsidR="00D04A8E" w:rsidRPr="00EF21D2" w:rsidRDefault="00D04A8E" w:rsidP="00B2585B">
            <w:pPr>
              <w:pStyle w:val="TAL"/>
              <w:keepNext w:val="0"/>
              <w:keepLines w:val="0"/>
            </w:pPr>
          </w:p>
        </w:tc>
      </w:tr>
      <w:tr w:rsidR="00D04A8E" w:rsidRPr="00EF21D2" w14:paraId="52C06CB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C084C1C"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hint="eastAsia"/>
              </w:rPr>
              <w:t>nfProfile</w:t>
            </w:r>
            <w:r w:rsidRPr="00EF21D2">
              <w:rPr>
                <w:rFonts w:ascii="Courier New" w:hAnsi="Courier New" w:cs="Courier New"/>
              </w:rPr>
              <w:t>List</w:t>
            </w:r>
            <w:proofErr w:type="spellEnd"/>
          </w:p>
        </w:tc>
        <w:tc>
          <w:tcPr>
            <w:tcW w:w="5503" w:type="dxa"/>
            <w:tcBorders>
              <w:top w:val="single" w:sz="4" w:space="0" w:color="auto"/>
              <w:left w:val="single" w:sz="4" w:space="0" w:color="auto"/>
              <w:bottom w:val="single" w:sz="4" w:space="0" w:color="auto"/>
              <w:right w:val="single" w:sz="4" w:space="0" w:color="auto"/>
            </w:tcBorders>
          </w:tcPr>
          <w:p w14:paraId="355C7715" w14:textId="77777777" w:rsidR="00D04A8E" w:rsidRPr="00EF21D2" w:rsidRDefault="00D04A8E" w:rsidP="00B2585B">
            <w:pPr>
              <w:pStyle w:val="TAL"/>
              <w:keepNext w:val="0"/>
              <w:keepLines w:val="0"/>
            </w:pPr>
            <w:r w:rsidRPr="00EF21D2">
              <w:rPr>
                <w:rFonts w:hint="eastAsia"/>
              </w:rPr>
              <w:t xml:space="preserve">It is a </w:t>
            </w:r>
            <w:r w:rsidRPr="00EF21D2">
              <w:t>set</w:t>
            </w:r>
            <w:r w:rsidRPr="00EF21D2">
              <w:rPr>
                <w:rFonts w:hint="eastAsia"/>
              </w:rPr>
              <w:t xml:space="preserve"> of </w:t>
            </w:r>
            <w:proofErr w:type="spellStart"/>
            <w:r w:rsidRPr="00EF21D2">
              <w:rPr>
                <w:rFonts w:hint="eastAsia"/>
              </w:rPr>
              <w:t>NFProfile</w:t>
            </w:r>
            <w:proofErr w:type="spellEnd"/>
            <w:r w:rsidRPr="00EF21D2">
              <w:rPr>
                <w:rFonts w:hint="eastAsia"/>
              </w:rPr>
              <w:t>(</w:t>
            </w:r>
            <w:r w:rsidRPr="00EF21D2">
              <w:t>s</w:t>
            </w:r>
            <w:r w:rsidRPr="00EF21D2">
              <w:rPr>
                <w:rFonts w:hint="eastAsia"/>
              </w:rPr>
              <w:t>) to be registe</w:t>
            </w:r>
            <w:r w:rsidRPr="00EF21D2">
              <w:t>re</w:t>
            </w:r>
            <w:r w:rsidRPr="00EF21D2">
              <w:rPr>
                <w:rFonts w:hint="eastAsia"/>
              </w:rPr>
              <w:t>d in the NRF instance.</w:t>
            </w:r>
            <w:r w:rsidRPr="00EF21D2">
              <w:t xml:space="preserve"> </w:t>
            </w:r>
            <w:proofErr w:type="spellStart"/>
            <w:r w:rsidRPr="00EF21D2">
              <w:t>NFProfile</w:t>
            </w:r>
            <w:proofErr w:type="spellEnd"/>
            <w:r w:rsidRPr="00EF21D2">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7514136" w14:textId="77777777" w:rsidR="00D04A8E" w:rsidRPr="00EF21D2" w:rsidRDefault="00D04A8E" w:rsidP="00B2585B">
            <w:pPr>
              <w:pStyle w:val="TAL"/>
              <w:keepNext w:val="0"/>
              <w:keepLines w:val="0"/>
            </w:pPr>
            <w:r w:rsidRPr="00EF21D2">
              <w:t>type: &lt;&lt;</w:t>
            </w:r>
            <w:proofErr w:type="spellStart"/>
            <w:r w:rsidRPr="00EF21D2">
              <w:t>dataType</w:t>
            </w:r>
            <w:proofErr w:type="spellEnd"/>
            <w:r w:rsidRPr="00EF21D2">
              <w:t>&gt;&gt;</w:t>
            </w:r>
          </w:p>
          <w:p w14:paraId="433F93A0" w14:textId="77777777" w:rsidR="00D04A8E" w:rsidRPr="00EF21D2" w:rsidRDefault="00D04A8E" w:rsidP="00B2585B">
            <w:pPr>
              <w:pStyle w:val="TAL"/>
              <w:keepNext w:val="0"/>
              <w:keepLines w:val="0"/>
            </w:pPr>
            <w:r w:rsidRPr="00EF21D2">
              <w:t>multiplicity: *</w:t>
            </w:r>
          </w:p>
          <w:p w14:paraId="790F4740"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5A2D5231"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17B70A07"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64087B6B" w14:textId="644A69AE" w:rsidR="00D04A8E" w:rsidRPr="00EF21D2" w:rsidDel="00BE3264" w:rsidRDefault="00D04A8E" w:rsidP="00B2585B">
            <w:pPr>
              <w:pStyle w:val="TAL"/>
              <w:keepNext w:val="0"/>
              <w:keepLines w:val="0"/>
              <w:rPr>
                <w:del w:id="19" w:author="Ericsson jaol" w:date="2024-07-19T11:11:00Z"/>
              </w:rPr>
            </w:pPr>
            <w:del w:id="20" w:author="Ericsson jaol" w:date="2024-07-19T11:11:00Z">
              <w:r w:rsidRPr="00EF21D2" w:rsidDel="00BE3264">
                <w:delText>allowedValues: N/A</w:delText>
              </w:r>
            </w:del>
          </w:p>
          <w:p w14:paraId="34739FA6"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3C6B99A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184270"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rPr>
              <w:t>cNSI</w:t>
            </w:r>
            <w:r w:rsidRPr="00EF21D2">
              <w:rPr>
                <w:rFonts w:ascii="Courier New" w:hAnsi="Courier New" w:cs="Courier New" w:hint="eastAsia"/>
              </w:rPr>
              <w:t>IdList</w:t>
            </w:r>
            <w:proofErr w:type="spellEnd"/>
          </w:p>
        </w:tc>
        <w:tc>
          <w:tcPr>
            <w:tcW w:w="5503" w:type="dxa"/>
            <w:tcBorders>
              <w:top w:val="single" w:sz="4" w:space="0" w:color="auto"/>
              <w:left w:val="single" w:sz="4" w:space="0" w:color="auto"/>
              <w:bottom w:val="single" w:sz="4" w:space="0" w:color="auto"/>
              <w:right w:val="single" w:sz="4" w:space="0" w:color="auto"/>
            </w:tcBorders>
          </w:tcPr>
          <w:p w14:paraId="2CB989DF" w14:textId="77777777" w:rsidR="00D04A8E" w:rsidRPr="00EF21D2" w:rsidRDefault="00D04A8E" w:rsidP="00B2585B">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4EAF8EA" w14:textId="77777777" w:rsidR="00D04A8E" w:rsidRPr="00EF21D2" w:rsidRDefault="00D04A8E" w:rsidP="00B2585B">
            <w:pPr>
              <w:pStyle w:val="TAL"/>
              <w:keepNext w:val="0"/>
              <w:keepLines w:val="0"/>
            </w:pPr>
            <w:r w:rsidRPr="00EF21D2">
              <w:t>type: String</w:t>
            </w:r>
          </w:p>
          <w:p w14:paraId="255C1F19" w14:textId="77777777" w:rsidR="00D04A8E" w:rsidRPr="00EF21D2" w:rsidRDefault="00D04A8E" w:rsidP="00B2585B">
            <w:pPr>
              <w:pStyle w:val="TAL"/>
              <w:keepNext w:val="0"/>
              <w:keepLines w:val="0"/>
            </w:pPr>
            <w:r w:rsidRPr="00EF21D2">
              <w:t>multiplicity: *</w:t>
            </w:r>
          </w:p>
          <w:p w14:paraId="5A21BFBF"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5BC5EF08"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536FEE48"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08151AF9" w14:textId="220E195E" w:rsidR="00D04A8E" w:rsidRPr="00EF21D2" w:rsidDel="00BE3264" w:rsidRDefault="00D04A8E" w:rsidP="00B2585B">
            <w:pPr>
              <w:pStyle w:val="TAL"/>
              <w:keepNext w:val="0"/>
              <w:keepLines w:val="0"/>
              <w:rPr>
                <w:del w:id="21" w:author="Ericsson jaol" w:date="2024-07-19T11:11:00Z"/>
              </w:rPr>
            </w:pPr>
            <w:del w:id="22" w:author="Ericsson jaol" w:date="2024-07-19T11:11:00Z">
              <w:r w:rsidRPr="00EF21D2" w:rsidDel="00BE3264">
                <w:delText>allowedValues: N/A</w:delText>
              </w:r>
            </w:del>
          </w:p>
          <w:p w14:paraId="2CB87BA1"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108A842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6F30838"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lang w:eastAsia="zh-CN"/>
              </w:rPr>
              <w:t>sNSSAIList</w:t>
            </w:r>
            <w:proofErr w:type="spellEnd"/>
          </w:p>
        </w:tc>
        <w:tc>
          <w:tcPr>
            <w:tcW w:w="5503" w:type="dxa"/>
            <w:tcBorders>
              <w:top w:val="single" w:sz="4" w:space="0" w:color="auto"/>
              <w:left w:val="single" w:sz="4" w:space="0" w:color="auto"/>
              <w:bottom w:val="single" w:sz="4" w:space="0" w:color="auto"/>
              <w:right w:val="single" w:sz="4" w:space="0" w:color="auto"/>
            </w:tcBorders>
          </w:tcPr>
          <w:p w14:paraId="348F10AE" w14:textId="77777777" w:rsidR="00D04A8E" w:rsidRPr="00EF21D2" w:rsidRDefault="00D04A8E" w:rsidP="00B2585B">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6F7FAFDC" w14:textId="77777777" w:rsidR="00D04A8E" w:rsidRPr="00EF21D2" w:rsidRDefault="00D04A8E" w:rsidP="00B2585B">
            <w:pPr>
              <w:pStyle w:val="TAL"/>
              <w:keepNext w:val="0"/>
              <w:keepLines w:val="0"/>
            </w:pPr>
          </w:p>
        </w:tc>
      </w:tr>
      <w:tr w:rsidR="00D04A8E" w:rsidRPr="00EF21D2" w14:paraId="25D2DB6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CFCC87A"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sBIFQDN</w:t>
            </w:r>
            <w:proofErr w:type="spellEnd"/>
          </w:p>
        </w:tc>
        <w:tc>
          <w:tcPr>
            <w:tcW w:w="5503" w:type="dxa"/>
            <w:tcBorders>
              <w:top w:val="single" w:sz="4" w:space="0" w:color="auto"/>
              <w:left w:val="single" w:sz="4" w:space="0" w:color="auto"/>
              <w:bottom w:val="single" w:sz="4" w:space="0" w:color="auto"/>
              <w:right w:val="single" w:sz="4" w:space="0" w:color="auto"/>
            </w:tcBorders>
          </w:tcPr>
          <w:p w14:paraId="78A3B0E8" w14:textId="77777777" w:rsidR="00D04A8E" w:rsidRPr="00EF21D2" w:rsidRDefault="00D04A8E" w:rsidP="00B2585B">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3AC6A426" w14:textId="77777777" w:rsidR="00D04A8E" w:rsidRPr="00EF21D2" w:rsidRDefault="00D04A8E" w:rsidP="00B2585B">
            <w:pPr>
              <w:pStyle w:val="TAL"/>
              <w:keepNext w:val="0"/>
              <w:keepLines w:val="0"/>
            </w:pPr>
            <w:r w:rsidRPr="00EF21D2">
              <w:t>nftype&lt;nfnum&gt;.slicetype&lt;sliceid&gt;.mnc&lt;MNC&gt;.mcc&lt;MCC&gt;.3gppnetwork.org</w:t>
            </w:r>
          </w:p>
          <w:p w14:paraId="719426FC"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5BA881F0" w14:textId="77777777" w:rsidR="00D04A8E" w:rsidRPr="00EF21D2" w:rsidRDefault="00D04A8E" w:rsidP="00B2585B">
            <w:pPr>
              <w:pStyle w:val="TAL"/>
              <w:keepNext w:val="0"/>
              <w:keepLines w:val="0"/>
              <w:rPr>
                <w:lang w:eastAsia="zh-CN"/>
              </w:rPr>
            </w:pPr>
            <w:r w:rsidRPr="00EF21D2">
              <w:t xml:space="preserve">type: </w:t>
            </w:r>
            <w:r w:rsidRPr="00EF21D2">
              <w:rPr>
                <w:rFonts w:hint="eastAsia"/>
                <w:lang w:eastAsia="zh-CN"/>
              </w:rPr>
              <w:t>String</w:t>
            </w:r>
          </w:p>
          <w:p w14:paraId="6A8DBFB5" w14:textId="77777777" w:rsidR="00D04A8E" w:rsidRPr="00EF21D2" w:rsidRDefault="00D04A8E" w:rsidP="00B2585B">
            <w:pPr>
              <w:pStyle w:val="TAL"/>
              <w:keepNext w:val="0"/>
              <w:keepLines w:val="0"/>
              <w:rPr>
                <w:lang w:eastAsia="zh-CN"/>
              </w:rPr>
            </w:pPr>
            <w:r w:rsidRPr="00EF21D2">
              <w:t>multiplicity: 1</w:t>
            </w:r>
          </w:p>
          <w:p w14:paraId="5B0075B1"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3BAFF991" w14:textId="77777777" w:rsidR="00D04A8E" w:rsidRPr="00EF21D2" w:rsidRDefault="00D04A8E" w:rsidP="00B2585B">
            <w:pPr>
              <w:pStyle w:val="TAL"/>
              <w:keepNext w:val="0"/>
              <w:keepLines w:val="0"/>
            </w:pPr>
            <w:proofErr w:type="spellStart"/>
            <w:r w:rsidRPr="00EF21D2">
              <w:t>isUnique</w:t>
            </w:r>
            <w:proofErr w:type="spellEnd"/>
            <w:r w:rsidRPr="00EF21D2">
              <w:t>: N/A</w:t>
            </w:r>
          </w:p>
          <w:p w14:paraId="69060996"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27AABE7F" w14:textId="77777777" w:rsidR="00D04A8E" w:rsidRPr="00EF21D2" w:rsidRDefault="00D04A8E" w:rsidP="00B2585B">
            <w:pPr>
              <w:pStyle w:val="TAL"/>
              <w:keepNext w:val="0"/>
              <w:keepLines w:val="0"/>
            </w:pPr>
            <w:proofErr w:type="spellStart"/>
            <w:r w:rsidRPr="00EF21D2">
              <w:t>allowedValues</w:t>
            </w:r>
            <w:proofErr w:type="spellEnd"/>
            <w:r w:rsidRPr="00EF21D2">
              <w:t>: N/A</w:t>
            </w:r>
          </w:p>
          <w:p w14:paraId="5C5AE367" w14:textId="77777777" w:rsidR="00D04A8E" w:rsidRPr="00EF21D2" w:rsidRDefault="00D04A8E" w:rsidP="00B2585B">
            <w:pPr>
              <w:pStyle w:val="TAL"/>
              <w:keepNext w:val="0"/>
              <w:keepLines w:val="0"/>
            </w:pPr>
            <w:proofErr w:type="spellStart"/>
            <w:r w:rsidRPr="00EF21D2">
              <w:t>isNullable</w:t>
            </w:r>
            <w:proofErr w:type="spellEnd"/>
            <w:r w:rsidRPr="00EF21D2">
              <w:t>: Fa</w:t>
            </w:r>
            <w:r w:rsidRPr="00EF21D2">
              <w:rPr>
                <w:lang w:eastAsia="zh-CN"/>
              </w:rPr>
              <w:t>lse</w:t>
            </w:r>
          </w:p>
        </w:tc>
      </w:tr>
      <w:tr w:rsidR="00D04A8E" w:rsidRPr="00EF21D2" w14:paraId="78C4EB0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53706D6"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w:t>
            </w:r>
            <w:r w:rsidRPr="00EF21D2">
              <w:rPr>
                <w:rFonts w:ascii="Courier New" w:hAnsi="Courier New" w:cs="Courier New" w:hint="eastAsia"/>
                <w:lang w:eastAsia="zh-CN"/>
              </w:rPr>
              <w:t>BIServiceList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4B0DF71D" w14:textId="77777777" w:rsidR="00D04A8E" w:rsidRPr="00EF21D2" w:rsidRDefault="00D04A8E" w:rsidP="00B2585B">
            <w:pPr>
              <w:pStyle w:val="TAL"/>
              <w:keepNext w:val="0"/>
              <w:keepLines w:val="0"/>
            </w:pPr>
            <w:r w:rsidRPr="00EF21D2">
              <w:t>It is u</w:t>
            </w:r>
            <w:r w:rsidRPr="00EF21D2">
              <w:rPr>
                <w:rFonts w:hint="eastAsia"/>
              </w:rPr>
              <w:t xml:space="preserve">sed to indicate the </w:t>
            </w:r>
            <w:proofErr w:type="gramStart"/>
            <w:r w:rsidRPr="00EF21D2">
              <w:rPr>
                <w:rFonts w:hint="eastAsia"/>
              </w:rPr>
              <w:t>all supported</w:t>
            </w:r>
            <w:proofErr w:type="gramEnd"/>
            <w:r w:rsidRPr="00EF21D2">
              <w:rPr>
                <w:rFonts w:hint="eastAsia"/>
              </w:rPr>
              <w:t xml:space="preserve">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71CDF64A" w14:textId="77777777" w:rsidR="00D04A8E" w:rsidRPr="00EF21D2" w:rsidRDefault="00D04A8E" w:rsidP="00B2585B">
            <w:pPr>
              <w:pStyle w:val="TAL"/>
              <w:keepNext w:val="0"/>
              <w:keepLines w:val="0"/>
              <w:rPr>
                <w:lang w:eastAsia="zh-CN"/>
              </w:rPr>
            </w:pPr>
            <w:r w:rsidRPr="00EF21D2">
              <w:t xml:space="preserve">type: </w:t>
            </w:r>
            <w:r w:rsidRPr="00EF21D2">
              <w:rPr>
                <w:rFonts w:hint="eastAsia"/>
                <w:lang w:eastAsia="zh-CN"/>
              </w:rPr>
              <w:t>String</w:t>
            </w:r>
          </w:p>
          <w:p w14:paraId="056E5E29" w14:textId="77777777" w:rsidR="00D04A8E" w:rsidRPr="00EF21D2" w:rsidRDefault="00D04A8E" w:rsidP="00B2585B">
            <w:pPr>
              <w:pStyle w:val="TAL"/>
              <w:keepNext w:val="0"/>
              <w:keepLines w:val="0"/>
              <w:rPr>
                <w:lang w:eastAsia="zh-CN"/>
              </w:rPr>
            </w:pPr>
            <w:r w:rsidRPr="00EF21D2">
              <w:t xml:space="preserve">multiplicity: </w:t>
            </w:r>
            <w:r w:rsidRPr="00EF21D2">
              <w:rPr>
                <w:rFonts w:hint="eastAsia"/>
                <w:lang w:eastAsia="zh-CN"/>
              </w:rPr>
              <w:t>*</w:t>
            </w:r>
          </w:p>
          <w:p w14:paraId="761F064F"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1F42067A"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42FF40E0"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5568A0F3" w14:textId="622A3ADD" w:rsidR="00D04A8E" w:rsidRPr="00EF21D2" w:rsidDel="001D7182" w:rsidRDefault="00D04A8E" w:rsidP="00B2585B">
            <w:pPr>
              <w:pStyle w:val="TAL"/>
              <w:keepNext w:val="0"/>
              <w:keepLines w:val="0"/>
              <w:rPr>
                <w:del w:id="23" w:author="Ericsson jaol" w:date="2024-07-19T11:20:00Z"/>
              </w:rPr>
            </w:pPr>
            <w:del w:id="24" w:author="Ericsson jaol" w:date="2024-07-19T11:20:00Z">
              <w:r w:rsidRPr="00EF21D2" w:rsidDel="001D7182">
                <w:delText>allowedValues: N/A</w:delText>
              </w:r>
            </w:del>
          </w:p>
          <w:p w14:paraId="29F3605F"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6E3B40C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5799FE5"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roofErr w:type="spellEnd"/>
          </w:p>
        </w:tc>
        <w:tc>
          <w:tcPr>
            <w:tcW w:w="5503" w:type="dxa"/>
            <w:tcBorders>
              <w:top w:val="single" w:sz="4" w:space="0" w:color="auto"/>
              <w:left w:val="single" w:sz="4" w:space="0" w:color="auto"/>
              <w:bottom w:val="single" w:sz="4" w:space="0" w:color="auto"/>
              <w:right w:val="single" w:sz="4" w:space="0" w:color="auto"/>
            </w:tcBorders>
          </w:tcPr>
          <w:p w14:paraId="15F7F620" w14:textId="77777777" w:rsidR="00D04A8E" w:rsidRPr="00EF21D2" w:rsidRDefault="00D04A8E" w:rsidP="00B2585B">
            <w:pPr>
              <w:pStyle w:val="TAL"/>
              <w:keepNext w:val="0"/>
              <w:keepLines w:val="0"/>
              <w:rPr>
                <w:szCs w:val="18"/>
                <w:lang w:eastAsia="zh-CN"/>
              </w:rPr>
            </w:pPr>
            <w:r w:rsidRPr="00EF21D2">
              <w:rPr>
                <w:szCs w:val="18"/>
                <w:lang w:eastAsia="zh-CN"/>
              </w:rPr>
              <w:t xml:space="preserve">It is the list of Tracking Area Codes (either legacy TAC or extended TAC). </w:t>
            </w:r>
          </w:p>
          <w:p w14:paraId="64A9EC9C" w14:textId="77777777" w:rsidR="00D04A8E" w:rsidRPr="00EF21D2" w:rsidRDefault="00D04A8E" w:rsidP="00B2585B">
            <w:pPr>
              <w:pStyle w:val="TAL"/>
              <w:keepNext w:val="0"/>
              <w:keepLines w:val="0"/>
              <w:rPr>
                <w:szCs w:val="18"/>
                <w:lang w:eastAsia="zh-CN"/>
              </w:rPr>
            </w:pPr>
          </w:p>
          <w:p w14:paraId="65E70558" w14:textId="77777777" w:rsidR="00D04A8E" w:rsidRPr="00EF21D2" w:rsidRDefault="00D04A8E" w:rsidP="00B2585B">
            <w:pPr>
              <w:pStyle w:val="TAL"/>
              <w:keepNext w:val="0"/>
              <w:keepLines w:val="0"/>
              <w:rPr>
                <w:szCs w:val="18"/>
              </w:rPr>
            </w:pPr>
            <w:proofErr w:type="spellStart"/>
            <w:r w:rsidRPr="00EF21D2">
              <w:rPr>
                <w:szCs w:val="18"/>
              </w:rPr>
              <w:t>allowedValues</w:t>
            </w:r>
            <w:proofErr w:type="spellEnd"/>
            <w:r w:rsidRPr="00EF21D2">
              <w:rPr>
                <w:szCs w:val="18"/>
              </w:rPr>
              <w:t>:</w:t>
            </w:r>
          </w:p>
          <w:p w14:paraId="6AC4F7A7" w14:textId="77777777" w:rsidR="00D04A8E" w:rsidRPr="00EF21D2" w:rsidRDefault="00D04A8E" w:rsidP="00B2585B">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215DB715" w14:textId="77777777" w:rsidR="00D04A8E" w:rsidRPr="00EF21D2" w:rsidRDefault="00D04A8E" w:rsidP="00B2585B">
            <w:pPr>
              <w:pStyle w:val="TAL"/>
              <w:keepNext w:val="0"/>
              <w:keepLines w:val="0"/>
            </w:pPr>
            <w:r w:rsidRPr="00EF21D2">
              <w:t>type: Integer</w:t>
            </w:r>
          </w:p>
          <w:p w14:paraId="23456C62" w14:textId="77777777" w:rsidR="00D04A8E" w:rsidRPr="00EF21D2" w:rsidRDefault="00D04A8E" w:rsidP="00B2585B">
            <w:pPr>
              <w:pStyle w:val="TAL"/>
              <w:keepNext w:val="0"/>
              <w:keepLines w:val="0"/>
              <w:rPr>
                <w:lang w:eastAsia="zh-CN"/>
              </w:rPr>
            </w:pPr>
            <w:r w:rsidRPr="00EF21D2">
              <w:t xml:space="preserve">multiplicity: </w:t>
            </w:r>
            <w:r w:rsidRPr="00EF21D2">
              <w:rPr>
                <w:rFonts w:hint="eastAsia"/>
                <w:lang w:eastAsia="zh-CN"/>
              </w:rPr>
              <w:t>1..*</w:t>
            </w:r>
          </w:p>
          <w:p w14:paraId="395BB794"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0E9E89A7"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731379D2"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4D35694B" w14:textId="62F45622" w:rsidR="00D04A8E" w:rsidRPr="00EF21D2" w:rsidDel="001D7182" w:rsidRDefault="00D04A8E" w:rsidP="00B2585B">
            <w:pPr>
              <w:pStyle w:val="TAL"/>
              <w:keepNext w:val="0"/>
              <w:keepLines w:val="0"/>
              <w:rPr>
                <w:del w:id="25" w:author="Ericsson jaol" w:date="2024-07-19T11:20:00Z"/>
              </w:rPr>
            </w:pPr>
            <w:del w:id="26" w:author="Ericsson jaol" w:date="2024-07-19T11:20:00Z">
              <w:r w:rsidRPr="00EF21D2" w:rsidDel="001D7182">
                <w:delText>allowedValues: N/A</w:delText>
              </w:r>
            </w:del>
          </w:p>
          <w:p w14:paraId="151553C4"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568D77A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231AD98" w14:textId="77777777" w:rsidR="00D04A8E" w:rsidRPr="00EF21D2" w:rsidRDefault="00D04A8E"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supportedBMOList</w:t>
            </w:r>
            <w:proofErr w:type="spellEnd"/>
          </w:p>
        </w:tc>
        <w:tc>
          <w:tcPr>
            <w:tcW w:w="5503" w:type="dxa"/>
            <w:tcBorders>
              <w:top w:val="single" w:sz="4" w:space="0" w:color="auto"/>
              <w:left w:val="single" w:sz="4" w:space="0" w:color="auto"/>
              <w:bottom w:val="single" w:sz="4" w:space="0" w:color="auto"/>
              <w:right w:val="single" w:sz="4" w:space="0" w:color="auto"/>
            </w:tcBorders>
          </w:tcPr>
          <w:p w14:paraId="76DD982D" w14:textId="77777777" w:rsidR="00D04A8E" w:rsidRPr="00EF21D2" w:rsidRDefault="00D04A8E" w:rsidP="00B2585B">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23EF35" w14:textId="77777777" w:rsidR="00D04A8E" w:rsidRPr="00EF21D2" w:rsidRDefault="00D04A8E" w:rsidP="00B2585B">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339C9DA5" w14:textId="77777777" w:rsidR="00D04A8E" w:rsidRPr="00EF21D2" w:rsidRDefault="00D04A8E" w:rsidP="00B2585B">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1A58912B"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52C5EA5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0DBD30D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E07FC14" w14:textId="75ED7623" w:rsidR="00D04A8E" w:rsidRPr="00EF21D2" w:rsidDel="001D7182" w:rsidRDefault="00D04A8E" w:rsidP="00B2585B">
            <w:pPr>
              <w:pStyle w:val="TAL"/>
              <w:keepNext w:val="0"/>
              <w:keepLines w:val="0"/>
              <w:rPr>
                <w:del w:id="27" w:author="Ericsson jaol" w:date="2024-07-19T11:20:00Z"/>
                <w:rFonts w:cs="Arial"/>
                <w:szCs w:val="18"/>
              </w:rPr>
            </w:pPr>
            <w:del w:id="28" w:author="Ericsson jaol" w:date="2024-07-19T11:20:00Z">
              <w:r w:rsidRPr="00EF21D2" w:rsidDel="001D7182">
                <w:rPr>
                  <w:rFonts w:cs="Arial"/>
                  <w:szCs w:val="18"/>
                </w:rPr>
                <w:delText>allowedValues: N/A</w:delText>
              </w:r>
            </w:del>
          </w:p>
          <w:p w14:paraId="035E5FCA" w14:textId="77777777" w:rsidR="00D04A8E" w:rsidRPr="00EF21D2" w:rsidRDefault="00D04A8E" w:rsidP="00B2585B">
            <w:pPr>
              <w:pStyle w:val="TAL"/>
              <w:keepNext w:val="0"/>
              <w:keepLines w:val="0"/>
            </w:pPr>
            <w:proofErr w:type="spellStart"/>
            <w:r w:rsidRPr="00EF21D2">
              <w:rPr>
                <w:rFonts w:cs="Arial"/>
                <w:szCs w:val="18"/>
              </w:rPr>
              <w:t>isNullable</w:t>
            </w:r>
            <w:proofErr w:type="spellEnd"/>
            <w:r w:rsidRPr="00EF21D2">
              <w:rPr>
                <w:rFonts w:cs="Arial"/>
                <w:szCs w:val="18"/>
              </w:rPr>
              <w:t>: False</w:t>
            </w:r>
          </w:p>
        </w:tc>
      </w:tr>
      <w:tr w:rsidR="00D04A8E" w:rsidRPr="00EF21D2" w14:paraId="06A066F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C347FD7"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managedNFProfile</w:t>
            </w:r>
            <w:proofErr w:type="spellEnd"/>
          </w:p>
        </w:tc>
        <w:tc>
          <w:tcPr>
            <w:tcW w:w="5503" w:type="dxa"/>
            <w:tcBorders>
              <w:top w:val="single" w:sz="4" w:space="0" w:color="auto"/>
              <w:left w:val="single" w:sz="4" w:space="0" w:color="auto"/>
              <w:bottom w:val="single" w:sz="4" w:space="0" w:color="auto"/>
              <w:right w:val="single" w:sz="4" w:space="0" w:color="auto"/>
            </w:tcBorders>
          </w:tcPr>
          <w:p w14:paraId="55190EBB" w14:textId="77777777" w:rsidR="00D04A8E" w:rsidRPr="00EF21D2" w:rsidRDefault="00D04A8E" w:rsidP="00B2585B">
            <w:pPr>
              <w:pStyle w:val="TAL"/>
              <w:keepNext w:val="0"/>
              <w:keepLines w:val="0"/>
            </w:pPr>
            <w:r w:rsidRPr="00EF21D2">
              <w:t xml:space="preserve">This parameter defines profile for managed NF (See 3GPP TS 23.501 [22]).  </w:t>
            </w:r>
          </w:p>
          <w:p w14:paraId="3D56FB8B" w14:textId="77777777" w:rsidR="00D04A8E" w:rsidRPr="00EF21D2" w:rsidRDefault="00D04A8E" w:rsidP="00B2585B">
            <w:pPr>
              <w:pStyle w:val="TAL"/>
              <w:keepNext w:val="0"/>
              <w:keepLines w:val="0"/>
            </w:pPr>
          </w:p>
          <w:p w14:paraId="4CFCD4A5" w14:textId="77777777" w:rsidR="00D04A8E" w:rsidRPr="00EF21D2" w:rsidRDefault="00D04A8E" w:rsidP="00B2585B">
            <w:pPr>
              <w:pStyle w:val="TAL"/>
              <w:keepNext w:val="0"/>
              <w:keepLines w:val="0"/>
            </w:pPr>
            <w:proofErr w:type="spellStart"/>
            <w:r w:rsidRPr="00EF21D2">
              <w:rPr>
                <w:szCs w:val="18"/>
                <w:lang w:eastAsia="zh-CN"/>
              </w:rPr>
              <w:t>allowedValues</w:t>
            </w:r>
            <w:proofErr w:type="spellEnd"/>
            <w:r w:rsidRPr="00EF21D2">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768CEB" w14:textId="77777777" w:rsidR="00D04A8E" w:rsidRPr="00EF21D2" w:rsidRDefault="00D04A8E" w:rsidP="00B2585B">
            <w:pPr>
              <w:pStyle w:val="TAL"/>
              <w:keepNext w:val="0"/>
              <w:keepLines w:val="0"/>
            </w:pPr>
            <w:r w:rsidRPr="00EF21D2">
              <w:t xml:space="preserve">type: </w:t>
            </w:r>
            <w:proofErr w:type="spellStart"/>
            <w:r w:rsidRPr="00EF21D2">
              <w:t>ManagedNFProfile</w:t>
            </w:r>
            <w:proofErr w:type="spellEnd"/>
          </w:p>
          <w:p w14:paraId="5108D814"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5B5666C2"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1CB1051C" w14:textId="77777777" w:rsidR="00D04A8E" w:rsidRPr="00EF21D2" w:rsidRDefault="00D04A8E" w:rsidP="00B2585B">
            <w:pPr>
              <w:pStyle w:val="TAL"/>
              <w:keepNext w:val="0"/>
              <w:keepLines w:val="0"/>
            </w:pPr>
            <w:proofErr w:type="spellStart"/>
            <w:r w:rsidRPr="00EF21D2">
              <w:t>isUnique</w:t>
            </w:r>
            <w:proofErr w:type="spellEnd"/>
            <w:r w:rsidRPr="00EF21D2">
              <w:t>: N/A</w:t>
            </w:r>
          </w:p>
          <w:p w14:paraId="4E1DB479"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64A173BA" w14:textId="77777777" w:rsidR="00D04A8E" w:rsidRPr="00EF21D2" w:rsidRDefault="00D04A8E" w:rsidP="00B2585B">
            <w:pPr>
              <w:pStyle w:val="TAL"/>
              <w:keepNext w:val="0"/>
              <w:keepLines w:val="0"/>
            </w:pPr>
            <w:proofErr w:type="spellStart"/>
            <w:r w:rsidRPr="00EF21D2">
              <w:t>allowedValues</w:t>
            </w:r>
            <w:proofErr w:type="spellEnd"/>
            <w:r w:rsidRPr="00EF21D2">
              <w:t>: N/A</w:t>
            </w:r>
          </w:p>
          <w:p w14:paraId="20E18462" w14:textId="77777777" w:rsidR="00D04A8E" w:rsidRPr="00EF21D2" w:rsidRDefault="00D04A8E" w:rsidP="00B2585B">
            <w:pPr>
              <w:pStyle w:val="TAL"/>
              <w:keepNext w:val="0"/>
              <w:keepLines w:val="0"/>
              <w:rPr>
                <w:rFonts w:cs="Arial"/>
                <w:szCs w:val="18"/>
              </w:rPr>
            </w:pPr>
            <w:proofErr w:type="spellStart"/>
            <w:r w:rsidRPr="00EF21D2">
              <w:t>isNullable</w:t>
            </w:r>
            <w:proofErr w:type="spellEnd"/>
            <w:r w:rsidRPr="00EF21D2">
              <w:t>: False</w:t>
            </w:r>
          </w:p>
        </w:tc>
      </w:tr>
      <w:tr w:rsidR="00D04A8E" w:rsidRPr="00EF21D2" w14:paraId="0C19ECD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29AD085"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szCs w:val="18"/>
              </w:rPr>
              <w:t>nfInstanceID</w:t>
            </w:r>
            <w:proofErr w:type="spellEnd"/>
          </w:p>
        </w:tc>
        <w:tc>
          <w:tcPr>
            <w:tcW w:w="5503" w:type="dxa"/>
            <w:tcBorders>
              <w:top w:val="single" w:sz="4" w:space="0" w:color="auto"/>
              <w:left w:val="single" w:sz="4" w:space="0" w:color="auto"/>
              <w:bottom w:val="single" w:sz="4" w:space="0" w:color="auto"/>
              <w:right w:val="single" w:sz="4" w:space="0" w:color="auto"/>
            </w:tcBorders>
          </w:tcPr>
          <w:p w14:paraId="183E606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2C04F9FB" w14:textId="77777777" w:rsidR="00D04A8E" w:rsidRPr="00EF21D2" w:rsidRDefault="00D04A8E" w:rsidP="00B2585B">
            <w:pPr>
              <w:pStyle w:val="TAL"/>
              <w:keepNext w:val="0"/>
              <w:keepLines w:val="0"/>
              <w:rPr>
                <w:rFonts w:cs="Arial"/>
                <w:szCs w:val="18"/>
                <w:lang w:eastAsia="zh-CN"/>
              </w:rPr>
            </w:pPr>
          </w:p>
          <w:p w14:paraId="55F6CC41"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p w14:paraId="7806AAAF"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2CEE9F2"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6F1B1D2"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13F950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BD7989">
              <w:rPr>
                <w:rFonts w:cs="Arial"/>
                <w:szCs w:val="18"/>
              </w:rPr>
              <w:t>N/A</w:t>
            </w:r>
          </w:p>
          <w:p w14:paraId="3F44781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0C1038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7B1D3DF" w14:textId="77777777" w:rsidR="00D04A8E" w:rsidRPr="00EF21D2" w:rsidRDefault="00D04A8E" w:rsidP="00B2585B">
            <w:pPr>
              <w:pStyle w:val="TAL"/>
              <w:keepNext w:val="0"/>
              <w:keepLines w:val="0"/>
            </w:pPr>
            <w:proofErr w:type="spellStart"/>
            <w:r w:rsidRPr="00EF21D2">
              <w:rPr>
                <w:rFonts w:cs="Arial"/>
                <w:szCs w:val="18"/>
              </w:rPr>
              <w:t>isNullable</w:t>
            </w:r>
            <w:proofErr w:type="spellEnd"/>
            <w:r w:rsidRPr="00EF21D2">
              <w:rPr>
                <w:rFonts w:cs="Arial"/>
                <w:szCs w:val="18"/>
              </w:rPr>
              <w:t>: False</w:t>
            </w:r>
          </w:p>
        </w:tc>
      </w:tr>
      <w:tr w:rsidR="00D04A8E" w:rsidRPr="00EF21D2" w14:paraId="07A05B8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99F3A2F" w14:textId="77777777" w:rsidR="00D04A8E" w:rsidRPr="00EF21D2" w:rsidRDefault="00D04A8E"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nfType</w:t>
            </w:r>
            <w:proofErr w:type="spellEnd"/>
          </w:p>
        </w:tc>
        <w:tc>
          <w:tcPr>
            <w:tcW w:w="5503" w:type="dxa"/>
            <w:tcBorders>
              <w:top w:val="single" w:sz="4" w:space="0" w:color="auto"/>
              <w:left w:val="single" w:sz="4" w:space="0" w:color="auto"/>
              <w:bottom w:val="single" w:sz="4" w:space="0" w:color="auto"/>
              <w:right w:val="single" w:sz="4" w:space="0" w:color="auto"/>
            </w:tcBorders>
          </w:tcPr>
          <w:p w14:paraId="4C880D9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type of Network Function</w:t>
            </w:r>
          </w:p>
          <w:p w14:paraId="1A7F397F" w14:textId="77777777" w:rsidR="00D04A8E" w:rsidRPr="00EF21D2" w:rsidRDefault="00D04A8E" w:rsidP="00B2585B">
            <w:pPr>
              <w:pStyle w:val="TAL"/>
              <w:keepNext w:val="0"/>
              <w:keepLines w:val="0"/>
              <w:rPr>
                <w:rFonts w:cs="Arial"/>
                <w:szCs w:val="18"/>
                <w:lang w:eastAsia="zh-CN"/>
              </w:rPr>
            </w:pPr>
          </w:p>
          <w:p w14:paraId="1DCD8179"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6FECCB9B" w14:textId="77777777" w:rsidR="00D04A8E" w:rsidRPr="00EF21D2" w:rsidRDefault="00D04A8E" w:rsidP="00B2585B">
            <w:pPr>
              <w:pStyle w:val="TAL"/>
              <w:keepNext w:val="0"/>
              <w:keepLines w:val="0"/>
            </w:pPr>
            <w:r w:rsidRPr="00EF21D2">
              <w:t>type:  ENUM</w:t>
            </w:r>
          </w:p>
          <w:p w14:paraId="6A4BF28A"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7EA4946F"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0ADF73A4"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3964243C"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51CEDA7A" w14:textId="77777777" w:rsidR="00D04A8E" w:rsidRPr="00EF21D2" w:rsidRDefault="00D04A8E" w:rsidP="00B2585B">
            <w:pPr>
              <w:pStyle w:val="TAL"/>
              <w:keepNext w:val="0"/>
              <w:keepLines w:val="0"/>
              <w:rPr>
                <w:rFonts w:cs="Arial"/>
                <w:szCs w:val="18"/>
              </w:rPr>
            </w:pPr>
            <w:proofErr w:type="spellStart"/>
            <w:r w:rsidRPr="00EF21D2">
              <w:t>isNullable</w:t>
            </w:r>
            <w:proofErr w:type="spellEnd"/>
            <w:r w:rsidRPr="00EF21D2">
              <w:t>: False</w:t>
            </w:r>
          </w:p>
        </w:tc>
      </w:tr>
      <w:tr w:rsidR="00D04A8E" w:rsidRPr="00EF21D2" w14:paraId="58B5230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DE32DE5" w14:textId="77777777" w:rsidR="00D04A8E" w:rsidRPr="00EF21D2" w:rsidRDefault="00D04A8E"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fqdn</w:t>
            </w:r>
            <w:proofErr w:type="spellEnd"/>
          </w:p>
        </w:tc>
        <w:tc>
          <w:tcPr>
            <w:tcW w:w="5503" w:type="dxa"/>
            <w:tcBorders>
              <w:top w:val="single" w:sz="4" w:space="0" w:color="auto"/>
              <w:left w:val="single" w:sz="4" w:space="0" w:color="auto"/>
              <w:bottom w:val="single" w:sz="4" w:space="0" w:color="auto"/>
              <w:right w:val="single" w:sz="4" w:space="0" w:color="auto"/>
            </w:tcBorders>
          </w:tcPr>
          <w:p w14:paraId="7F646F59" w14:textId="77777777" w:rsidR="00D04A8E" w:rsidRPr="00EF21D2" w:rsidRDefault="00D04A8E" w:rsidP="00B2585B">
            <w:pPr>
              <w:pStyle w:val="TAL"/>
              <w:keepNext w:val="0"/>
              <w:keepLines w:val="0"/>
              <w:rPr>
                <w:lang w:eastAsia="zh-CN"/>
              </w:rPr>
            </w:pPr>
            <w:r w:rsidRPr="00EF21D2">
              <w:rPr>
                <w:lang w:eastAsia="zh-CN"/>
              </w:rPr>
              <w:t>This parameter defines FQDN of the Network Function (See 3GPP TS 23.003 [5])</w:t>
            </w:r>
          </w:p>
          <w:p w14:paraId="4B109C46" w14:textId="77777777" w:rsidR="00D04A8E" w:rsidRPr="00EF21D2" w:rsidRDefault="00D04A8E" w:rsidP="00B2585B">
            <w:pPr>
              <w:pStyle w:val="TAL"/>
              <w:keepNext w:val="0"/>
              <w:keepLines w:val="0"/>
              <w:rPr>
                <w:lang w:eastAsia="zh-CN"/>
              </w:rPr>
            </w:pPr>
          </w:p>
          <w:p w14:paraId="5747F57B"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N/A</w:t>
            </w:r>
          </w:p>
          <w:p w14:paraId="7EA15788"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A7F32C" w14:textId="77777777" w:rsidR="00D04A8E" w:rsidRPr="00EF21D2" w:rsidRDefault="00D04A8E" w:rsidP="00B2585B">
            <w:pPr>
              <w:pStyle w:val="TAL"/>
              <w:keepNext w:val="0"/>
              <w:keepLines w:val="0"/>
            </w:pPr>
            <w:r w:rsidRPr="00EF21D2">
              <w:t>type: String</w:t>
            </w:r>
          </w:p>
          <w:p w14:paraId="5C288EB6" w14:textId="77777777" w:rsidR="00D04A8E" w:rsidRPr="00EF21D2" w:rsidRDefault="00D04A8E" w:rsidP="00B2585B">
            <w:pPr>
              <w:pStyle w:val="TAL"/>
              <w:keepNext w:val="0"/>
              <w:keepLines w:val="0"/>
            </w:pPr>
            <w:r w:rsidRPr="00EF21D2">
              <w:t>multiplicity: 1</w:t>
            </w:r>
          </w:p>
          <w:p w14:paraId="1AF7D102"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BD7989">
              <w:t>N/A</w:t>
            </w:r>
          </w:p>
          <w:p w14:paraId="3019FAFE" w14:textId="77777777" w:rsidR="00D04A8E" w:rsidRPr="00EF21D2" w:rsidRDefault="00D04A8E" w:rsidP="00B2585B">
            <w:pPr>
              <w:pStyle w:val="TAL"/>
              <w:keepNext w:val="0"/>
              <w:keepLines w:val="0"/>
            </w:pPr>
            <w:proofErr w:type="spellStart"/>
            <w:r w:rsidRPr="00EF21D2">
              <w:t>isUnique</w:t>
            </w:r>
            <w:proofErr w:type="spellEnd"/>
            <w:r w:rsidRPr="00EF21D2">
              <w:t>: N/A</w:t>
            </w:r>
          </w:p>
          <w:p w14:paraId="6FBE9DC4"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7EB74A95"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5598B55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80C8DFE" w14:textId="77777777" w:rsidR="00D04A8E" w:rsidRPr="00EF21D2" w:rsidRDefault="00D04A8E"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ipAddress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54B01EB1" w14:textId="77777777" w:rsidR="00D04A8E" w:rsidRPr="00EF21D2" w:rsidRDefault="00D04A8E" w:rsidP="00B2585B">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039648D7" w14:textId="77777777" w:rsidR="00D04A8E" w:rsidRPr="00EF21D2" w:rsidRDefault="00D04A8E" w:rsidP="00B2585B">
            <w:pPr>
              <w:pStyle w:val="TAL"/>
              <w:keepNext w:val="0"/>
              <w:keepLines w:val="0"/>
              <w:rPr>
                <w:lang w:eastAsia="zh-CN"/>
              </w:rPr>
            </w:pPr>
          </w:p>
          <w:p w14:paraId="37752018"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N/A</w:t>
            </w:r>
          </w:p>
          <w:p w14:paraId="235D1735" w14:textId="77777777" w:rsidR="00D04A8E" w:rsidRPr="00EF21D2" w:rsidRDefault="00D04A8E" w:rsidP="00B2585B">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50019A" w14:textId="77777777" w:rsidR="00D04A8E" w:rsidRPr="00EF21D2" w:rsidRDefault="00D04A8E" w:rsidP="00B2585B">
            <w:pPr>
              <w:pStyle w:val="TAL"/>
              <w:keepNext w:val="0"/>
              <w:keepLines w:val="0"/>
            </w:pPr>
            <w:r w:rsidRPr="00EF21D2">
              <w:t>type: String</w:t>
            </w:r>
          </w:p>
          <w:p w14:paraId="295A5760" w14:textId="77777777" w:rsidR="00D04A8E" w:rsidRPr="00EF21D2" w:rsidRDefault="00D04A8E" w:rsidP="00B2585B">
            <w:pPr>
              <w:pStyle w:val="TAL"/>
              <w:keepNext w:val="0"/>
              <w:keepLines w:val="0"/>
            </w:pPr>
            <w:r w:rsidRPr="00EF21D2">
              <w:t>multiplicity: 1</w:t>
            </w:r>
          </w:p>
          <w:p w14:paraId="09D6BCF8"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BD7989">
              <w:t>N/A</w:t>
            </w:r>
          </w:p>
          <w:p w14:paraId="0E1C2753" w14:textId="77777777" w:rsidR="00D04A8E" w:rsidRPr="00EF21D2" w:rsidRDefault="00D04A8E" w:rsidP="00B2585B">
            <w:pPr>
              <w:pStyle w:val="TAL"/>
              <w:keepNext w:val="0"/>
              <w:keepLines w:val="0"/>
            </w:pPr>
            <w:proofErr w:type="spellStart"/>
            <w:r w:rsidRPr="00EF21D2">
              <w:t>isUnique</w:t>
            </w:r>
            <w:proofErr w:type="spellEnd"/>
            <w:r w:rsidRPr="00EF21D2">
              <w:t>: N/A</w:t>
            </w:r>
          </w:p>
          <w:p w14:paraId="691D5B97"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264F91CA"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00958B4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E72BFD2" w14:textId="77777777" w:rsidR="00D04A8E" w:rsidRPr="00EF21D2" w:rsidRDefault="00D04A8E"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rPr>
              <w:t>authzInfo</w:t>
            </w:r>
            <w:proofErr w:type="spellEnd"/>
          </w:p>
        </w:tc>
        <w:tc>
          <w:tcPr>
            <w:tcW w:w="5503" w:type="dxa"/>
            <w:tcBorders>
              <w:top w:val="single" w:sz="4" w:space="0" w:color="auto"/>
              <w:left w:val="single" w:sz="4" w:space="0" w:color="auto"/>
              <w:bottom w:val="single" w:sz="4" w:space="0" w:color="auto"/>
              <w:right w:val="single" w:sz="4" w:space="0" w:color="auto"/>
            </w:tcBorders>
          </w:tcPr>
          <w:p w14:paraId="7335D1F9" w14:textId="77777777" w:rsidR="00D04A8E" w:rsidRPr="00EF21D2" w:rsidRDefault="00D04A8E" w:rsidP="00B2585B">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72C532DE"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3D60C4" w14:textId="77777777" w:rsidR="00D04A8E" w:rsidRPr="00EF21D2" w:rsidRDefault="00D04A8E" w:rsidP="00B2585B">
            <w:pPr>
              <w:pStyle w:val="TAL"/>
              <w:keepNext w:val="0"/>
              <w:keepLines w:val="0"/>
            </w:pPr>
            <w:r w:rsidRPr="00EF21D2">
              <w:t>type: String</w:t>
            </w:r>
          </w:p>
          <w:p w14:paraId="57B60B41" w14:textId="77777777" w:rsidR="00D04A8E" w:rsidRPr="00EF21D2" w:rsidRDefault="00D04A8E" w:rsidP="00B2585B">
            <w:pPr>
              <w:pStyle w:val="TAL"/>
              <w:keepNext w:val="0"/>
              <w:keepLines w:val="0"/>
            </w:pPr>
            <w:r w:rsidRPr="00EF21D2">
              <w:t xml:space="preserve">multiplicity: </w:t>
            </w:r>
            <w:r>
              <w:t>0..</w:t>
            </w:r>
            <w:r w:rsidRPr="00EF21D2">
              <w:t>1</w:t>
            </w:r>
          </w:p>
          <w:p w14:paraId="7DDAA476"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BD7989">
              <w:t>N/A</w:t>
            </w:r>
          </w:p>
          <w:p w14:paraId="47E439A1" w14:textId="77777777" w:rsidR="00D04A8E" w:rsidRPr="00EF21D2" w:rsidRDefault="00D04A8E" w:rsidP="00B2585B">
            <w:pPr>
              <w:pStyle w:val="TAL"/>
              <w:keepNext w:val="0"/>
              <w:keepLines w:val="0"/>
            </w:pPr>
            <w:proofErr w:type="spellStart"/>
            <w:r w:rsidRPr="00EF21D2">
              <w:t>isUnique</w:t>
            </w:r>
            <w:proofErr w:type="spellEnd"/>
            <w:r w:rsidRPr="00EF21D2">
              <w:t>: N/A</w:t>
            </w:r>
          </w:p>
          <w:p w14:paraId="1983AB95"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6B5A41A7" w14:textId="77777777" w:rsidR="00D04A8E" w:rsidRPr="00EF21D2" w:rsidRDefault="00D04A8E" w:rsidP="00B2585B">
            <w:pPr>
              <w:pStyle w:val="TAL"/>
              <w:keepNext w:val="0"/>
              <w:keepLines w:val="0"/>
            </w:pPr>
            <w:proofErr w:type="spellStart"/>
            <w:r w:rsidRPr="00EF21D2">
              <w:t>isNullable</w:t>
            </w:r>
            <w:proofErr w:type="spellEnd"/>
            <w:r w:rsidRPr="00EF21D2">
              <w:t xml:space="preserve">: </w:t>
            </w:r>
            <w:r>
              <w:rPr>
                <w:rFonts w:cs="Arial"/>
                <w:szCs w:val="18"/>
                <w:lang w:eastAsia="zh-CN"/>
              </w:rPr>
              <w:t>False</w:t>
            </w:r>
          </w:p>
        </w:tc>
      </w:tr>
      <w:tr w:rsidR="00D04A8E" w:rsidRPr="00EF21D2" w14:paraId="6D1F2F2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40D9E2E" w14:textId="77777777" w:rsidR="00D04A8E" w:rsidRPr="00EF21D2" w:rsidRDefault="00D04A8E" w:rsidP="00B2585B">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197A0DB3" w14:textId="77777777" w:rsidR="00D04A8E" w:rsidRPr="00EF21D2" w:rsidRDefault="00D04A8E" w:rsidP="00B2585B">
            <w:pPr>
              <w:pStyle w:val="TAL"/>
              <w:keepNext w:val="0"/>
              <w:keepLines w:val="0"/>
              <w:rPr>
                <w:lang w:eastAsia="zh-CN"/>
              </w:rPr>
            </w:pPr>
            <w:r w:rsidRPr="00EF21D2">
              <w:rPr>
                <w:lang w:eastAsia="zh-CN"/>
              </w:rPr>
              <w:t xml:space="preserve">The parameter defines information about the location of the NF instance (e.g. geographic location, data </w:t>
            </w:r>
            <w:proofErr w:type="spellStart"/>
            <w:r w:rsidRPr="00EF21D2">
              <w:rPr>
                <w:lang w:eastAsia="zh-CN"/>
              </w:rPr>
              <w:t>center</w:t>
            </w:r>
            <w:proofErr w:type="spellEnd"/>
            <w:r w:rsidRPr="00EF21D2">
              <w:rPr>
                <w:lang w:eastAsia="zh-CN"/>
              </w:rPr>
              <w:t>) defined by operator (See 3GPP TS 29.510 [23]).</w:t>
            </w:r>
          </w:p>
          <w:p w14:paraId="7A6C59D5" w14:textId="77777777" w:rsidR="00D04A8E" w:rsidRPr="00EF21D2" w:rsidRDefault="00D04A8E" w:rsidP="00B2585B">
            <w:pPr>
              <w:pStyle w:val="TAL"/>
              <w:keepNext w:val="0"/>
              <w:keepLines w:val="0"/>
              <w:rPr>
                <w:lang w:eastAsia="zh-CN"/>
              </w:rPr>
            </w:pPr>
          </w:p>
          <w:p w14:paraId="29BF3E17"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BDD232" w14:textId="77777777" w:rsidR="00D04A8E" w:rsidRPr="00EF21D2" w:rsidRDefault="00D04A8E" w:rsidP="00B2585B">
            <w:pPr>
              <w:pStyle w:val="TAL"/>
              <w:keepNext w:val="0"/>
              <w:keepLines w:val="0"/>
            </w:pPr>
            <w:r w:rsidRPr="00EF21D2">
              <w:t>type: String</w:t>
            </w:r>
          </w:p>
          <w:p w14:paraId="153599D7" w14:textId="77777777" w:rsidR="00D04A8E" w:rsidRPr="00EF21D2" w:rsidRDefault="00D04A8E" w:rsidP="00B2585B">
            <w:pPr>
              <w:pStyle w:val="TAL"/>
              <w:keepNext w:val="0"/>
              <w:keepLines w:val="0"/>
            </w:pPr>
            <w:r w:rsidRPr="00EF21D2">
              <w:t xml:space="preserve">multiplicity: </w:t>
            </w:r>
            <w:r>
              <w:t>0..</w:t>
            </w:r>
            <w:r w:rsidRPr="00EF21D2">
              <w:t>1</w:t>
            </w:r>
          </w:p>
          <w:p w14:paraId="445B8022"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BD7989">
              <w:t>N/A</w:t>
            </w:r>
          </w:p>
          <w:p w14:paraId="054F6695" w14:textId="77777777" w:rsidR="00D04A8E" w:rsidRPr="00EF21D2" w:rsidRDefault="00D04A8E" w:rsidP="00B2585B">
            <w:pPr>
              <w:pStyle w:val="TAL"/>
              <w:keepNext w:val="0"/>
              <w:keepLines w:val="0"/>
            </w:pPr>
            <w:proofErr w:type="spellStart"/>
            <w:r w:rsidRPr="00EF21D2">
              <w:t>isUnique</w:t>
            </w:r>
            <w:proofErr w:type="spellEnd"/>
            <w:r w:rsidRPr="00EF21D2">
              <w:t>: N/A</w:t>
            </w:r>
          </w:p>
          <w:p w14:paraId="521F0784"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0B70454C" w14:textId="77777777" w:rsidR="00D04A8E" w:rsidRPr="00EF21D2" w:rsidRDefault="00D04A8E" w:rsidP="00B2585B">
            <w:pPr>
              <w:pStyle w:val="TAL"/>
              <w:keepNext w:val="0"/>
              <w:keepLines w:val="0"/>
            </w:pPr>
            <w:proofErr w:type="spellStart"/>
            <w:r w:rsidRPr="00EF21D2">
              <w:t>isNullable</w:t>
            </w:r>
            <w:proofErr w:type="spellEnd"/>
            <w:r w:rsidRPr="00EF21D2">
              <w:t xml:space="preserve">: </w:t>
            </w:r>
            <w:r>
              <w:rPr>
                <w:rFonts w:cs="Arial"/>
                <w:szCs w:val="18"/>
                <w:lang w:eastAsia="zh-CN"/>
              </w:rPr>
              <w:t>False</w:t>
            </w:r>
          </w:p>
        </w:tc>
      </w:tr>
      <w:tr w:rsidR="00D04A8E" w:rsidRPr="00EF21D2" w14:paraId="5F1B3C5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05FD981"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582825DE" w14:textId="77777777" w:rsidR="00D04A8E" w:rsidRPr="00EF21D2" w:rsidRDefault="00D04A8E" w:rsidP="00B2585B">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 xml:space="preserve">65535, expressed as a weight relative to other NF instances of the same type; if capacity is also present in the </w:t>
            </w:r>
            <w:proofErr w:type="spellStart"/>
            <w:r w:rsidRPr="00EF21D2">
              <w:rPr>
                <w:lang w:eastAsia="zh-CN"/>
              </w:rPr>
              <w:t>nfServiceList</w:t>
            </w:r>
            <w:proofErr w:type="spellEnd"/>
            <w:r w:rsidRPr="00EF21D2">
              <w:rPr>
                <w:lang w:eastAsia="zh-CN"/>
              </w:rPr>
              <w:t xml:space="preserve"> parameters, those will have precedence over this value (See 3GPP TS 29.510 [23])</w:t>
            </w:r>
          </w:p>
          <w:p w14:paraId="1741A718"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CB3F758" w14:textId="77777777" w:rsidR="00D04A8E" w:rsidRPr="00EF21D2" w:rsidRDefault="00D04A8E" w:rsidP="00B2585B">
            <w:pPr>
              <w:pStyle w:val="TAL"/>
              <w:keepNext w:val="0"/>
              <w:keepLines w:val="0"/>
            </w:pPr>
            <w:r w:rsidRPr="00EF21D2">
              <w:t>type: Integer</w:t>
            </w:r>
          </w:p>
          <w:p w14:paraId="2F24CA94"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317C60EA"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0B9EBFFC" w14:textId="77777777" w:rsidR="00D04A8E" w:rsidRPr="00EF21D2" w:rsidRDefault="00D04A8E" w:rsidP="00B2585B">
            <w:pPr>
              <w:pStyle w:val="TAL"/>
              <w:keepNext w:val="0"/>
              <w:keepLines w:val="0"/>
            </w:pPr>
            <w:proofErr w:type="spellStart"/>
            <w:r w:rsidRPr="00EF21D2">
              <w:t>isUnique</w:t>
            </w:r>
            <w:proofErr w:type="spellEnd"/>
            <w:r w:rsidRPr="00EF21D2">
              <w:t>: N/A</w:t>
            </w:r>
          </w:p>
          <w:p w14:paraId="6437EB41"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50490C1B" w14:textId="3EBB46B6" w:rsidR="00D04A8E" w:rsidRPr="00EF21D2" w:rsidDel="000A5A13" w:rsidRDefault="00D04A8E" w:rsidP="00B2585B">
            <w:pPr>
              <w:pStyle w:val="TAL"/>
              <w:keepNext w:val="0"/>
              <w:keepLines w:val="0"/>
              <w:rPr>
                <w:del w:id="29" w:author="Ericsson jaol" w:date="2024-07-19T11:25:00Z"/>
              </w:rPr>
            </w:pPr>
            <w:del w:id="30" w:author="Ericsson jaol" w:date="2024-07-19T11:25:00Z">
              <w:r w:rsidRPr="00EF21D2" w:rsidDel="000A5A13">
                <w:delText>allowedValues: N/A</w:delText>
              </w:r>
            </w:del>
          </w:p>
          <w:p w14:paraId="1D624C71"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0DF7755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2E73677"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rPr>
              <w:t>nFInfo</w:t>
            </w:r>
            <w:proofErr w:type="spellEnd"/>
          </w:p>
        </w:tc>
        <w:tc>
          <w:tcPr>
            <w:tcW w:w="5503" w:type="dxa"/>
            <w:tcBorders>
              <w:top w:val="single" w:sz="4" w:space="0" w:color="auto"/>
              <w:left w:val="single" w:sz="4" w:space="0" w:color="auto"/>
              <w:bottom w:val="single" w:sz="4" w:space="0" w:color="auto"/>
              <w:right w:val="single" w:sz="4" w:space="0" w:color="auto"/>
            </w:tcBorders>
          </w:tcPr>
          <w:p w14:paraId="6B21510A" w14:textId="77777777" w:rsidR="00D04A8E" w:rsidRPr="00EF21D2" w:rsidRDefault="00D04A8E" w:rsidP="00B2585B">
            <w:pPr>
              <w:pStyle w:val="TAL"/>
              <w:keepNext w:val="0"/>
              <w:keepLines w:val="0"/>
              <w:rPr>
                <w:lang w:eastAsia="zh-CN"/>
              </w:rPr>
            </w:pPr>
            <w:r w:rsidRPr="00EF21D2">
              <w:rPr>
                <w:lang w:eastAsia="zh-CN"/>
              </w:rPr>
              <w:t>This parameter includes NF specific data in Managed NF profile</w:t>
            </w:r>
          </w:p>
          <w:p w14:paraId="782ED65B" w14:textId="77777777" w:rsidR="00D04A8E" w:rsidRPr="00EF21D2" w:rsidRDefault="00D04A8E" w:rsidP="00B2585B">
            <w:pPr>
              <w:pStyle w:val="TAL"/>
              <w:keepNext w:val="0"/>
              <w:keepLines w:val="0"/>
              <w:rPr>
                <w:lang w:eastAsia="zh-CN"/>
              </w:rPr>
            </w:pPr>
          </w:p>
          <w:p w14:paraId="37E2464A" w14:textId="77777777" w:rsidR="00D04A8E" w:rsidRPr="00EF21D2" w:rsidRDefault="00D04A8E" w:rsidP="00B2585B">
            <w:pPr>
              <w:pStyle w:val="TAL"/>
              <w:keepNext w:val="0"/>
              <w:keepLines w:val="0"/>
              <w:rPr>
                <w:lang w:eastAsia="zh-CN"/>
              </w:rPr>
            </w:pPr>
          </w:p>
          <w:p w14:paraId="7EAF47A4"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5C58B7" w14:textId="77777777" w:rsidR="00D04A8E" w:rsidRPr="00EF21D2" w:rsidRDefault="00D04A8E" w:rsidP="00B2585B">
            <w:pPr>
              <w:pStyle w:val="TAL"/>
              <w:keepNext w:val="0"/>
              <w:keepLines w:val="0"/>
            </w:pPr>
            <w:r w:rsidRPr="00EF21D2">
              <w:t xml:space="preserve">type: </w:t>
            </w:r>
            <w:proofErr w:type="spellStart"/>
            <w:r w:rsidRPr="00EF21D2">
              <w:t>NFInfo</w:t>
            </w:r>
            <w:proofErr w:type="spellEnd"/>
          </w:p>
          <w:p w14:paraId="62C41AF4"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184ADE81"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0B46C8DE" w14:textId="77777777" w:rsidR="00D04A8E" w:rsidRPr="00EF21D2" w:rsidRDefault="00D04A8E" w:rsidP="00B2585B">
            <w:pPr>
              <w:pStyle w:val="TAL"/>
              <w:keepNext w:val="0"/>
              <w:keepLines w:val="0"/>
            </w:pPr>
            <w:proofErr w:type="spellStart"/>
            <w:r w:rsidRPr="00EF21D2">
              <w:t>isUnique</w:t>
            </w:r>
            <w:proofErr w:type="spellEnd"/>
            <w:r w:rsidRPr="00EF21D2">
              <w:t>: N/A</w:t>
            </w:r>
          </w:p>
          <w:p w14:paraId="3594A37F"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2251177B" w14:textId="02C19791" w:rsidR="00D04A8E" w:rsidRPr="00EF21D2" w:rsidDel="000A5A13" w:rsidRDefault="00D04A8E" w:rsidP="00B2585B">
            <w:pPr>
              <w:pStyle w:val="TAL"/>
              <w:keepNext w:val="0"/>
              <w:keepLines w:val="0"/>
              <w:rPr>
                <w:del w:id="31" w:author="Ericsson jaol" w:date="2024-07-19T11:25:00Z"/>
              </w:rPr>
            </w:pPr>
            <w:del w:id="32" w:author="Ericsson jaol" w:date="2024-07-19T11:25:00Z">
              <w:r w:rsidRPr="00EF21D2" w:rsidDel="000A5A13">
                <w:delText>allowedValues: N/A</w:delText>
              </w:r>
            </w:del>
          </w:p>
          <w:p w14:paraId="1BFE8315"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31B1516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95DC46D"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rPr>
              <w:t>hostAddr</w:t>
            </w:r>
            <w:proofErr w:type="spellEnd"/>
          </w:p>
        </w:tc>
        <w:tc>
          <w:tcPr>
            <w:tcW w:w="5503" w:type="dxa"/>
            <w:tcBorders>
              <w:top w:val="single" w:sz="4" w:space="0" w:color="auto"/>
              <w:left w:val="single" w:sz="4" w:space="0" w:color="auto"/>
              <w:bottom w:val="single" w:sz="4" w:space="0" w:color="auto"/>
              <w:right w:val="single" w:sz="4" w:space="0" w:color="auto"/>
            </w:tcBorders>
          </w:tcPr>
          <w:p w14:paraId="4D45756B" w14:textId="77777777" w:rsidR="00D04A8E" w:rsidRPr="00EF21D2" w:rsidRDefault="00D04A8E" w:rsidP="00B2585B">
            <w:pPr>
              <w:pStyle w:val="TAL"/>
              <w:keepNext w:val="0"/>
              <w:keepLines w:val="0"/>
              <w:rPr>
                <w:lang w:eastAsia="zh-CN"/>
              </w:rPr>
            </w:pPr>
            <w:r w:rsidRPr="00EF21D2">
              <w:rPr>
                <w:lang w:eastAsia="zh-CN"/>
              </w:rPr>
              <w:t>This parameter defines host address of a NF</w:t>
            </w:r>
          </w:p>
          <w:p w14:paraId="7CB67251" w14:textId="77777777" w:rsidR="00D04A8E" w:rsidRPr="00EF21D2" w:rsidRDefault="00D04A8E" w:rsidP="00B2585B">
            <w:pPr>
              <w:pStyle w:val="TAL"/>
              <w:keepNext w:val="0"/>
              <w:keepLines w:val="0"/>
              <w:rPr>
                <w:lang w:eastAsia="zh-CN"/>
              </w:rPr>
            </w:pPr>
          </w:p>
          <w:p w14:paraId="7E4C9591" w14:textId="77777777" w:rsidR="00D04A8E" w:rsidRPr="00EF21D2" w:rsidRDefault="00D04A8E" w:rsidP="00B2585B">
            <w:pPr>
              <w:pStyle w:val="TAL"/>
              <w:keepNext w:val="0"/>
              <w:keepLines w:val="0"/>
              <w:rPr>
                <w:lang w:eastAsia="zh-CN"/>
              </w:rPr>
            </w:pPr>
          </w:p>
          <w:p w14:paraId="5B12DD86"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C955A3" w14:textId="77777777" w:rsidR="00D04A8E" w:rsidRPr="00EF21D2" w:rsidRDefault="00D04A8E" w:rsidP="00B2585B">
            <w:pPr>
              <w:pStyle w:val="TAL"/>
              <w:keepNext w:val="0"/>
              <w:keepLines w:val="0"/>
            </w:pPr>
            <w:r w:rsidRPr="00EF21D2">
              <w:t xml:space="preserve">type: </w:t>
            </w:r>
            <w:proofErr w:type="spellStart"/>
            <w:r w:rsidRPr="00EF21D2">
              <w:t>HostAddr</w:t>
            </w:r>
            <w:proofErr w:type="spellEnd"/>
          </w:p>
          <w:p w14:paraId="2FE74700"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569B9D58"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2AF02AB6" w14:textId="77777777" w:rsidR="00D04A8E" w:rsidRPr="00EF21D2" w:rsidRDefault="00D04A8E" w:rsidP="00B2585B">
            <w:pPr>
              <w:pStyle w:val="TAL"/>
              <w:keepNext w:val="0"/>
              <w:keepLines w:val="0"/>
            </w:pPr>
            <w:proofErr w:type="spellStart"/>
            <w:r w:rsidRPr="00EF21D2">
              <w:t>isUnique</w:t>
            </w:r>
            <w:proofErr w:type="spellEnd"/>
            <w:r w:rsidRPr="00EF21D2">
              <w:t>: N/A</w:t>
            </w:r>
          </w:p>
          <w:p w14:paraId="5AA3579D"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47651786" w14:textId="6C790FA1" w:rsidR="00D04A8E" w:rsidRPr="00EF21D2" w:rsidDel="000A5A13" w:rsidRDefault="00D04A8E" w:rsidP="00B2585B">
            <w:pPr>
              <w:pStyle w:val="TAL"/>
              <w:keepNext w:val="0"/>
              <w:keepLines w:val="0"/>
              <w:rPr>
                <w:del w:id="33" w:author="Ericsson jaol" w:date="2024-07-19T11:25:00Z"/>
              </w:rPr>
            </w:pPr>
            <w:del w:id="34" w:author="Ericsson jaol" w:date="2024-07-19T11:25:00Z">
              <w:r w:rsidRPr="00EF21D2" w:rsidDel="000A5A13">
                <w:delText>allowedValues: N/A</w:delText>
              </w:r>
            </w:del>
          </w:p>
          <w:p w14:paraId="0C444254"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3A361BE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8CC1CB"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04F37FBC" w14:textId="77777777" w:rsidR="00D04A8E" w:rsidRPr="00EF21D2" w:rsidRDefault="00D04A8E" w:rsidP="00B2585B">
            <w:pPr>
              <w:pStyle w:val="TAL"/>
              <w:keepNext w:val="0"/>
              <w:keepLines w:val="0"/>
              <w:rPr>
                <w:lang w:eastAsia="zh-CN"/>
              </w:rPr>
            </w:pPr>
            <w:r w:rsidRPr="00EF21D2">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F21D2">
              <w:rPr>
                <w:lang w:eastAsia="zh-CN"/>
              </w:rPr>
              <w:t>nfServiceList</w:t>
            </w:r>
            <w:proofErr w:type="spellEnd"/>
            <w:r w:rsidRPr="00EF21D2">
              <w:rPr>
                <w:lang w:eastAsia="zh-CN"/>
              </w:rPr>
              <w:t xml:space="preserve"> parameters, those will have precedence over this value (See 3GPP TS 29.510 [23]).</w:t>
            </w:r>
          </w:p>
          <w:p w14:paraId="0C7813DC" w14:textId="77777777" w:rsidR="00D04A8E" w:rsidRPr="00EF21D2" w:rsidRDefault="00D04A8E" w:rsidP="00B2585B">
            <w:pPr>
              <w:pStyle w:val="TAL"/>
              <w:keepNext w:val="0"/>
              <w:keepLines w:val="0"/>
              <w:rPr>
                <w:lang w:eastAsia="zh-CN"/>
              </w:rPr>
            </w:pPr>
          </w:p>
          <w:p w14:paraId="759E9A1D"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608B3768" w14:textId="77777777" w:rsidR="00D04A8E" w:rsidRPr="00EF21D2" w:rsidRDefault="00D04A8E" w:rsidP="00B2585B">
            <w:pPr>
              <w:pStyle w:val="TAL"/>
              <w:keepNext w:val="0"/>
              <w:keepLines w:val="0"/>
            </w:pPr>
            <w:r w:rsidRPr="00EF21D2">
              <w:t>type: Integer</w:t>
            </w:r>
          </w:p>
          <w:p w14:paraId="57D967C6"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4A6EEC59"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1C6DEEDF" w14:textId="77777777" w:rsidR="00D04A8E" w:rsidRPr="00EF21D2" w:rsidRDefault="00D04A8E" w:rsidP="00B2585B">
            <w:pPr>
              <w:pStyle w:val="TAL"/>
              <w:keepNext w:val="0"/>
              <w:keepLines w:val="0"/>
            </w:pPr>
            <w:proofErr w:type="spellStart"/>
            <w:r w:rsidRPr="00EF21D2">
              <w:t>isUnique</w:t>
            </w:r>
            <w:proofErr w:type="spellEnd"/>
            <w:r w:rsidRPr="00EF21D2">
              <w:t>: N/A</w:t>
            </w:r>
          </w:p>
          <w:p w14:paraId="4071A100"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623A5B7C" w14:textId="2EAF1529" w:rsidR="00D04A8E" w:rsidRPr="00EF21D2" w:rsidDel="000A5A13" w:rsidRDefault="00D04A8E" w:rsidP="00B2585B">
            <w:pPr>
              <w:pStyle w:val="TAL"/>
              <w:keepNext w:val="0"/>
              <w:keepLines w:val="0"/>
              <w:rPr>
                <w:del w:id="35" w:author="Ericsson jaol" w:date="2024-07-19T11:25:00Z"/>
              </w:rPr>
            </w:pPr>
            <w:del w:id="36" w:author="Ericsson jaol" w:date="2024-07-19T11:25:00Z">
              <w:r w:rsidRPr="00EF21D2" w:rsidDel="000A5A13">
                <w:delText>allowedValues: N/A</w:delText>
              </w:r>
            </w:del>
          </w:p>
          <w:p w14:paraId="73D47FC2"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5F6FAD9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8D95272"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roofErr w:type="spellEnd"/>
          </w:p>
        </w:tc>
        <w:tc>
          <w:tcPr>
            <w:tcW w:w="5503" w:type="dxa"/>
            <w:tcBorders>
              <w:top w:val="single" w:sz="4" w:space="0" w:color="auto"/>
              <w:left w:val="single" w:sz="4" w:space="0" w:color="auto"/>
              <w:bottom w:val="single" w:sz="4" w:space="0" w:color="auto"/>
              <w:right w:val="single" w:sz="4" w:space="0" w:color="auto"/>
            </w:tcBorders>
          </w:tcPr>
          <w:p w14:paraId="543CBDF9" w14:textId="77777777" w:rsidR="00D04A8E" w:rsidRPr="00EF21D2" w:rsidRDefault="00D04A8E" w:rsidP="00B2585B">
            <w:pPr>
              <w:pStyle w:val="TAL"/>
              <w:keepNext w:val="0"/>
              <w:keepLines w:val="0"/>
              <w:rPr>
                <w:lang w:eastAsia="zh-CN"/>
              </w:rPr>
            </w:pPr>
            <w:r w:rsidRPr="00EF21D2">
              <w:rPr>
                <w:lang w:eastAsia="zh-CN"/>
              </w:rPr>
              <w:t>This parameter defines list of supported data sets in the UDR instance (See 3GPP TS 29.510 [23]).</w:t>
            </w:r>
          </w:p>
          <w:p w14:paraId="3950DC23" w14:textId="77777777" w:rsidR="00D04A8E" w:rsidRPr="00EF21D2" w:rsidRDefault="00D04A8E" w:rsidP="00B2585B">
            <w:pPr>
              <w:pStyle w:val="TAL"/>
              <w:keepNext w:val="0"/>
              <w:keepLines w:val="0"/>
              <w:rPr>
                <w:lang w:eastAsia="zh-CN"/>
              </w:rPr>
            </w:pPr>
          </w:p>
          <w:p w14:paraId="6E1A0D05"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8725EA4" w14:textId="77777777" w:rsidR="00D04A8E" w:rsidRPr="00EF21D2" w:rsidRDefault="00D04A8E" w:rsidP="00B2585B">
            <w:pPr>
              <w:pStyle w:val="TAL"/>
              <w:keepNext w:val="0"/>
              <w:keepLines w:val="0"/>
            </w:pPr>
            <w:r w:rsidRPr="00EF21D2">
              <w:t>type: ENUM</w:t>
            </w:r>
          </w:p>
          <w:p w14:paraId="56A5B416" w14:textId="77777777" w:rsidR="00D04A8E" w:rsidRPr="00EF21D2" w:rsidRDefault="00D04A8E" w:rsidP="00B2585B">
            <w:pPr>
              <w:pStyle w:val="TAL"/>
              <w:keepNext w:val="0"/>
              <w:keepLines w:val="0"/>
            </w:pPr>
            <w:r w:rsidRPr="00EF21D2">
              <w:t>multiplicity: 1..*</w:t>
            </w:r>
          </w:p>
          <w:p w14:paraId="2DFA893C"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7F6F8315" w14:textId="77777777" w:rsidR="00D04A8E" w:rsidRPr="00EF21D2" w:rsidRDefault="00D04A8E" w:rsidP="00B2585B">
            <w:pPr>
              <w:pStyle w:val="TAL"/>
              <w:keepNext w:val="0"/>
              <w:keepLines w:val="0"/>
            </w:pPr>
            <w:proofErr w:type="spellStart"/>
            <w:r w:rsidRPr="00EF21D2">
              <w:t>isUnique</w:t>
            </w:r>
            <w:proofErr w:type="spellEnd"/>
            <w:r w:rsidRPr="00EF21D2">
              <w:t>: False</w:t>
            </w:r>
          </w:p>
          <w:p w14:paraId="7404B6FC"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73ECD336"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25854E2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A632DC8"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lang w:eastAsia="zh-CN"/>
              </w:rPr>
              <w:t>nFSrvGroupId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29E026C7" w14:textId="77777777" w:rsidR="00D04A8E" w:rsidRPr="00EF21D2" w:rsidRDefault="00D04A8E" w:rsidP="00B2585B">
            <w:pPr>
              <w:pStyle w:val="TAL"/>
              <w:keepNext w:val="0"/>
              <w:keepLines w:val="0"/>
              <w:rPr>
                <w:lang w:eastAsia="zh-CN"/>
              </w:rPr>
            </w:pPr>
            <w:r w:rsidRPr="00EF21D2">
              <w:rPr>
                <w:lang w:eastAsia="zh-CN"/>
              </w:rPr>
              <w:t>This parameter defines identity of the group that is served by the NF instance (See 3GPP TS 29.510 [23]).</w:t>
            </w:r>
          </w:p>
          <w:p w14:paraId="173C60F5" w14:textId="77777777" w:rsidR="00D04A8E" w:rsidRPr="00EF21D2" w:rsidRDefault="00D04A8E" w:rsidP="00B2585B">
            <w:pPr>
              <w:pStyle w:val="TAL"/>
              <w:keepNext w:val="0"/>
              <w:keepLines w:val="0"/>
              <w:rPr>
                <w:lang w:eastAsia="zh-CN"/>
              </w:rPr>
            </w:pPr>
          </w:p>
          <w:p w14:paraId="0260677B"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6E904E" w14:textId="77777777" w:rsidR="00D04A8E" w:rsidRPr="00EF21D2" w:rsidRDefault="00D04A8E" w:rsidP="00B2585B">
            <w:pPr>
              <w:pStyle w:val="TAL"/>
              <w:keepNext w:val="0"/>
              <w:keepLines w:val="0"/>
            </w:pPr>
            <w:r w:rsidRPr="00EF21D2">
              <w:t>type: String</w:t>
            </w:r>
          </w:p>
          <w:p w14:paraId="77A2EA22" w14:textId="77777777" w:rsidR="00D04A8E" w:rsidRPr="00EF21D2" w:rsidRDefault="00D04A8E" w:rsidP="00B2585B">
            <w:pPr>
              <w:pStyle w:val="TAL"/>
              <w:keepNext w:val="0"/>
              <w:keepLines w:val="0"/>
            </w:pPr>
            <w:r w:rsidRPr="00EF21D2">
              <w:t>multiplicity: 1</w:t>
            </w:r>
          </w:p>
          <w:p w14:paraId="3FFD1D7A"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N/A</w:t>
            </w:r>
          </w:p>
          <w:p w14:paraId="6C60A65D" w14:textId="77777777" w:rsidR="00D04A8E" w:rsidRPr="00EF21D2" w:rsidRDefault="00D04A8E" w:rsidP="00B2585B">
            <w:pPr>
              <w:pStyle w:val="TAL"/>
              <w:keepNext w:val="0"/>
              <w:keepLines w:val="0"/>
            </w:pPr>
            <w:proofErr w:type="spellStart"/>
            <w:r w:rsidRPr="00EF21D2">
              <w:t>isUnique</w:t>
            </w:r>
            <w:proofErr w:type="spellEnd"/>
            <w:r w:rsidRPr="00EF21D2">
              <w:t>: N/A</w:t>
            </w:r>
          </w:p>
          <w:p w14:paraId="52DB1DD8"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3B14BC37"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3D1CFA3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6148657"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rPr>
              <w:lastRenderedPageBreak/>
              <w:t>smfServingAreas</w:t>
            </w:r>
            <w:proofErr w:type="spellEnd"/>
          </w:p>
        </w:tc>
        <w:tc>
          <w:tcPr>
            <w:tcW w:w="5503" w:type="dxa"/>
            <w:tcBorders>
              <w:top w:val="single" w:sz="4" w:space="0" w:color="auto"/>
              <w:left w:val="single" w:sz="4" w:space="0" w:color="auto"/>
              <w:bottom w:val="single" w:sz="4" w:space="0" w:color="auto"/>
              <w:right w:val="single" w:sz="4" w:space="0" w:color="auto"/>
            </w:tcBorders>
          </w:tcPr>
          <w:p w14:paraId="5C726C5B" w14:textId="77777777" w:rsidR="00D04A8E" w:rsidRPr="00EF21D2" w:rsidRDefault="00D04A8E" w:rsidP="00B2585B">
            <w:pPr>
              <w:pStyle w:val="TAL"/>
              <w:keepNext w:val="0"/>
              <w:keepLines w:val="0"/>
              <w:rPr>
                <w:lang w:eastAsia="zh-CN"/>
              </w:rPr>
            </w:pPr>
            <w:r w:rsidRPr="00EF21D2">
              <w:rPr>
                <w:lang w:eastAsia="zh-CN"/>
              </w:rPr>
              <w:t>This parameter defines the SMF service area(s) the UPF can serve (See 3GPP TS 29.510 [23]).</w:t>
            </w:r>
          </w:p>
          <w:p w14:paraId="2CB3B41B" w14:textId="77777777" w:rsidR="00D04A8E" w:rsidRPr="00EF21D2" w:rsidRDefault="00D04A8E" w:rsidP="00B2585B">
            <w:pPr>
              <w:pStyle w:val="TAL"/>
              <w:keepNext w:val="0"/>
              <w:keepLines w:val="0"/>
              <w:rPr>
                <w:lang w:eastAsia="zh-CN"/>
              </w:rPr>
            </w:pPr>
          </w:p>
          <w:p w14:paraId="05112982" w14:textId="77777777" w:rsidR="00D04A8E" w:rsidRPr="00EF21D2" w:rsidRDefault="00D04A8E" w:rsidP="00B2585B">
            <w:pPr>
              <w:pStyle w:val="TAL"/>
              <w:keepNext w:val="0"/>
              <w:keepLines w:val="0"/>
              <w:rPr>
                <w:lang w:eastAsia="zh-CN"/>
              </w:rPr>
            </w:pPr>
            <w:proofErr w:type="spellStart"/>
            <w:r w:rsidRPr="00EF21D2">
              <w:rPr>
                <w:lang w:eastAsia="zh-CN"/>
              </w:rPr>
              <w:t>allowedValues</w:t>
            </w:r>
            <w:proofErr w:type="spellEnd"/>
            <w:r w:rsidRPr="00EF21D2">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720E74" w14:textId="77777777" w:rsidR="00D04A8E" w:rsidRPr="00EF21D2" w:rsidRDefault="00D04A8E" w:rsidP="00B2585B">
            <w:pPr>
              <w:pStyle w:val="TAL"/>
              <w:keepNext w:val="0"/>
              <w:keepLines w:val="0"/>
            </w:pPr>
            <w:r w:rsidRPr="00EF21D2">
              <w:t>type: String</w:t>
            </w:r>
          </w:p>
          <w:p w14:paraId="78A17B1D" w14:textId="77777777" w:rsidR="00D04A8E" w:rsidRPr="00EF21D2" w:rsidRDefault="00D04A8E" w:rsidP="00B2585B">
            <w:pPr>
              <w:pStyle w:val="TAL"/>
              <w:keepNext w:val="0"/>
              <w:keepLines w:val="0"/>
            </w:pPr>
            <w:r w:rsidRPr="00EF21D2">
              <w:t>multiplicity: 1..*</w:t>
            </w:r>
          </w:p>
          <w:p w14:paraId="65FCF4DB" w14:textId="77777777" w:rsidR="00D04A8E" w:rsidRPr="00EF21D2" w:rsidRDefault="00D04A8E" w:rsidP="00B2585B">
            <w:pPr>
              <w:pStyle w:val="TAL"/>
              <w:keepNext w:val="0"/>
              <w:keepLines w:val="0"/>
            </w:pPr>
            <w:proofErr w:type="spellStart"/>
            <w:r w:rsidRPr="00EF21D2">
              <w:t>isOrdered</w:t>
            </w:r>
            <w:proofErr w:type="spellEnd"/>
            <w:r w:rsidRPr="00EF21D2">
              <w:t>: F</w:t>
            </w:r>
            <w:r w:rsidRPr="00CD3748">
              <w:t>alse</w:t>
            </w:r>
          </w:p>
          <w:p w14:paraId="344A5000" w14:textId="77777777" w:rsidR="00D04A8E" w:rsidRPr="00EF21D2" w:rsidRDefault="00D04A8E" w:rsidP="00B2585B">
            <w:pPr>
              <w:pStyle w:val="TAL"/>
              <w:keepNext w:val="0"/>
              <w:keepLines w:val="0"/>
            </w:pPr>
            <w:proofErr w:type="spellStart"/>
            <w:r w:rsidRPr="00EF21D2">
              <w:t>isUnique</w:t>
            </w:r>
            <w:proofErr w:type="spellEnd"/>
            <w:r w:rsidRPr="00EF21D2">
              <w:t>: True</w:t>
            </w:r>
          </w:p>
          <w:p w14:paraId="21EBCCB2"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6E188115"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1E30C0F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BB7E5ED"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lang w:eastAsia="zh-CN"/>
              </w:rPr>
              <w:t>isESCoveredBy</w:t>
            </w:r>
            <w:proofErr w:type="spellEnd"/>
          </w:p>
        </w:tc>
        <w:tc>
          <w:tcPr>
            <w:tcW w:w="5503" w:type="dxa"/>
            <w:tcBorders>
              <w:top w:val="single" w:sz="4" w:space="0" w:color="auto"/>
              <w:left w:val="single" w:sz="4" w:space="0" w:color="auto"/>
              <w:bottom w:val="single" w:sz="4" w:space="0" w:color="auto"/>
              <w:right w:val="single" w:sz="4" w:space="0" w:color="auto"/>
            </w:tcBorders>
          </w:tcPr>
          <w:p w14:paraId="78FC75AF" w14:textId="77777777" w:rsidR="00D04A8E" w:rsidRPr="00EF21D2" w:rsidRDefault="00D04A8E" w:rsidP="00B2585B">
            <w:pPr>
              <w:pStyle w:val="TAL"/>
              <w:keepNext w:val="0"/>
              <w:keepLines w:val="0"/>
            </w:pPr>
            <w:r w:rsidRPr="00EF21D2">
              <w:t xml:space="preserve">This indicates whether the </w:t>
            </w:r>
            <w:proofErr w:type="spellStart"/>
            <w:r w:rsidRPr="00EF21D2">
              <w:t>adjacentCell</w:t>
            </w:r>
            <w:proofErr w:type="spellEnd"/>
            <w:r w:rsidRPr="00EF21D2">
              <w:t xml:space="preserve"> provides no, </w:t>
            </w:r>
            <w:proofErr w:type="gramStart"/>
            <w:r w:rsidRPr="00EF21D2">
              <w:t>partial</w:t>
            </w:r>
            <w:proofErr w:type="gramEnd"/>
            <w:r w:rsidRPr="00EF21D2">
              <w:t xml:space="preserve"> or full coverage for the cell which name-contains the </w:t>
            </w:r>
            <w:proofErr w:type="spellStart"/>
            <w:r w:rsidRPr="00EF21D2">
              <w:rPr>
                <w:rFonts w:ascii="Courier New" w:hAnsi="Courier New"/>
              </w:rPr>
              <w:t>NRCellRelation</w:t>
            </w:r>
            <w:proofErr w:type="spellEnd"/>
            <w:r w:rsidRPr="00EF21D2">
              <w:t xml:space="preserve"> instance. </w:t>
            </w:r>
          </w:p>
          <w:p w14:paraId="083BAA72" w14:textId="77777777" w:rsidR="00D04A8E" w:rsidRPr="00EF21D2" w:rsidRDefault="00D04A8E" w:rsidP="00B2585B">
            <w:pPr>
              <w:pStyle w:val="TAL"/>
              <w:keepNext w:val="0"/>
              <w:keepLines w:val="0"/>
            </w:pPr>
            <w:r w:rsidRPr="00EF21D2">
              <w:t xml:space="preserve">Adjacent cells with this attribute equal to "FULL" are recommended to be considered as candidate cells to take over the coverage when the original cell state is about to be changed to </w:t>
            </w:r>
            <w:proofErr w:type="spellStart"/>
            <w:r w:rsidRPr="00EF21D2">
              <w:t>energySaving</w:t>
            </w:r>
            <w:proofErr w:type="spellEnd"/>
            <w:r w:rsidRPr="00EF21D2">
              <w:t>.</w:t>
            </w:r>
          </w:p>
          <w:p w14:paraId="7406923B" w14:textId="77777777" w:rsidR="00D04A8E" w:rsidRPr="00EF21D2" w:rsidRDefault="00D04A8E" w:rsidP="00B2585B">
            <w:pPr>
              <w:pStyle w:val="TAL"/>
              <w:keepNext w:val="0"/>
              <w:keepLines w:val="0"/>
            </w:pPr>
            <w:r w:rsidRPr="00EF21D2">
              <w:t xml:space="preserve">All adjacent cells with this attribute value equal to "PARTIAL" are recommended to be considered as entirety of candidate cells to take over the coverage when the original cell state is about to be changed to </w:t>
            </w:r>
            <w:proofErr w:type="spellStart"/>
            <w:r w:rsidRPr="00EF21D2">
              <w:t>energySaving</w:t>
            </w:r>
            <w:proofErr w:type="spellEnd"/>
            <w:r w:rsidRPr="00EF21D2">
              <w:t>.</w:t>
            </w:r>
          </w:p>
          <w:p w14:paraId="3B24D1D4" w14:textId="77777777" w:rsidR="00D04A8E" w:rsidRPr="00EF21D2" w:rsidRDefault="00D04A8E" w:rsidP="00B2585B">
            <w:pPr>
              <w:pStyle w:val="TAL"/>
              <w:keepNext w:val="0"/>
              <w:keepLines w:val="0"/>
              <w:rPr>
                <w:lang w:eastAsia="zh-CN"/>
              </w:rPr>
            </w:pPr>
          </w:p>
          <w:p w14:paraId="0E92772E" w14:textId="77777777" w:rsidR="00D04A8E" w:rsidRPr="00EF21D2" w:rsidRDefault="00D04A8E" w:rsidP="00B2585B">
            <w:pPr>
              <w:pStyle w:val="TAL"/>
              <w:keepNext w:val="0"/>
              <w:keepLines w:val="0"/>
              <w:rPr>
                <w:lang w:eastAsia="zh-CN"/>
              </w:rPr>
            </w:pPr>
            <w:proofErr w:type="spellStart"/>
            <w:r w:rsidRPr="00EF21D2">
              <w:t>allowedValues</w:t>
            </w:r>
            <w:proofErr w:type="spellEnd"/>
            <w:r w:rsidRPr="00EF21D2">
              <w:t>:</w:t>
            </w:r>
            <w:r w:rsidRPr="00EF21D2">
              <w:rPr>
                <w:rFonts w:hint="eastAsia"/>
                <w:lang w:eastAsia="zh-CN"/>
              </w:rPr>
              <w:t xml:space="preserve"> </w:t>
            </w:r>
            <w:r w:rsidRPr="00EF21D2">
              <w:rPr>
                <w:lang w:eastAsia="zh-CN"/>
              </w:rPr>
              <w:t xml:space="preserve">NO, PARTIAL, </w:t>
            </w:r>
            <w:r w:rsidRPr="00EF21D2">
              <w:rPr>
                <w:color w:val="000000"/>
              </w:rPr>
              <w:t>FULL</w:t>
            </w:r>
          </w:p>
          <w:p w14:paraId="23F2C5ED" w14:textId="77777777" w:rsidR="00D04A8E" w:rsidRPr="00EF21D2" w:rsidRDefault="00D04A8E" w:rsidP="00B2585B">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9FE100" w14:textId="77777777" w:rsidR="00D04A8E" w:rsidRPr="00EF21D2" w:rsidRDefault="00D04A8E" w:rsidP="00B2585B">
            <w:pPr>
              <w:pStyle w:val="TAL"/>
              <w:keepNext w:val="0"/>
              <w:keepLines w:val="0"/>
            </w:pPr>
            <w:r w:rsidRPr="00EF21D2">
              <w:t>type: ENUM</w:t>
            </w:r>
          </w:p>
          <w:p w14:paraId="178796EB" w14:textId="77777777" w:rsidR="00D04A8E" w:rsidRPr="00EF21D2" w:rsidRDefault="00D04A8E" w:rsidP="00B2585B">
            <w:pPr>
              <w:pStyle w:val="TAL"/>
              <w:keepNext w:val="0"/>
              <w:keepLines w:val="0"/>
            </w:pPr>
            <w:r w:rsidRPr="00EF21D2">
              <w:t>multiplicity: 1</w:t>
            </w:r>
          </w:p>
          <w:p w14:paraId="47B567A6"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15562093" w14:textId="77777777" w:rsidR="00D04A8E" w:rsidRPr="00EF21D2" w:rsidRDefault="00D04A8E" w:rsidP="00B2585B">
            <w:pPr>
              <w:pStyle w:val="TAL"/>
              <w:keepNext w:val="0"/>
              <w:keepLines w:val="0"/>
            </w:pPr>
            <w:proofErr w:type="spellStart"/>
            <w:r w:rsidRPr="00EF21D2">
              <w:t>isUnique</w:t>
            </w:r>
            <w:proofErr w:type="spellEnd"/>
            <w:r w:rsidRPr="00EF21D2">
              <w:t>: N/A</w:t>
            </w:r>
          </w:p>
          <w:p w14:paraId="242C7601"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58B7CC98" w14:textId="77777777" w:rsidR="00D04A8E" w:rsidRPr="00EF21D2" w:rsidRDefault="00D04A8E" w:rsidP="00B2585B">
            <w:pPr>
              <w:pStyle w:val="TAL"/>
              <w:keepNext w:val="0"/>
              <w:keepLines w:val="0"/>
            </w:pPr>
            <w:proofErr w:type="spellStart"/>
            <w:r w:rsidRPr="00EF21D2">
              <w:t>isNullable</w:t>
            </w:r>
            <w:proofErr w:type="spellEnd"/>
            <w:r w:rsidRPr="00EF21D2">
              <w:t xml:space="preserve">: </w:t>
            </w:r>
            <w:r w:rsidRPr="00EF21D2">
              <w:rPr>
                <w:rFonts w:cs="Arial"/>
                <w:szCs w:val="18"/>
              </w:rPr>
              <w:t>False</w:t>
            </w:r>
          </w:p>
        </w:tc>
      </w:tr>
      <w:tr w:rsidR="00D04A8E" w:rsidRPr="00EF21D2" w14:paraId="6567F4E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F673365"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commModelList</w:t>
            </w:r>
            <w:proofErr w:type="spellEnd"/>
          </w:p>
        </w:tc>
        <w:tc>
          <w:tcPr>
            <w:tcW w:w="5503" w:type="dxa"/>
            <w:tcBorders>
              <w:top w:val="single" w:sz="4" w:space="0" w:color="auto"/>
              <w:left w:val="single" w:sz="4" w:space="0" w:color="auto"/>
              <w:bottom w:val="single" w:sz="4" w:space="0" w:color="auto"/>
              <w:right w:val="single" w:sz="4" w:space="0" w:color="auto"/>
            </w:tcBorders>
          </w:tcPr>
          <w:p w14:paraId="452B92F7" w14:textId="77777777" w:rsidR="00D04A8E" w:rsidRPr="00EF21D2" w:rsidRDefault="00D04A8E" w:rsidP="00B2585B">
            <w:pPr>
              <w:pStyle w:val="TAL"/>
              <w:keepNext w:val="0"/>
              <w:keepLines w:val="0"/>
              <w:rPr>
                <w:rFonts w:cs="Arial"/>
                <w:szCs w:val="18"/>
                <w:lang w:eastAsia="zh-CN"/>
              </w:rPr>
            </w:pPr>
            <w:r w:rsidRPr="00EF21D2">
              <w:rPr>
                <w:rFonts w:cs="Arial"/>
                <w:szCs w:val="18"/>
                <w:lang w:eastAsia="en-GB"/>
              </w:rPr>
              <w:t xml:space="preserve">The attribute specifies a list of </w:t>
            </w:r>
            <w:proofErr w:type="spellStart"/>
            <w:r w:rsidRPr="00EF21D2">
              <w:rPr>
                <w:rFonts w:cs="Arial" w:hint="eastAsia"/>
                <w:szCs w:val="18"/>
                <w:lang w:eastAsia="zh-CN"/>
              </w:rPr>
              <w:t>commModel</w:t>
            </w:r>
            <w:proofErr w:type="spellEnd"/>
            <w:r w:rsidRPr="00EF21D2">
              <w:rPr>
                <w:rFonts w:cs="Arial" w:hint="eastAsia"/>
                <w:szCs w:val="18"/>
                <w:lang w:eastAsia="zh-CN"/>
              </w:rPr>
              <w:t xml:space="preserve">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33B1EF70" w14:textId="77777777" w:rsidR="00D04A8E" w:rsidRPr="00EF21D2" w:rsidRDefault="00D04A8E" w:rsidP="00B2585B">
            <w:pPr>
              <w:pStyle w:val="TAL"/>
              <w:keepNext w:val="0"/>
              <w:keepLines w:val="0"/>
              <w:rPr>
                <w:rFonts w:cs="Arial"/>
                <w:szCs w:val="18"/>
                <w:lang w:eastAsia="en-GB"/>
              </w:rPr>
            </w:pPr>
          </w:p>
          <w:p w14:paraId="4C3B7022" w14:textId="77777777" w:rsidR="00D04A8E" w:rsidRPr="00EF21D2" w:rsidRDefault="00D04A8E" w:rsidP="00B2585B">
            <w:pPr>
              <w:pStyle w:val="TAL"/>
              <w:keepNext w:val="0"/>
              <w:keepLines w:val="0"/>
              <w:rPr>
                <w:rFonts w:cs="Arial"/>
                <w:szCs w:val="18"/>
                <w:lang w:eastAsia="en-GB"/>
              </w:rPr>
            </w:pPr>
          </w:p>
          <w:p w14:paraId="1F499707" w14:textId="77777777" w:rsidR="00D04A8E" w:rsidRPr="00EF21D2" w:rsidRDefault="00D04A8E" w:rsidP="00B2585B">
            <w:pPr>
              <w:pStyle w:val="TAL"/>
              <w:keepNext w:val="0"/>
              <w:keepLines w:val="0"/>
            </w:pPr>
            <w:proofErr w:type="spellStart"/>
            <w:r w:rsidRPr="00EF21D2">
              <w:rPr>
                <w:rFonts w:cs="Arial"/>
                <w:szCs w:val="18"/>
                <w:lang w:eastAsia="en-GB"/>
              </w:rPr>
              <w:t>allowedValues</w:t>
            </w:r>
            <w:proofErr w:type="spellEnd"/>
            <w:r w:rsidRPr="00EF21D2">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6533B6BD" w14:textId="77777777" w:rsidR="00D04A8E" w:rsidRPr="00EF21D2" w:rsidRDefault="00D04A8E" w:rsidP="00B2585B">
            <w:pPr>
              <w:pStyle w:val="TAL"/>
              <w:keepNext w:val="0"/>
              <w:keepLines w:val="0"/>
              <w:rPr>
                <w:rFonts w:cs="Arial"/>
                <w:szCs w:val="18"/>
                <w:lang w:eastAsia="zh-CN"/>
              </w:rPr>
            </w:pPr>
            <w:r w:rsidRPr="00EF21D2">
              <w:rPr>
                <w:rFonts w:cs="Arial"/>
                <w:szCs w:val="18"/>
              </w:rPr>
              <w:t xml:space="preserve">type: </w:t>
            </w:r>
            <w:proofErr w:type="spellStart"/>
            <w:r w:rsidRPr="00EF21D2">
              <w:rPr>
                <w:rFonts w:cs="Arial"/>
                <w:szCs w:val="18"/>
                <w:lang w:eastAsia="zh-CN"/>
              </w:rPr>
              <w:t>commModel</w:t>
            </w:r>
            <w:proofErr w:type="spellEnd"/>
          </w:p>
          <w:p w14:paraId="0BF670A4"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084C0059"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66B615B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726C274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A2CD804" w14:textId="77777777" w:rsidR="00D04A8E" w:rsidRPr="00EF21D2" w:rsidRDefault="00D04A8E" w:rsidP="00B2585B">
            <w:pPr>
              <w:pStyle w:val="TAL"/>
              <w:keepNext w:val="0"/>
              <w:keepLines w:val="0"/>
            </w:pPr>
            <w:proofErr w:type="spellStart"/>
            <w:r w:rsidRPr="00EF21D2">
              <w:rPr>
                <w:rFonts w:cs="Arial"/>
                <w:szCs w:val="18"/>
              </w:rPr>
              <w:t>isNullable</w:t>
            </w:r>
            <w:proofErr w:type="spellEnd"/>
            <w:r w:rsidRPr="00EF21D2">
              <w:rPr>
                <w:rFonts w:cs="Arial"/>
                <w:szCs w:val="18"/>
              </w:rPr>
              <w:t>: False</w:t>
            </w:r>
          </w:p>
        </w:tc>
      </w:tr>
      <w:tr w:rsidR="00D04A8E" w:rsidRPr="00EF21D2" w14:paraId="3879A89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02A5D5D" w14:textId="77777777" w:rsidR="00D04A8E" w:rsidRPr="00EF21D2" w:rsidRDefault="00D04A8E"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rPr>
              <w:t>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544C9BC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w:t>
            </w:r>
            <w:proofErr w:type="spellStart"/>
            <w:r w:rsidRPr="00EF21D2">
              <w:rPr>
                <w:rFonts w:cs="Arial"/>
                <w:szCs w:val="18"/>
                <w:lang w:eastAsia="zh-CN"/>
              </w:rPr>
              <w:t>identiies</w:t>
            </w:r>
            <w:proofErr w:type="spellEnd"/>
            <w:r w:rsidRPr="00EF21D2">
              <w:rPr>
                <w:rFonts w:cs="Arial"/>
                <w:szCs w:val="18"/>
                <w:lang w:eastAsia="zh-CN"/>
              </w:rPr>
              <w:t xml:space="preserve"> a list of target NF services on which the same communication model is applied to. </w:t>
            </w:r>
          </w:p>
          <w:p w14:paraId="1A008606" w14:textId="77777777" w:rsidR="00D04A8E" w:rsidRPr="00EF21D2" w:rsidRDefault="00D04A8E" w:rsidP="00B2585B">
            <w:pPr>
              <w:pStyle w:val="TAL"/>
              <w:keepNext w:val="0"/>
              <w:keepLines w:val="0"/>
              <w:rPr>
                <w:rFonts w:cs="Arial"/>
                <w:szCs w:val="18"/>
                <w:lang w:eastAsia="zh-CN"/>
              </w:rPr>
            </w:pPr>
          </w:p>
          <w:p w14:paraId="21224329" w14:textId="77777777" w:rsidR="00D04A8E" w:rsidRPr="00EF21D2" w:rsidRDefault="00D04A8E" w:rsidP="00B2585B">
            <w:pPr>
              <w:pStyle w:val="TAL"/>
              <w:keepNext w:val="0"/>
              <w:keepLines w:val="0"/>
              <w:rPr>
                <w:rFonts w:cs="Arial"/>
                <w:szCs w:val="18"/>
                <w:lang w:eastAsia="en-GB"/>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775177"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0E7D065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D6915B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372ECB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1AEFFD3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3D25E5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D8F609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E44734E"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rPr>
              <w:t>commModelType</w:t>
            </w:r>
            <w:proofErr w:type="spellEnd"/>
          </w:p>
        </w:tc>
        <w:tc>
          <w:tcPr>
            <w:tcW w:w="5503" w:type="dxa"/>
            <w:tcBorders>
              <w:top w:val="single" w:sz="4" w:space="0" w:color="auto"/>
              <w:left w:val="single" w:sz="4" w:space="0" w:color="auto"/>
              <w:bottom w:val="single" w:sz="4" w:space="0" w:color="auto"/>
              <w:right w:val="single" w:sz="4" w:space="0" w:color="auto"/>
            </w:tcBorders>
          </w:tcPr>
          <w:p w14:paraId="13084C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407564A6" w14:textId="77777777" w:rsidR="00D04A8E" w:rsidRPr="00EF21D2" w:rsidRDefault="00D04A8E" w:rsidP="00B2585B">
            <w:pPr>
              <w:pStyle w:val="TAL"/>
              <w:keepNext w:val="0"/>
              <w:keepLines w:val="0"/>
              <w:rPr>
                <w:rFonts w:cs="Arial"/>
                <w:szCs w:val="18"/>
                <w:lang w:eastAsia="zh-CN"/>
              </w:rPr>
            </w:pPr>
          </w:p>
          <w:p w14:paraId="72A31AA7"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6427D83" w14:textId="77777777" w:rsidR="00D04A8E" w:rsidRPr="00EF21D2" w:rsidRDefault="00D04A8E" w:rsidP="00B2585B">
            <w:pPr>
              <w:pStyle w:val="TAL"/>
              <w:keepNext w:val="0"/>
              <w:keepLines w:val="0"/>
              <w:rPr>
                <w:rFonts w:cs="Arial"/>
                <w:szCs w:val="18"/>
              </w:rPr>
            </w:pPr>
            <w:r w:rsidRPr="00EF21D2">
              <w:rPr>
                <w:rFonts w:cs="Arial"/>
                <w:szCs w:val="18"/>
              </w:rPr>
              <w:t>type: ENUM</w:t>
            </w:r>
          </w:p>
          <w:p w14:paraId="6FD60CB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1B39C2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279865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B24789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1337C1E" w14:textId="7217F953" w:rsidR="00D04A8E" w:rsidRPr="00EF21D2" w:rsidDel="000A5A13" w:rsidRDefault="00D04A8E" w:rsidP="00B2585B">
            <w:pPr>
              <w:pStyle w:val="TAL"/>
              <w:keepNext w:val="0"/>
              <w:keepLines w:val="0"/>
              <w:rPr>
                <w:del w:id="37" w:author="Ericsson jaol" w:date="2024-07-19T11:25:00Z"/>
                <w:rFonts w:cs="Arial"/>
                <w:szCs w:val="18"/>
              </w:rPr>
            </w:pPr>
            <w:del w:id="38" w:author="Ericsson jaol" w:date="2024-07-19T11:25:00Z">
              <w:r w:rsidRPr="00EF21D2" w:rsidDel="000A5A13">
                <w:rPr>
                  <w:rFonts w:cs="Arial"/>
                  <w:szCs w:val="18"/>
                </w:rPr>
                <w:delText>allowedValues: N/A</w:delText>
              </w:r>
            </w:del>
          </w:p>
          <w:p w14:paraId="5F2D728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2E714C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07A2A06"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rPr>
              <w:t>targetNFServiceList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59AAEAA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0CF873D7" w14:textId="77777777" w:rsidR="00D04A8E" w:rsidRPr="00EF21D2" w:rsidRDefault="00D04A8E" w:rsidP="00B2585B">
            <w:pPr>
              <w:pStyle w:val="TAL"/>
              <w:keepNext w:val="0"/>
              <w:keepLines w:val="0"/>
              <w:rPr>
                <w:rFonts w:cs="Arial"/>
                <w:szCs w:val="18"/>
                <w:lang w:eastAsia="zh-CN"/>
              </w:rPr>
            </w:pPr>
          </w:p>
          <w:p w14:paraId="3280C5EA"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356E70" w14:textId="77777777" w:rsidR="00D04A8E" w:rsidRPr="00EF21D2" w:rsidRDefault="00D04A8E" w:rsidP="00B2585B">
            <w:pPr>
              <w:pStyle w:val="TAL"/>
              <w:keepNext w:val="0"/>
              <w:keepLines w:val="0"/>
              <w:rPr>
                <w:rFonts w:cs="Arial"/>
                <w:szCs w:val="18"/>
              </w:rPr>
            </w:pPr>
            <w:r w:rsidRPr="00EF21D2">
              <w:rPr>
                <w:rFonts w:cs="Arial"/>
                <w:szCs w:val="18"/>
              </w:rPr>
              <w:t>type: DN</w:t>
            </w:r>
          </w:p>
          <w:p w14:paraId="49DA7CA7"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DECF4D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F</w:t>
            </w:r>
            <w:r w:rsidRPr="00CD3748">
              <w:rPr>
                <w:rFonts w:cs="Arial"/>
                <w:szCs w:val="18"/>
              </w:rPr>
              <w:t>alse</w:t>
            </w:r>
          </w:p>
          <w:p w14:paraId="66791A8B"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4EFC22CF"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9D030A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CF2884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61563F8"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rPr>
              <w:t>commModelConfiguration</w:t>
            </w:r>
            <w:proofErr w:type="spellEnd"/>
          </w:p>
        </w:tc>
        <w:tc>
          <w:tcPr>
            <w:tcW w:w="5503" w:type="dxa"/>
            <w:tcBorders>
              <w:top w:val="single" w:sz="4" w:space="0" w:color="auto"/>
              <w:left w:val="single" w:sz="4" w:space="0" w:color="auto"/>
              <w:bottom w:val="single" w:sz="4" w:space="0" w:color="auto"/>
              <w:right w:val="single" w:sz="4" w:space="0" w:color="auto"/>
            </w:tcBorders>
          </w:tcPr>
          <w:p w14:paraId="2DA9121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4A27C39D" w14:textId="77777777" w:rsidR="00D04A8E" w:rsidRPr="00EF21D2" w:rsidRDefault="00D04A8E" w:rsidP="00B2585B">
            <w:pPr>
              <w:pStyle w:val="TAL"/>
              <w:keepNext w:val="0"/>
              <w:keepLines w:val="0"/>
              <w:rPr>
                <w:rFonts w:cs="Arial"/>
                <w:szCs w:val="18"/>
                <w:lang w:eastAsia="zh-CN"/>
              </w:rPr>
            </w:pPr>
          </w:p>
          <w:p w14:paraId="72882DE8"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560F3F"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993C85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57A87F4"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8BE7242"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D3226E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80BD027" w14:textId="4B4FEAA3" w:rsidR="00D04A8E" w:rsidRPr="00EF21D2" w:rsidDel="000A5A13" w:rsidRDefault="00D04A8E" w:rsidP="00B2585B">
            <w:pPr>
              <w:pStyle w:val="TAL"/>
              <w:keepNext w:val="0"/>
              <w:keepLines w:val="0"/>
              <w:rPr>
                <w:del w:id="39" w:author="Ericsson jaol" w:date="2024-07-19T11:25:00Z"/>
                <w:rFonts w:cs="Arial"/>
                <w:szCs w:val="18"/>
              </w:rPr>
            </w:pPr>
            <w:del w:id="40" w:author="Ericsson jaol" w:date="2024-07-19T11:25:00Z">
              <w:r w:rsidRPr="00EF21D2" w:rsidDel="000A5A13">
                <w:rPr>
                  <w:rFonts w:cs="Arial"/>
                  <w:szCs w:val="18"/>
                </w:rPr>
                <w:delText>allowedValues: N/A</w:delText>
              </w:r>
            </w:del>
          </w:p>
          <w:p w14:paraId="683D2648"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C581C6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F61CEE6" w14:textId="77777777" w:rsidR="00D04A8E" w:rsidRPr="00EF21D2" w:rsidRDefault="00D04A8E" w:rsidP="00B2585B">
            <w:pPr>
              <w:pStyle w:val="TAL"/>
              <w:keepNext w:val="0"/>
              <w:keepLines w:val="0"/>
              <w:rPr>
                <w:rFonts w:ascii="Courier New" w:hAnsi="Courier New" w:cs="Courier New"/>
              </w:rPr>
            </w:pPr>
            <w:proofErr w:type="spellStart"/>
            <w:r w:rsidRPr="00EF21D2">
              <w:rPr>
                <w:rFonts w:ascii="Courier New" w:hAnsi="Courier New" w:cs="Courier New"/>
                <w:lang w:eastAsia="zh-CN"/>
              </w:rPr>
              <w:t>supportedFuncList</w:t>
            </w:r>
            <w:proofErr w:type="spellEnd"/>
          </w:p>
        </w:tc>
        <w:tc>
          <w:tcPr>
            <w:tcW w:w="5503" w:type="dxa"/>
            <w:tcBorders>
              <w:top w:val="single" w:sz="4" w:space="0" w:color="auto"/>
              <w:left w:val="single" w:sz="4" w:space="0" w:color="auto"/>
              <w:bottom w:val="single" w:sz="4" w:space="0" w:color="auto"/>
              <w:right w:val="single" w:sz="4" w:space="0" w:color="auto"/>
            </w:tcBorders>
          </w:tcPr>
          <w:p w14:paraId="764B2A9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3CAEB9CE"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1AD58D"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SupportedFunction</w:t>
            </w:r>
            <w:proofErr w:type="spellEnd"/>
          </w:p>
          <w:p w14:paraId="1E7F412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2F3B1E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29FD26B1"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False</w:t>
            </w:r>
          </w:p>
          <w:p w14:paraId="6FC20F1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2CAE24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124CEE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B468E5D"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7CD0425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5C8D615D"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DD0653"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58487A5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F8938EF"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E5A1BE9"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1EDB9D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7FF8B93" w14:textId="285274D0" w:rsidR="00D04A8E" w:rsidRPr="00EF21D2" w:rsidDel="000A5A13" w:rsidRDefault="00D04A8E" w:rsidP="00B2585B">
            <w:pPr>
              <w:pStyle w:val="TAL"/>
              <w:keepNext w:val="0"/>
              <w:keepLines w:val="0"/>
              <w:rPr>
                <w:del w:id="41" w:author="Ericsson jaol" w:date="2024-07-19T11:25:00Z"/>
                <w:rFonts w:cs="Arial"/>
                <w:szCs w:val="18"/>
              </w:rPr>
            </w:pPr>
            <w:del w:id="42" w:author="Ericsson jaol" w:date="2024-07-19T11:25:00Z">
              <w:r w:rsidRPr="00EF21D2" w:rsidDel="000A5A13">
                <w:rPr>
                  <w:rFonts w:cs="Arial"/>
                  <w:szCs w:val="18"/>
                </w:rPr>
                <w:delText>allowedValues: N/A</w:delText>
              </w:r>
            </w:del>
          </w:p>
          <w:p w14:paraId="219A8D2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2C951A4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C2167CD"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function</w:t>
            </w:r>
          </w:p>
        </w:tc>
        <w:tc>
          <w:tcPr>
            <w:tcW w:w="5503" w:type="dxa"/>
            <w:tcBorders>
              <w:top w:val="single" w:sz="4" w:space="0" w:color="auto"/>
              <w:left w:val="single" w:sz="4" w:space="0" w:color="auto"/>
              <w:bottom w:val="single" w:sz="4" w:space="0" w:color="auto"/>
              <w:right w:val="single" w:sz="4" w:space="0" w:color="auto"/>
            </w:tcBorders>
          </w:tcPr>
          <w:p w14:paraId="68980A0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BC661C0"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74A0D21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8A8F0A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BD7989">
              <w:rPr>
                <w:rFonts w:cs="Arial"/>
                <w:szCs w:val="18"/>
              </w:rPr>
              <w:t>N/A</w:t>
            </w:r>
          </w:p>
          <w:p w14:paraId="642451E3"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06665E7"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360331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54EAD0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F1EDC1A"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0DEED36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E2FBC2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851F97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BDB0C49"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D733B1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8AFA545"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5642AD2" w14:textId="3E3D0569" w:rsidR="00D04A8E" w:rsidRPr="00EF21D2" w:rsidDel="000A5A13" w:rsidRDefault="00D04A8E" w:rsidP="00B2585B">
            <w:pPr>
              <w:pStyle w:val="TAL"/>
              <w:keepNext w:val="0"/>
              <w:keepLines w:val="0"/>
              <w:rPr>
                <w:del w:id="43" w:author="Ericsson jaol" w:date="2024-07-19T11:25:00Z"/>
                <w:rFonts w:cs="Arial"/>
                <w:szCs w:val="18"/>
              </w:rPr>
            </w:pPr>
            <w:del w:id="44" w:author="Ericsson jaol" w:date="2024-07-19T11:25:00Z">
              <w:r w:rsidRPr="00EF21D2" w:rsidDel="000A5A13">
                <w:rPr>
                  <w:rFonts w:cs="Arial"/>
                  <w:szCs w:val="18"/>
                </w:rPr>
                <w:delText>allowedValues: N/A</w:delText>
              </w:r>
            </w:del>
          </w:p>
          <w:p w14:paraId="4ECBA39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C25D7C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6506D42"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capabilityList</w:t>
            </w:r>
            <w:proofErr w:type="spellEnd"/>
          </w:p>
        </w:tc>
        <w:tc>
          <w:tcPr>
            <w:tcW w:w="5503" w:type="dxa"/>
            <w:tcBorders>
              <w:top w:val="single" w:sz="4" w:space="0" w:color="auto"/>
              <w:left w:val="single" w:sz="4" w:space="0" w:color="auto"/>
              <w:bottom w:val="single" w:sz="4" w:space="0" w:color="auto"/>
              <w:right w:val="single" w:sz="4" w:space="0" w:color="auto"/>
            </w:tcBorders>
          </w:tcPr>
          <w:p w14:paraId="367C721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5F31B285" w14:textId="77777777" w:rsidR="00D04A8E" w:rsidRPr="00EF21D2" w:rsidRDefault="00D04A8E" w:rsidP="00B2585B">
            <w:pPr>
              <w:pStyle w:val="TAL"/>
              <w:keepNext w:val="0"/>
              <w:keepLines w:val="0"/>
              <w:rPr>
                <w:rFonts w:cs="Arial"/>
                <w:szCs w:val="18"/>
                <w:lang w:eastAsia="zh-CN"/>
              </w:rPr>
            </w:pPr>
          </w:p>
          <w:p w14:paraId="109A942D"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p w14:paraId="15333F7E"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1780A4"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2AEF27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C978AE1"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4CB7AB8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False</w:t>
            </w:r>
          </w:p>
          <w:p w14:paraId="3D3D7447"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9A28DC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9A4855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2D4721F"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isCAPIFSup</w:t>
            </w:r>
            <w:proofErr w:type="spellEnd"/>
          </w:p>
        </w:tc>
        <w:tc>
          <w:tcPr>
            <w:tcW w:w="5503" w:type="dxa"/>
            <w:tcBorders>
              <w:top w:val="single" w:sz="4" w:space="0" w:color="auto"/>
              <w:left w:val="single" w:sz="4" w:space="0" w:color="auto"/>
              <w:bottom w:val="single" w:sz="4" w:space="0" w:color="auto"/>
              <w:right w:val="single" w:sz="4" w:space="0" w:color="auto"/>
            </w:tcBorders>
          </w:tcPr>
          <w:p w14:paraId="2B2ACDF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242CCAF0" w14:textId="77777777" w:rsidR="00D04A8E" w:rsidRPr="00EF21D2" w:rsidRDefault="00D04A8E" w:rsidP="00B2585B">
            <w:pPr>
              <w:pStyle w:val="TAL"/>
              <w:keepNext w:val="0"/>
              <w:keepLines w:val="0"/>
              <w:rPr>
                <w:rFonts w:cs="Arial"/>
                <w:szCs w:val="18"/>
                <w:lang w:eastAsia="zh-CN"/>
              </w:rPr>
            </w:pPr>
          </w:p>
          <w:p w14:paraId="65721EDE" w14:textId="2F2B7D4C"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6172800"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216683C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4DA6C31"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BD7989">
              <w:rPr>
                <w:rFonts w:cs="Arial"/>
                <w:szCs w:val="18"/>
              </w:rPr>
              <w:t>N/A</w:t>
            </w:r>
          </w:p>
          <w:p w14:paraId="7A757A2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7DC08C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F4A8A33"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8DA89B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79B5683"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sEPPType</w:t>
            </w:r>
            <w:proofErr w:type="spellEnd"/>
          </w:p>
        </w:tc>
        <w:tc>
          <w:tcPr>
            <w:tcW w:w="5503" w:type="dxa"/>
            <w:tcBorders>
              <w:top w:val="single" w:sz="4" w:space="0" w:color="auto"/>
              <w:left w:val="single" w:sz="4" w:space="0" w:color="auto"/>
              <w:bottom w:val="single" w:sz="4" w:space="0" w:color="auto"/>
              <w:right w:val="single" w:sz="4" w:space="0" w:color="auto"/>
            </w:tcBorders>
          </w:tcPr>
          <w:p w14:paraId="6D528A2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128AB43E" w14:textId="77777777" w:rsidR="00D04A8E" w:rsidRPr="00EF21D2" w:rsidRDefault="00D04A8E" w:rsidP="00B2585B">
            <w:pPr>
              <w:pStyle w:val="TAL"/>
              <w:keepNext w:val="0"/>
              <w:keepLines w:val="0"/>
              <w:rPr>
                <w:rFonts w:cs="Arial"/>
                <w:szCs w:val="18"/>
                <w:lang w:eastAsia="zh-CN"/>
              </w:rPr>
            </w:pPr>
          </w:p>
          <w:p w14:paraId="6E31594E"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763BFAAC" w14:textId="77777777" w:rsidR="00D04A8E" w:rsidRPr="00EF21D2" w:rsidRDefault="00D04A8E" w:rsidP="00B2585B">
            <w:pPr>
              <w:pStyle w:val="TAL"/>
              <w:keepNext w:val="0"/>
              <w:keepLines w:val="0"/>
              <w:rPr>
                <w:rFonts w:cs="Arial"/>
                <w:szCs w:val="18"/>
              </w:rPr>
            </w:pPr>
            <w:r w:rsidRPr="00EF21D2">
              <w:rPr>
                <w:rFonts w:cs="Arial"/>
                <w:szCs w:val="18"/>
              </w:rPr>
              <w:t>type: ENUM</w:t>
            </w:r>
          </w:p>
          <w:p w14:paraId="760C83B4"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9258DE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0C16DA0"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6797480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1B2F12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C3BBAB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2E1E076"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1E6CE47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528460CC" w14:textId="77777777" w:rsidR="00D04A8E" w:rsidRPr="00EF21D2" w:rsidRDefault="00D04A8E" w:rsidP="00B2585B">
            <w:pPr>
              <w:pStyle w:val="TAL"/>
              <w:keepNext w:val="0"/>
              <w:keepLines w:val="0"/>
              <w:rPr>
                <w:rFonts w:cs="Arial"/>
                <w:szCs w:val="18"/>
                <w:lang w:eastAsia="zh-CN"/>
              </w:rPr>
            </w:pPr>
          </w:p>
          <w:p w14:paraId="3B825038"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4C5395"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382F296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4556AE8"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BF3091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5B19EA4"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A1FABC7" w14:textId="3A30177D" w:rsidR="00D04A8E" w:rsidRPr="00EF21D2" w:rsidDel="000A5A13" w:rsidRDefault="00D04A8E" w:rsidP="00B2585B">
            <w:pPr>
              <w:pStyle w:val="TAL"/>
              <w:keepNext w:val="0"/>
              <w:keepLines w:val="0"/>
              <w:rPr>
                <w:del w:id="45" w:author="Ericsson jaol" w:date="2024-07-19T11:26:00Z"/>
                <w:rFonts w:cs="Arial"/>
                <w:szCs w:val="18"/>
              </w:rPr>
            </w:pPr>
            <w:del w:id="46" w:author="Ericsson jaol" w:date="2024-07-19T11:26:00Z">
              <w:r w:rsidRPr="00EF21D2" w:rsidDel="000A5A13">
                <w:rPr>
                  <w:rFonts w:cs="Arial"/>
                  <w:szCs w:val="18"/>
                </w:rPr>
                <w:delText>allowedValues: N/A</w:delText>
              </w:r>
            </w:del>
          </w:p>
          <w:p w14:paraId="0C0DE5F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5D8593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A77396D"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remotePlmnId</w:t>
            </w:r>
            <w:proofErr w:type="spellEnd"/>
          </w:p>
        </w:tc>
        <w:tc>
          <w:tcPr>
            <w:tcW w:w="5503" w:type="dxa"/>
            <w:tcBorders>
              <w:top w:val="single" w:sz="4" w:space="0" w:color="auto"/>
              <w:left w:val="single" w:sz="4" w:space="0" w:color="auto"/>
              <w:bottom w:val="single" w:sz="4" w:space="0" w:color="auto"/>
              <w:right w:val="single" w:sz="4" w:space="0" w:color="auto"/>
            </w:tcBorders>
          </w:tcPr>
          <w:p w14:paraId="7AE2EBD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defines </w:t>
            </w:r>
            <w:proofErr w:type="spellStart"/>
            <w:r w:rsidRPr="00EF21D2">
              <w:rPr>
                <w:rFonts w:cs="Arial"/>
                <w:szCs w:val="18"/>
                <w:lang w:eastAsia="zh-CN"/>
              </w:rPr>
              <w:t>PLMNId</w:t>
            </w:r>
            <w:proofErr w:type="spellEnd"/>
            <w:r w:rsidRPr="00EF21D2">
              <w:rPr>
                <w:rFonts w:cs="Arial"/>
                <w:szCs w:val="18"/>
                <w:lang w:eastAsia="zh-CN"/>
              </w:rPr>
              <w:t xml:space="preserve"> of the remote SEPP.</w:t>
            </w:r>
          </w:p>
          <w:p w14:paraId="6E7F018E" w14:textId="77777777" w:rsidR="00D04A8E" w:rsidRPr="00EF21D2" w:rsidRDefault="00D04A8E" w:rsidP="00B2585B">
            <w:pPr>
              <w:pStyle w:val="TAL"/>
              <w:keepNext w:val="0"/>
              <w:keepLines w:val="0"/>
              <w:rPr>
                <w:rFonts w:cs="Arial"/>
                <w:szCs w:val="18"/>
                <w:lang w:eastAsia="zh-CN"/>
              </w:rPr>
            </w:pPr>
          </w:p>
          <w:p w14:paraId="196B8C11"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E915CE" w14:textId="77777777" w:rsidR="00D04A8E" w:rsidRPr="00EF21D2" w:rsidRDefault="00D04A8E" w:rsidP="00B2585B">
            <w:pPr>
              <w:pStyle w:val="TAL"/>
              <w:keepNext w:val="0"/>
              <w:keepLines w:val="0"/>
              <w:rPr>
                <w:szCs w:val="18"/>
              </w:rPr>
            </w:pPr>
            <w:r w:rsidRPr="00EF21D2">
              <w:rPr>
                <w:szCs w:val="18"/>
              </w:rPr>
              <w:t xml:space="preserve">Type: </w:t>
            </w:r>
            <w:proofErr w:type="spellStart"/>
            <w:r w:rsidRPr="00EF21D2">
              <w:rPr>
                <w:szCs w:val="18"/>
              </w:rPr>
              <w:t>PLMNId</w:t>
            </w:r>
            <w:proofErr w:type="spellEnd"/>
            <w:r w:rsidRPr="00EF21D2">
              <w:rPr>
                <w:szCs w:val="18"/>
              </w:rPr>
              <w:t xml:space="preserve"> </w:t>
            </w:r>
          </w:p>
          <w:p w14:paraId="01F6716E" w14:textId="77777777" w:rsidR="00D04A8E" w:rsidRPr="00EF21D2" w:rsidRDefault="00D04A8E" w:rsidP="00B2585B">
            <w:pPr>
              <w:pStyle w:val="TAL"/>
              <w:keepNext w:val="0"/>
              <w:keepLines w:val="0"/>
              <w:rPr>
                <w:szCs w:val="18"/>
                <w:lang w:eastAsia="zh-CN"/>
              </w:rPr>
            </w:pPr>
            <w:r w:rsidRPr="00EF21D2">
              <w:rPr>
                <w:szCs w:val="18"/>
              </w:rPr>
              <w:t>multiplicity: 1</w:t>
            </w:r>
          </w:p>
          <w:p w14:paraId="666A4A85" w14:textId="77777777" w:rsidR="00D04A8E" w:rsidRPr="00EF21D2" w:rsidRDefault="00D04A8E" w:rsidP="00B2585B">
            <w:pPr>
              <w:pStyle w:val="TAL"/>
              <w:keepNext w:val="0"/>
              <w:keepLines w:val="0"/>
              <w:rPr>
                <w:szCs w:val="18"/>
              </w:rPr>
            </w:pPr>
            <w:proofErr w:type="spellStart"/>
            <w:r w:rsidRPr="00EF21D2">
              <w:rPr>
                <w:szCs w:val="18"/>
              </w:rPr>
              <w:t>isOrdered</w:t>
            </w:r>
            <w:proofErr w:type="spellEnd"/>
            <w:r w:rsidRPr="00EF21D2">
              <w:rPr>
                <w:szCs w:val="18"/>
              </w:rPr>
              <w:t>: N/A</w:t>
            </w:r>
          </w:p>
          <w:p w14:paraId="16B9CE0D" w14:textId="77777777" w:rsidR="00D04A8E" w:rsidRPr="00EF21D2" w:rsidRDefault="00D04A8E" w:rsidP="00B2585B">
            <w:pPr>
              <w:pStyle w:val="TAL"/>
              <w:keepNext w:val="0"/>
              <w:keepLines w:val="0"/>
              <w:rPr>
                <w:szCs w:val="18"/>
              </w:rPr>
            </w:pPr>
            <w:proofErr w:type="spellStart"/>
            <w:r w:rsidRPr="00EF21D2">
              <w:rPr>
                <w:szCs w:val="18"/>
              </w:rPr>
              <w:t>isUnique</w:t>
            </w:r>
            <w:proofErr w:type="spellEnd"/>
            <w:r w:rsidRPr="00EF21D2">
              <w:rPr>
                <w:szCs w:val="18"/>
              </w:rPr>
              <w:t>: N/A</w:t>
            </w:r>
          </w:p>
          <w:p w14:paraId="71228B42" w14:textId="77777777" w:rsidR="00D04A8E" w:rsidRPr="00EF21D2" w:rsidRDefault="00D04A8E" w:rsidP="00B2585B">
            <w:pPr>
              <w:pStyle w:val="TAL"/>
              <w:keepNext w:val="0"/>
              <w:keepLines w:val="0"/>
              <w:rPr>
                <w:szCs w:val="18"/>
              </w:rPr>
            </w:pPr>
            <w:proofErr w:type="spellStart"/>
            <w:r w:rsidRPr="00EF21D2">
              <w:rPr>
                <w:szCs w:val="18"/>
              </w:rPr>
              <w:t>defaultValue</w:t>
            </w:r>
            <w:proofErr w:type="spellEnd"/>
            <w:r w:rsidRPr="00EF21D2">
              <w:rPr>
                <w:szCs w:val="18"/>
              </w:rPr>
              <w:t>: None</w:t>
            </w:r>
          </w:p>
          <w:p w14:paraId="55454834" w14:textId="77777777" w:rsidR="00D04A8E" w:rsidRPr="00EF21D2" w:rsidRDefault="00D04A8E" w:rsidP="00B2585B">
            <w:pPr>
              <w:pStyle w:val="TAL"/>
              <w:keepNext w:val="0"/>
              <w:keepLines w:val="0"/>
              <w:rPr>
                <w:szCs w:val="18"/>
              </w:rPr>
            </w:pPr>
            <w:proofErr w:type="spellStart"/>
            <w:r w:rsidRPr="00EF21D2">
              <w:rPr>
                <w:szCs w:val="18"/>
              </w:rPr>
              <w:t>isNullable</w:t>
            </w:r>
            <w:proofErr w:type="spellEnd"/>
            <w:r w:rsidRPr="00EF21D2">
              <w:rPr>
                <w:szCs w:val="18"/>
              </w:rPr>
              <w:t>: False</w:t>
            </w:r>
          </w:p>
          <w:p w14:paraId="5DEFDC03" w14:textId="77777777" w:rsidR="00D04A8E" w:rsidRPr="00EF21D2" w:rsidRDefault="00D04A8E" w:rsidP="00B2585B">
            <w:pPr>
              <w:pStyle w:val="TAL"/>
              <w:keepNext w:val="0"/>
              <w:keepLines w:val="0"/>
              <w:rPr>
                <w:rFonts w:cs="Arial"/>
                <w:szCs w:val="18"/>
              </w:rPr>
            </w:pPr>
          </w:p>
        </w:tc>
      </w:tr>
      <w:tr w:rsidR="00D04A8E" w:rsidRPr="00EF21D2" w14:paraId="32EC5F7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7E3BC64"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hint="eastAsia"/>
                <w:lang w:eastAsia="zh-CN"/>
              </w:rPr>
              <w:t>remote</w:t>
            </w:r>
            <w:r w:rsidRPr="00EF21D2">
              <w:rPr>
                <w:rFonts w:ascii="Courier New" w:hAnsi="Courier New" w:cs="Courier New"/>
                <w:lang w:eastAsia="zh-CN"/>
              </w:rPr>
              <w:t>SeppAddress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26BF3C9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11854FA5" w14:textId="77777777" w:rsidR="00D04A8E" w:rsidRPr="00EF21D2" w:rsidRDefault="00D04A8E" w:rsidP="00B2585B">
            <w:pPr>
              <w:pStyle w:val="TAL"/>
              <w:keepNext w:val="0"/>
              <w:keepLines w:val="0"/>
              <w:rPr>
                <w:rFonts w:cs="Arial"/>
                <w:szCs w:val="18"/>
                <w:lang w:eastAsia="zh-CN"/>
              </w:rPr>
            </w:pPr>
          </w:p>
          <w:p w14:paraId="424D230A"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461605"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FC77A0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2A26CC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BD7989">
              <w:rPr>
                <w:rFonts w:cs="Arial"/>
                <w:szCs w:val="18"/>
              </w:rPr>
              <w:t>N/A</w:t>
            </w:r>
          </w:p>
          <w:p w14:paraId="7C3444F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C46B1C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F1F682D" w14:textId="77777777" w:rsidR="00D04A8E" w:rsidRPr="00EF21D2" w:rsidRDefault="00D04A8E" w:rsidP="00B2585B">
            <w:pPr>
              <w:pStyle w:val="TAL"/>
              <w:keepNext w:val="0"/>
              <w:keepLines w:val="0"/>
              <w:rPr>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B0430F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1162467"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remoteSeppId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397F5FA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66857A82" w14:textId="77777777" w:rsidR="00D04A8E" w:rsidRPr="00EF21D2" w:rsidRDefault="00D04A8E" w:rsidP="00B2585B">
            <w:pPr>
              <w:pStyle w:val="TAL"/>
              <w:keepNext w:val="0"/>
              <w:keepLines w:val="0"/>
              <w:rPr>
                <w:rFonts w:cs="Arial"/>
                <w:szCs w:val="18"/>
                <w:lang w:eastAsia="zh-CN"/>
              </w:rPr>
            </w:pPr>
          </w:p>
          <w:p w14:paraId="29B9BC32"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75A460"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1D2FEB64"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266201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2EAC8A2"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41FCF5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362D477" w14:textId="76D5E9D1" w:rsidR="00D04A8E" w:rsidRPr="00EF21D2" w:rsidDel="000A5A13" w:rsidRDefault="00D04A8E" w:rsidP="00B2585B">
            <w:pPr>
              <w:pStyle w:val="TAL"/>
              <w:keepNext w:val="0"/>
              <w:keepLines w:val="0"/>
              <w:rPr>
                <w:del w:id="47" w:author="Ericsson jaol" w:date="2024-07-19T11:26:00Z"/>
                <w:rFonts w:cs="Arial"/>
                <w:szCs w:val="18"/>
              </w:rPr>
            </w:pPr>
            <w:del w:id="48" w:author="Ericsson jaol" w:date="2024-07-19T11:26:00Z">
              <w:r w:rsidRPr="00EF21D2" w:rsidDel="000A5A13">
                <w:rPr>
                  <w:rFonts w:cs="Arial"/>
                  <w:szCs w:val="18"/>
                </w:rPr>
                <w:delText>allowedValues: N/A</w:delText>
              </w:r>
            </w:del>
          </w:p>
          <w:p w14:paraId="017D9D3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CE5F98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D7A7EE"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3E525B3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7881E2EE" w14:textId="77777777" w:rsidR="00D04A8E" w:rsidRPr="00EF21D2" w:rsidRDefault="00D04A8E" w:rsidP="00B2585B">
            <w:pPr>
              <w:pStyle w:val="TAL"/>
              <w:keepNext w:val="0"/>
              <w:keepLines w:val="0"/>
              <w:rPr>
                <w:rFonts w:cs="Arial"/>
                <w:szCs w:val="18"/>
                <w:lang w:eastAsia="zh-CN"/>
              </w:rPr>
            </w:pPr>
          </w:p>
          <w:p w14:paraId="29EBCD22"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2950D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A0E360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E3A49D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BD7989">
              <w:rPr>
                <w:rFonts w:cs="Arial"/>
                <w:szCs w:val="18"/>
              </w:rPr>
              <w:t>N/A</w:t>
            </w:r>
          </w:p>
          <w:p w14:paraId="7D2F542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BBD66D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C1E2E6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24BC14E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DA2BC62"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4721DD9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793F739F" w14:textId="77777777" w:rsidR="00D04A8E" w:rsidRPr="00EF21D2" w:rsidRDefault="00D04A8E" w:rsidP="00B2585B">
            <w:pPr>
              <w:pStyle w:val="TAL"/>
              <w:keepNext w:val="0"/>
              <w:keepLines w:val="0"/>
              <w:rPr>
                <w:rFonts w:cs="Arial"/>
                <w:szCs w:val="18"/>
                <w:lang w:eastAsia="zh-CN"/>
              </w:rPr>
            </w:pPr>
          </w:p>
          <w:p w14:paraId="1243A5AF"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37D50F"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0F579E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452DB3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BD7989">
              <w:rPr>
                <w:rFonts w:cs="Arial"/>
                <w:szCs w:val="18"/>
              </w:rPr>
              <w:t>N/A</w:t>
            </w:r>
          </w:p>
          <w:p w14:paraId="79B0218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502DE07"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A0CB658"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D2E044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E7BA276"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lastRenderedPageBreak/>
              <w:t>withIPX</w:t>
            </w:r>
            <w:proofErr w:type="spellEnd"/>
          </w:p>
        </w:tc>
        <w:tc>
          <w:tcPr>
            <w:tcW w:w="5503" w:type="dxa"/>
            <w:tcBorders>
              <w:top w:val="single" w:sz="4" w:space="0" w:color="auto"/>
              <w:left w:val="single" w:sz="4" w:space="0" w:color="auto"/>
              <w:bottom w:val="single" w:sz="4" w:space="0" w:color="auto"/>
              <w:right w:val="single" w:sz="4" w:space="0" w:color="auto"/>
            </w:tcBorders>
          </w:tcPr>
          <w:p w14:paraId="481464F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5171C78C" w14:textId="77777777" w:rsidR="00D04A8E" w:rsidRPr="00EF21D2" w:rsidRDefault="00D04A8E" w:rsidP="00B2585B">
            <w:pPr>
              <w:pStyle w:val="TAL"/>
              <w:keepNext w:val="0"/>
              <w:keepLines w:val="0"/>
              <w:rPr>
                <w:rFonts w:cs="Arial"/>
                <w:szCs w:val="18"/>
                <w:lang w:eastAsia="zh-CN"/>
              </w:rPr>
            </w:pPr>
          </w:p>
          <w:p w14:paraId="150116B6" w14:textId="1518F5DD"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5D0F737"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1CA8F48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8BA19C4"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67B408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16864F3"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CF57E32" w14:textId="0AD8BBF0" w:rsidR="00D04A8E" w:rsidRPr="00EF21D2" w:rsidDel="000A5A13" w:rsidRDefault="00D04A8E" w:rsidP="00B2585B">
            <w:pPr>
              <w:pStyle w:val="TAL"/>
              <w:keepNext w:val="0"/>
              <w:keepLines w:val="0"/>
              <w:rPr>
                <w:del w:id="49" w:author="Ericsson jaol" w:date="2024-07-19T11:26:00Z"/>
                <w:rFonts w:cs="Arial"/>
                <w:szCs w:val="18"/>
              </w:rPr>
            </w:pPr>
            <w:del w:id="50" w:author="Ericsson jaol" w:date="2024-07-19T11:26:00Z">
              <w:r w:rsidRPr="00EF21D2" w:rsidDel="000A5A13">
                <w:rPr>
                  <w:rFonts w:cs="Arial"/>
                  <w:szCs w:val="18"/>
                </w:rPr>
                <w:delText>allowedValues: N/A</w:delText>
              </w:r>
            </w:del>
          </w:p>
          <w:p w14:paraId="40F6F551"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9A0C8A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9663E07"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FiveQiDscpMappingList</w:t>
            </w:r>
            <w:proofErr w:type="spellEnd"/>
          </w:p>
        </w:tc>
        <w:tc>
          <w:tcPr>
            <w:tcW w:w="5503" w:type="dxa"/>
            <w:tcBorders>
              <w:top w:val="single" w:sz="4" w:space="0" w:color="auto"/>
              <w:left w:val="single" w:sz="4" w:space="0" w:color="auto"/>
              <w:bottom w:val="single" w:sz="4" w:space="0" w:color="auto"/>
              <w:right w:val="single" w:sz="4" w:space="0" w:color="auto"/>
            </w:tcBorders>
          </w:tcPr>
          <w:p w14:paraId="72667B84" w14:textId="77777777" w:rsidR="00D04A8E" w:rsidRPr="00EF21D2" w:rsidRDefault="00D04A8E" w:rsidP="00B2585B">
            <w:pPr>
              <w:pStyle w:val="TAL"/>
              <w:keepNext w:val="0"/>
              <w:keepLines w:val="0"/>
            </w:pPr>
            <w:r w:rsidRPr="00EF21D2">
              <w:t>It provides the list of mapping between 5QIs and DSCP.</w:t>
            </w:r>
          </w:p>
          <w:p w14:paraId="609D6326" w14:textId="77777777" w:rsidR="00D04A8E" w:rsidRPr="00EF21D2" w:rsidRDefault="00D04A8E" w:rsidP="00B2585B">
            <w:pPr>
              <w:pStyle w:val="TAL"/>
              <w:keepNext w:val="0"/>
              <w:keepLines w:val="0"/>
              <w:rPr>
                <w:rFonts w:cs="Arial"/>
                <w:szCs w:val="18"/>
                <w:lang w:eastAsia="zh-CN"/>
              </w:rPr>
            </w:pPr>
          </w:p>
          <w:p w14:paraId="10F18DBC"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D7327A" w14:textId="77777777" w:rsidR="00D04A8E" w:rsidRPr="00EF21D2" w:rsidRDefault="00D04A8E" w:rsidP="00B2585B">
            <w:pPr>
              <w:pStyle w:val="TAL"/>
              <w:keepNext w:val="0"/>
              <w:keepLines w:val="0"/>
            </w:pPr>
            <w:r w:rsidRPr="00EF21D2">
              <w:t xml:space="preserve">type: </w:t>
            </w:r>
            <w:proofErr w:type="spellStart"/>
            <w:r w:rsidRPr="00EF21D2">
              <w:rPr>
                <w:rFonts w:cs="Arial"/>
                <w:szCs w:val="18"/>
              </w:rPr>
              <w:t>FiveQiDscpMapping</w:t>
            </w:r>
            <w:proofErr w:type="spellEnd"/>
          </w:p>
          <w:p w14:paraId="63B8293E" w14:textId="77777777" w:rsidR="00D04A8E" w:rsidRPr="00EF21D2" w:rsidRDefault="00D04A8E" w:rsidP="00B2585B">
            <w:pPr>
              <w:pStyle w:val="TAL"/>
              <w:keepNext w:val="0"/>
              <w:keepLines w:val="0"/>
            </w:pPr>
            <w:r w:rsidRPr="00EF21D2">
              <w:t>multiplicity: *</w:t>
            </w:r>
          </w:p>
          <w:p w14:paraId="2B130ED5"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152CDD05"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7527C1E9"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1146F139" w14:textId="77777777" w:rsidR="00D04A8E" w:rsidRPr="00EF21D2" w:rsidRDefault="00D04A8E" w:rsidP="00B2585B">
            <w:pPr>
              <w:pStyle w:val="TAL"/>
              <w:keepNext w:val="0"/>
              <w:keepLines w:val="0"/>
              <w:rPr>
                <w:rFonts w:cs="Arial"/>
                <w:szCs w:val="18"/>
              </w:rPr>
            </w:pPr>
            <w:proofErr w:type="spellStart"/>
            <w:r w:rsidRPr="00EF21D2">
              <w:t>isNullable</w:t>
            </w:r>
            <w:proofErr w:type="spellEnd"/>
            <w:r w:rsidRPr="00EF21D2">
              <w:t>: False</w:t>
            </w:r>
          </w:p>
        </w:tc>
      </w:tr>
      <w:tr w:rsidR="00D04A8E" w:rsidRPr="00EF21D2" w14:paraId="515A715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83DE024"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rPr>
              <w:t>fiveQIValues</w:t>
            </w:r>
            <w:proofErr w:type="spellEnd"/>
          </w:p>
        </w:tc>
        <w:tc>
          <w:tcPr>
            <w:tcW w:w="5503" w:type="dxa"/>
            <w:tcBorders>
              <w:top w:val="single" w:sz="4" w:space="0" w:color="auto"/>
              <w:left w:val="single" w:sz="4" w:space="0" w:color="auto"/>
              <w:bottom w:val="single" w:sz="4" w:space="0" w:color="auto"/>
              <w:right w:val="single" w:sz="4" w:space="0" w:color="auto"/>
            </w:tcBorders>
          </w:tcPr>
          <w:p w14:paraId="58CCB77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a list of 5QI value.</w:t>
            </w:r>
          </w:p>
          <w:p w14:paraId="40A844A0" w14:textId="77777777" w:rsidR="00D04A8E" w:rsidRPr="00EF21D2" w:rsidRDefault="00D04A8E" w:rsidP="00B2585B">
            <w:pPr>
              <w:pStyle w:val="TAL"/>
              <w:keepNext w:val="0"/>
              <w:keepLines w:val="0"/>
              <w:rPr>
                <w:rFonts w:cs="Arial"/>
                <w:szCs w:val="18"/>
                <w:lang w:eastAsia="zh-CN"/>
              </w:rPr>
            </w:pPr>
          </w:p>
          <w:p w14:paraId="125D7E87" w14:textId="77777777" w:rsidR="00D04A8E" w:rsidRPr="00EF21D2" w:rsidRDefault="00D04A8E" w:rsidP="00B2585B">
            <w:pPr>
              <w:pStyle w:val="TAL"/>
              <w:keepNext w:val="0"/>
              <w:keepLines w:val="0"/>
            </w:pPr>
            <w:proofErr w:type="spellStart"/>
            <w:r w:rsidRPr="00EF21D2">
              <w:rPr>
                <w:rFonts w:cs="Arial"/>
                <w:szCs w:val="18"/>
              </w:rPr>
              <w:t>allowedValues</w:t>
            </w:r>
            <w:proofErr w:type="spellEnd"/>
            <w:r w:rsidRPr="00EF21D2">
              <w:rPr>
                <w:rFonts w:cs="Arial"/>
                <w:szCs w:val="18"/>
              </w:rPr>
              <w:t>: 0 - 255</w:t>
            </w:r>
          </w:p>
        </w:tc>
        <w:tc>
          <w:tcPr>
            <w:tcW w:w="1897" w:type="dxa"/>
            <w:tcBorders>
              <w:top w:val="single" w:sz="4" w:space="0" w:color="auto"/>
              <w:left w:val="single" w:sz="4" w:space="0" w:color="auto"/>
              <w:bottom w:val="single" w:sz="4" w:space="0" w:color="auto"/>
              <w:right w:val="single" w:sz="4" w:space="0" w:color="auto"/>
            </w:tcBorders>
          </w:tcPr>
          <w:p w14:paraId="27CBB0B3"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C468A95"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493F61E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1F9AAFDC"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0C594A77"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88A6BE7" w14:textId="77777777" w:rsidR="00D04A8E" w:rsidRPr="00EF21D2" w:rsidRDefault="00D04A8E" w:rsidP="00B2585B">
            <w:pPr>
              <w:pStyle w:val="TAL"/>
              <w:keepNext w:val="0"/>
              <w:keepLines w:val="0"/>
            </w:pPr>
            <w:proofErr w:type="spellStart"/>
            <w:r w:rsidRPr="00EF21D2">
              <w:rPr>
                <w:rFonts w:cs="Arial"/>
                <w:szCs w:val="18"/>
              </w:rPr>
              <w:t>isNullable</w:t>
            </w:r>
            <w:proofErr w:type="spellEnd"/>
            <w:r w:rsidRPr="00EF21D2">
              <w:rPr>
                <w:rFonts w:cs="Arial"/>
                <w:szCs w:val="18"/>
              </w:rPr>
              <w:t>: False</w:t>
            </w:r>
          </w:p>
        </w:tc>
      </w:tr>
      <w:tr w:rsidR="00D04A8E" w:rsidRPr="00EF21D2" w14:paraId="6D5ED3D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5BB943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dscp</w:t>
            </w:r>
            <w:proofErr w:type="spellEnd"/>
          </w:p>
        </w:tc>
        <w:tc>
          <w:tcPr>
            <w:tcW w:w="5503" w:type="dxa"/>
            <w:tcBorders>
              <w:top w:val="single" w:sz="4" w:space="0" w:color="auto"/>
              <w:left w:val="single" w:sz="4" w:space="0" w:color="auto"/>
              <w:bottom w:val="single" w:sz="4" w:space="0" w:color="auto"/>
              <w:right w:val="single" w:sz="4" w:space="0" w:color="auto"/>
            </w:tcBorders>
          </w:tcPr>
          <w:p w14:paraId="5832BC61" w14:textId="77777777" w:rsidR="00D04A8E" w:rsidRPr="00EF21D2" w:rsidRDefault="00D04A8E" w:rsidP="00B2585B">
            <w:pPr>
              <w:pStyle w:val="TAL"/>
              <w:keepNext w:val="0"/>
              <w:keepLines w:val="0"/>
            </w:pPr>
            <w:r w:rsidRPr="00EF21D2">
              <w:t>It indicates a DSCP.</w:t>
            </w:r>
          </w:p>
          <w:p w14:paraId="2D71B55F" w14:textId="77777777" w:rsidR="00D04A8E" w:rsidRPr="00EF21D2" w:rsidRDefault="00D04A8E" w:rsidP="00B2585B">
            <w:pPr>
              <w:pStyle w:val="TAL"/>
              <w:keepNext w:val="0"/>
              <w:keepLines w:val="0"/>
            </w:pPr>
          </w:p>
          <w:p w14:paraId="7E47D912"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 0 - 255</w:t>
            </w:r>
          </w:p>
        </w:tc>
        <w:tc>
          <w:tcPr>
            <w:tcW w:w="1897" w:type="dxa"/>
            <w:tcBorders>
              <w:top w:val="single" w:sz="4" w:space="0" w:color="auto"/>
              <w:left w:val="single" w:sz="4" w:space="0" w:color="auto"/>
              <w:bottom w:val="single" w:sz="4" w:space="0" w:color="auto"/>
              <w:right w:val="single" w:sz="4" w:space="0" w:color="auto"/>
            </w:tcBorders>
          </w:tcPr>
          <w:p w14:paraId="255F8665"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5CB3981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0DED4E4"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F9A188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N/A</w:t>
            </w:r>
          </w:p>
          <w:p w14:paraId="45ACBE73"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F132AD5"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D970D2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9F0D9BB" w14:textId="77777777" w:rsidR="00D04A8E" w:rsidRPr="00EF21D2" w:rsidRDefault="00D04A8E" w:rsidP="00B2585B">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57DDCED9" w14:textId="77777777" w:rsidR="00D04A8E" w:rsidRPr="00EF21D2" w:rsidRDefault="00D04A8E" w:rsidP="00B2585B">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73553498" w14:textId="77777777" w:rsidR="00D04A8E" w:rsidRPr="00EF21D2" w:rsidRDefault="00D04A8E" w:rsidP="00B2585B">
            <w:pPr>
              <w:pStyle w:val="TAL"/>
              <w:keepNext w:val="0"/>
              <w:keepLines w:val="0"/>
              <w:rPr>
                <w:rFonts w:cs="Arial"/>
                <w:szCs w:val="18"/>
              </w:rPr>
            </w:pPr>
          </w:p>
          <w:p w14:paraId="26CF9C4A" w14:textId="77777777" w:rsidR="00D04A8E" w:rsidRPr="00EF21D2" w:rsidRDefault="00D04A8E"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DN of the </w:t>
            </w:r>
            <w:r w:rsidRPr="00EF21D2">
              <w:rPr>
                <w:rFonts w:ascii="Courier New" w:hAnsi="Courier New"/>
              </w:rPr>
              <w:t>Configurable5QISet MOI.</w:t>
            </w:r>
          </w:p>
          <w:p w14:paraId="05AB7A1C"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1E7832A1" w14:textId="77777777" w:rsidR="00D04A8E" w:rsidRPr="00EF21D2" w:rsidRDefault="00D04A8E" w:rsidP="00B2585B">
            <w:pPr>
              <w:pStyle w:val="TAL"/>
              <w:keepNext w:val="0"/>
              <w:keepLines w:val="0"/>
            </w:pPr>
            <w:r w:rsidRPr="00EF21D2">
              <w:t xml:space="preserve">type: </w:t>
            </w:r>
            <w:r w:rsidRPr="00EF21D2">
              <w:rPr>
                <w:rFonts w:hint="eastAsia"/>
              </w:rPr>
              <w:t>String</w:t>
            </w:r>
          </w:p>
          <w:p w14:paraId="043B15A5" w14:textId="77777777" w:rsidR="00D04A8E" w:rsidRPr="00EF21D2" w:rsidRDefault="00D04A8E" w:rsidP="00B2585B">
            <w:pPr>
              <w:pStyle w:val="TAL"/>
              <w:keepNext w:val="0"/>
              <w:keepLines w:val="0"/>
            </w:pPr>
            <w:r w:rsidRPr="00EF21D2">
              <w:t>multiplicity: 0..1</w:t>
            </w:r>
          </w:p>
          <w:p w14:paraId="69BA1588"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BD7989">
              <w:t>N/A</w:t>
            </w:r>
          </w:p>
          <w:p w14:paraId="22D90442"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BD7989">
              <w:t>N/A</w:t>
            </w:r>
          </w:p>
          <w:p w14:paraId="7A85297F"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6195DEF3" w14:textId="77777777" w:rsidR="00D04A8E" w:rsidRPr="00EF21D2" w:rsidRDefault="00D04A8E" w:rsidP="00B2585B">
            <w:pPr>
              <w:pStyle w:val="TAL"/>
              <w:keepNext w:val="0"/>
              <w:keepLines w:val="0"/>
              <w:rPr>
                <w:rFonts w:cs="Arial"/>
                <w:szCs w:val="18"/>
              </w:rPr>
            </w:pPr>
            <w:proofErr w:type="spellStart"/>
            <w:r w:rsidRPr="00EF21D2">
              <w:t>isNullable</w:t>
            </w:r>
            <w:proofErr w:type="spellEnd"/>
            <w:r w:rsidRPr="00EF21D2">
              <w:t xml:space="preserve">: </w:t>
            </w:r>
            <w:r w:rsidRPr="00BD7989">
              <w:t>False</w:t>
            </w:r>
          </w:p>
        </w:tc>
      </w:tr>
      <w:tr w:rsidR="00D04A8E" w:rsidRPr="00EF21D2" w14:paraId="0DBF31F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E1960C" w14:textId="77777777" w:rsidR="00D04A8E" w:rsidRPr="00EF21D2" w:rsidRDefault="00D04A8E" w:rsidP="00B2585B">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07461943" w14:textId="77777777" w:rsidR="00D04A8E" w:rsidRPr="00EF21D2" w:rsidRDefault="00D04A8E" w:rsidP="00B2585B">
            <w:pPr>
              <w:pStyle w:val="TAL"/>
              <w:keepNext w:val="0"/>
              <w:keepLines w:val="0"/>
            </w:pPr>
            <w:r w:rsidRPr="00EF21D2">
              <w:t>It indicates the pre-configured 5QIs, including their QoS characteristics.</w:t>
            </w:r>
          </w:p>
          <w:p w14:paraId="2743DD15" w14:textId="77777777" w:rsidR="00D04A8E" w:rsidRPr="00EF21D2" w:rsidRDefault="00D04A8E" w:rsidP="00B2585B">
            <w:pPr>
              <w:pStyle w:val="TAL"/>
              <w:keepNext w:val="0"/>
              <w:keepLines w:val="0"/>
              <w:rPr>
                <w:rFonts w:cs="Arial"/>
                <w:szCs w:val="18"/>
                <w:lang w:eastAsia="zh-CN"/>
              </w:rPr>
            </w:pPr>
          </w:p>
          <w:p w14:paraId="71853BE1" w14:textId="77777777" w:rsidR="00D04A8E" w:rsidRPr="00EF21D2" w:rsidRDefault="00D04A8E" w:rsidP="00B2585B">
            <w:pPr>
              <w:pStyle w:val="TAL"/>
              <w:keepNext w:val="0"/>
              <w:keepLines w:val="0"/>
              <w:rPr>
                <w:rFonts w:cs="Arial"/>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570AFF" w14:textId="77777777" w:rsidR="00D04A8E" w:rsidRPr="00EF21D2" w:rsidRDefault="00D04A8E" w:rsidP="00B2585B">
            <w:pPr>
              <w:pStyle w:val="TAL"/>
              <w:keepNext w:val="0"/>
              <w:keepLines w:val="0"/>
            </w:pPr>
            <w:r w:rsidRPr="00EF21D2">
              <w:t xml:space="preserve">type: </w:t>
            </w:r>
            <w:proofErr w:type="spellStart"/>
            <w:r w:rsidRPr="00EF21D2">
              <w:rPr>
                <w:rFonts w:cs="Arial"/>
                <w:szCs w:val="18"/>
              </w:rPr>
              <w:t>FiveQICharacteristics</w:t>
            </w:r>
            <w:proofErr w:type="spellEnd"/>
          </w:p>
          <w:p w14:paraId="694D8D9C" w14:textId="77777777" w:rsidR="00D04A8E" w:rsidRPr="00EF21D2" w:rsidRDefault="00D04A8E" w:rsidP="00B2585B">
            <w:pPr>
              <w:pStyle w:val="TAL"/>
              <w:keepNext w:val="0"/>
              <w:keepLines w:val="0"/>
            </w:pPr>
            <w:r w:rsidRPr="00EF21D2">
              <w:t>multiplicity: *</w:t>
            </w:r>
          </w:p>
          <w:p w14:paraId="5F3E839E"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7C4C3E74"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1404E43A"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1AB430C2"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3784DAE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ED4A2A" w14:textId="77777777" w:rsidR="00D04A8E" w:rsidRPr="00EF21D2" w:rsidRDefault="00D04A8E" w:rsidP="00B2585B">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7C43213E" w14:textId="77777777" w:rsidR="00D04A8E" w:rsidRPr="00EF21D2" w:rsidRDefault="00D04A8E" w:rsidP="00B2585B">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365F4E9F" w14:textId="77777777" w:rsidR="00D04A8E" w:rsidRPr="00EF21D2" w:rsidRDefault="00D04A8E" w:rsidP="00B2585B">
            <w:pPr>
              <w:pStyle w:val="TAL"/>
              <w:keepNext w:val="0"/>
              <w:keepLines w:val="0"/>
              <w:rPr>
                <w:rFonts w:cs="Arial"/>
                <w:szCs w:val="18"/>
              </w:rPr>
            </w:pPr>
          </w:p>
          <w:p w14:paraId="0157F06C" w14:textId="77777777" w:rsidR="00D04A8E" w:rsidRPr="00EF21D2" w:rsidRDefault="00D04A8E"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DN of the </w:t>
            </w:r>
            <w:r w:rsidRPr="00EF21D2">
              <w:rPr>
                <w:rFonts w:ascii="Courier New" w:hAnsi="Courier New"/>
              </w:rPr>
              <w:t>Dynamic5QISet MOI.</w:t>
            </w:r>
          </w:p>
          <w:p w14:paraId="25AF1DBA"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4A142EC7" w14:textId="77777777" w:rsidR="00D04A8E" w:rsidRPr="00EF21D2" w:rsidRDefault="00D04A8E" w:rsidP="00B2585B">
            <w:pPr>
              <w:pStyle w:val="TAL"/>
              <w:keepNext w:val="0"/>
              <w:keepLines w:val="0"/>
            </w:pPr>
            <w:r w:rsidRPr="00EF21D2">
              <w:t xml:space="preserve">type: </w:t>
            </w:r>
            <w:r w:rsidRPr="00EF21D2">
              <w:rPr>
                <w:rFonts w:hint="eastAsia"/>
              </w:rPr>
              <w:t>String</w:t>
            </w:r>
          </w:p>
          <w:p w14:paraId="03537535" w14:textId="77777777" w:rsidR="00D04A8E" w:rsidRPr="00EF21D2" w:rsidRDefault="00D04A8E" w:rsidP="00B2585B">
            <w:pPr>
              <w:pStyle w:val="TAL"/>
              <w:keepNext w:val="0"/>
              <w:keepLines w:val="0"/>
            </w:pPr>
            <w:r w:rsidRPr="00EF21D2">
              <w:t>multiplicity: 0..1</w:t>
            </w:r>
          </w:p>
          <w:p w14:paraId="33C41313"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BD7989">
              <w:t>N/A</w:t>
            </w:r>
          </w:p>
          <w:p w14:paraId="041C88D0"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BD7989">
              <w:t>N/A</w:t>
            </w:r>
          </w:p>
          <w:p w14:paraId="55B953ED"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41D58610" w14:textId="77777777" w:rsidR="00D04A8E" w:rsidRPr="00EF21D2" w:rsidRDefault="00D04A8E" w:rsidP="00B2585B">
            <w:pPr>
              <w:pStyle w:val="TAL"/>
              <w:keepNext w:val="0"/>
              <w:keepLines w:val="0"/>
            </w:pPr>
            <w:proofErr w:type="spellStart"/>
            <w:r w:rsidRPr="00EF21D2">
              <w:t>isNullable</w:t>
            </w:r>
            <w:proofErr w:type="spellEnd"/>
            <w:r w:rsidRPr="00EF21D2">
              <w:t xml:space="preserve">: </w:t>
            </w:r>
            <w:r w:rsidRPr="00BD7989">
              <w:t>False</w:t>
            </w:r>
          </w:p>
        </w:tc>
      </w:tr>
      <w:tr w:rsidR="00D04A8E" w:rsidRPr="00EF21D2" w14:paraId="0FA4CAE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ECF51AB" w14:textId="77777777" w:rsidR="00D04A8E" w:rsidRPr="00EF21D2" w:rsidRDefault="00D04A8E" w:rsidP="00B2585B">
            <w:pPr>
              <w:pStyle w:val="TAL"/>
              <w:keepNext w:val="0"/>
              <w:keepLines w:val="0"/>
              <w:rPr>
                <w:rFonts w:ascii="Courier New" w:hAnsi="Courier New"/>
              </w:rPr>
            </w:pPr>
            <w:r w:rsidRPr="00EF21D2">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727D0754" w14:textId="77777777" w:rsidR="00D04A8E" w:rsidRPr="00EF21D2" w:rsidRDefault="00D04A8E" w:rsidP="00B2585B">
            <w:pPr>
              <w:pStyle w:val="TAL"/>
              <w:keepNext w:val="0"/>
              <w:keepLines w:val="0"/>
            </w:pPr>
            <w:r w:rsidRPr="00EF21D2">
              <w:t>It indicates the dynamically assigned 5QIs, including their QoS characteristics.</w:t>
            </w:r>
          </w:p>
          <w:p w14:paraId="418F053F" w14:textId="77777777" w:rsidR="00D04A8E" w:rsidRPr="00EF21D2" w:rsidRDefault="00D04A8E" w:rsidP="00B2585B">
            <w:pPr>
              <w:pStyle w:val="TAL"/>
              <w:keepNext w:val="0"/>
              <w:keepLines w:val="0"/>
              <w:rPr>
                <w:rFonts w:cs="Arial"/>
                <w:szCs w:val="18"/>
                <w:lang w:eastAsia="zh-CN"/>
              </w:rPr>
            </w:pPr>
          </w:p>
          <w:p w14:paraId="26C912BC" w14:textId="77777777" w:rsidR="00D04A8E" w:rsidRPr="00EF21D2" w:rsidRDefault="00D04A8E" w:rsidP="00B2585B">
            <w:pPr>
              <w:pStyle w:val="TAL"/>
              <w:keepNext w:val="0"/>
              <w:keepLines w:val="0"/>
              <w:rPr>
                <w:rFonts w:cs="Arial"/>
              </w:rPr>
            </w:pPr>
            <w:proofErr w:type="spellStart"/>
            <w:r w:rsidRPr="00EF21D2">
              <w:t>allowedValues</w:t>
            </w:r>
            <w:proofErr w:type="spellEnd"/>
            <w:r w:rsidRPr="00EF21D2">
              <w:t>: N/A</w:t>
            </w:r>
          </w:p>
        </w:tc>
        <w:tc>
          <w:tcPr>
            <w:tcW w:w="1897" w:type="dxa"/>
            <w:tcBorders>
              <w:top w:val="single" w:sz="4" w:space="0" w:color="auto"/>
              <w:left w:val="single" w:sz="4" w:space="0" w:color="auto"/>
              <w:bottom w:val="single" w:sz="4" w:space="0" w:color="auto"/>
              <w:right w:val="single" w:sz="4" w:space="0" w:color="auto"/>
            </w:tcBorders>
          </w:tcPr>
          <w:p w14:paraId="0AE08FC4" w14:textId="77777777" w:rsidR="00D04A8E" w:rsidRPr="00EF21D2" w:rsidRDefault="00D04A8E" w:rsidP="00B2585B">
            <w:pPr>
              <w:pStyle w:val="TAL"/>
              <w:keepNext w:val="0"/>
              <w:keepLines w:val="0"/>
            </w:pPr>
            <w:r w:rsidRPr="00EF21D2">
              <w:t xml:space="preserve">type: </w:t>
            </w:r>
            <w:proofErr w:type="spellStart"/>
            <w:r w:rsidRPr="00EF21D2">
              <w:t>FiveQICharacteristics</w:t>
            </w:r>
            <w:proofErr w:type="spellEnd"/>
          </w:p>
          <w:p w14:paraId="63F80108" w14:textId="77777777" w:rsidR="00D04A8E" w:rsidRPr="00EF21D2" w:rsidRDefault="00D04A8E" w:rsidP="00B2585B">
            <w:pPr>
              <w:pStyle w:val="TAL"/>
              <w:keepNext w:val="0"/>
              <w:keepLines w:val="0"/>
            </w:pPr>
            <w:r w:rsidRPr="00EF21D2">
              <w:t>multiplicity: *</w:t>
            </w:r>
          </w:p>
          <w:p w14:paraId="3C4C7DE7"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5D86D345"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1863DB6E"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49E5CAE0"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0C1D887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0086CA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fiveQIValue</w:t>
            </w:r>
            <w:proofErr w:type="spellEnd"/>
          </w:p>
        </w:tc>
        <w:tc>
          <w:tcPr>
            <w:tcW w:w="5503" w:type="dxa"/>
            <w:tcBorders>
              <w:top w:val="single" w:sz="4" w:space="0" w:color="auto"/>
              <w:left w:val="single" w:sz="4" w:space="0" w:color="auto"/>
              <w:bottom w:val="single" w:sz="4" w:space="0" w:color="auto"/>
              <w:right w:val="single" w:sz="4" w:space="0" w:color="auto"/>
            </w:tcBorders>
          </w:tcPr>
          <w:p w14:paraId="1E3D757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identifies the 5QI value.</w:t>
            </w:r>
          </w:p>
          <w:p w14:paraId="36CF7F64" w14:textId="77777777" w:rsidR="00D04A8E" w:rsidRPr="00EF21D2" w:rsidRDefault="00D04A8E" w:rsidP="00B2585B">
            <w:pPr>
              <w:pStyle w:val="TAL"/>
              <w:keepNext w:val="0"/>
              <w:keepLines w:val="0"/>
              <w:rPr>
                <w:rFonts w:cs="Arial"/>
                <w:szCs w:val="18"/>
                <w:lang w:eastAsia="zh-CN"/>
              </w:rPr>
            </w:pPr>
          </w:p>
          <w:p w14:paraId="5156E529" w14:textId="77777777" w:rsidR="00D04A8E" w:rsidRPr="00EF21D2" w:rsidRDefault="00D04A8E" w:rsidP="00B2585B">
            <w:pPr>
              <w:pStyle w:val="TAL"/>
              <w:keepNext w:val="0"/>
              <w:keepLines w:val="0"/>
            </w:pPr>
            <w:proofErr w:type="spellStart"/>
            <w:r w:rsidRPr="00EF21D2">
              <w:rPr>
                <w:rFonts w:cs="Arial"/>
                <w:szCs w:val="18"/>
              </w:rPr>
              <w:t>allowedValues</w:t>
            </w:r>
            <w:proofErr w:type="spellEnd"/>
            <w:r w:rsidRPr="00EF21D2">
              <w:rPr>
                <w:rFonts w:cs="Arial"/>
                <w:szCs w:val="18"/>
              </w:rPr>
              <w:t>: 0 - 255</w:t>
            </w:r>
          </w:p>
        </w:tc>
        <w:tc>
          <w:tcPr>
            <w:tcW w:w="1897" w:type="dxa"/>
            <w:tcBorders>
              <w:top w:val="single" w:sz="4" w:space="0" w:color="auto"/>
              <w:left w:val="single" w:sz="4" w:space="0" w:color="auto"/>
              <w:bottom w:val="single" w:sz="4" w:space="0" w:color="auto"/>
              <w:right w:val="single" w:sz="4" w:space="0" w:color="auto"/>
            </w:tcBorders>
          </w:tcPr>
          <w:p w14:paraId="0DA23AD4"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3B77DD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1630B4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FB5684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4D6E6DC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076E435" w14:textId="77777777" w:rsidR="00D04A8E" w:rsidRPr="00EF21D2" w:rsidRDefault="00D04A8E" w:rsidP="00B2585B">
            <w:pPr>
              <w:pStyle w:val="TAL"/>
              <w:keepNext w:val="0"/>
              <w:keepLines w:val="0"/>
            </w:pPr>
            <w:proofErr w:type="spellStart"/>
            <w:r w:rsidRPr="00EF21D2">
              <w:rPr>
                <w:rFonts w:cs="Arial"/>
                <w:szCs w:val="18"/>
              </w:rPr>
              <w:t>isNullable</w:t>
            </w:r>
            <w:proofErr w:type="spellEnd"/>
            <w:r w:rsidRPr="00EF21D2">
              <w:rPr>
                <w:rFonts w:cs="Arial"/>
                <w:szCs w:val="18"/>
              </w:rPr>
              <w:t>: False</w:t>
            </w:r>
          </w:p>
        </w:tc>
      </w:tr>
      <w:tr w:rsidR="00D04A8E" w:rsidRPr="00EF21D2" w14:paraId="2203F54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4091472"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resourceType</w:t>
            </w:r>
            <w:proofErr w:type="spellEnd"/>
          </w:p>
        </w:tc>
        <w:tc>
          <w:tcPr>
            <w:tcW w:w="5503" w:type="dxa"/>
            <w:tcBorders>
              <w:top w:val="single" w:sz="4" w:space="0" w:color="auto"/>
              <w:left w:val="single" w:sz="4" w:space="0" w:color="auto"/>
              <w:bottom w:val="single" w:sz="4" w:space="0" w:color="auto"/>
              <w:right w:val="single" w:sz="4" w:space="0" w:color="auto"/>
            </w:tcBorders>
          </w:tcPr>
          <w:p w14:paraId="4B6243BD" w14:textId="77777777" w:rsidR="00D04A8E" w:rsidRPr="00EF21D2" w:rsidRDefault="00D04A8E" w:rsidP="00B2585B">
            <w:pPr>
              <w:pStyle w:val="TAL"/>
              <w:keepNext w:val="0"/>
              <w:keepLines w:val="0"/>
            </w:pPr>
            <w:r w:rsidRPr="00EF21D2">
              <w:t>It indicates the Resource Type of a 5QI, as specified in 3GPP TS 23.501 [2].</w:t>
            </w:r>
          </w:p>
          <w:p w14:paraId="13CD79D6" w14:textId="77777777" w:rsidR="00D04A8E" w:rsidRPr="00EF21D2" w:rsidRDefault="00D04A8E" w:rsidP="00B2585B">
            <w:pPr>
              <w:pStyle w:val="TAL"/>
              <w:keepNext w:val="0"/>
              <w:keepLines w:val="0"/>
            </w:pPr>
          </w:p>
          <w:p w14:paraId="4CC7C7DB"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 "GBR", "N</w:t>
            </w:r>
            <w:r>
              <w:rPr>
                <w:rFonts w:cs="Arial"/>
                <w:szCs w:val="18"/>
              </w:rPr>
              <w:t>ON</w:t>
            </w:r>
            <w:r w:rsidRPr="00EF21D2">
              <w:rPr>
                <w:rFonts w:cs="Arial"/>
                <w:szCs w:val="18"/>
              </w:rPr>
              <w:t>-GBR"</w:t>
            </w:r>
            <w:r>
              <w:rPr>
                <w:rFonts w:cs="Arial"/>
                <w:szCs w:val="18"/>
              </w:rPr>
              <w:t>, "</w:t>
            </w:r>
            <w:r w:rsidRPr="00DC56AE">
              <w:t>D</w:t>
            </w:r>
            <w:r>
              <w:t>ELAY_CRITICAL_</w:t>
            </w:r>
            <w:r w:rsidRPr="00DC56AE">
              <w:t>GBR</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74AF07B" w14:textId="77777777" w:rsidR="00D04A8E" w:rsidRPr="00EF21D2" w:rsidRDefault="00D04A8E" w:rsidP="00B2585B">
            <w:pPr>
              <w:pStyle w:val="TAL"/>
              <w:keepNext w:val="0"/>
              <w:keepLines w:val="0"/>
              <w:rPr>
                <w:rFonts w:cs="Arial"/>
                <w:szCs w:val="18"/>
              </w:rPr>
            </w:pPr>
            <w:r w:rsidRPr="00EF21D2">
              <w:rPr>
                <w:rFonts w:cs="Arial"/>
                <w:szCs w:val="18"/>
              </w:rPr>
              <w:t>type: ENUM</w:t>
            </w:r>
          </w:p>
          <w:p w14:paraId="00F862F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3F8A399"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4A8FB9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61C8174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432200A"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1A4831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CE56FE0"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lastRenderedPageBreak/>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5901980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2D31179C" w14:textId="77777777" w:rsidR="00D04A8E" w:rsidRPr="00EF21D2" w:rsidRDefault="00D04A8E" w:rsidP="00B2585B">
            <w:pPr>
              <w:pStyle w:val="TAL"/>
              <w:keepNext w:val="0"/>
              <w:keepLines w:val="0"/>
              <w:rPr>
                <w:rFonts w:cs="Arial"/>
                <w:szCs w:val="18"/>
                <w:lang w:eastAsia="zh-CN"/>
              </w:rPr>
            </w:pPr>
          </w:p>
          <w:p w14:paraId="4F638CD2" w14:textId="77777777" w:rsidR="00D04A8E" w:rsidRPr="00EF21D2" w:rsidRDefault="00D04A8E" w:rsidP="00B2585B">
            <w:pPr>
              <w:pStyle w:val="TAL"/>
              <w:keepNext w:val="0"/>
              <w:keepLines w:val="0"/>
            </w:pPr>
            <w:proofErr w:type="spellStart"/>
            <w:r w:rsidRPr="00EF21D2">
              <w:rPr>
                <w:rFonts w:cs="Arial"/>
                <w:szCs w:val="18"/>
                <w:lang w:eastAsia="zh-CN"/>
              </w:rPr>
              <w:t>allowedValues</w:t>
            </w:r>
            <w:proofErr w:type="spellEnd"/>
            <w:r w:rsidRPr="00EF21D2">
              <w:rPr>
                <w:rFonts w:cs="Arial"/>
                <w:szCs w:val="18"/>
                <w:lang w:eastAsia="zh-CN"/>
              </w:rPr>
              <w:t>: 0 - 127</w:t>
            </w:r>
          </w:p>
        </w:tc>
        <w:tc>
          <w:tcPr>
            <w:tcW w:w="1897" w:type="dxa"/>
            <w:tcBorders>
              <w:top w:val="single" w:sz="4" w:space="0" w:color="auto"/>
              <w:left w:val="single" w:sz="4" w:space="0" w:color="auto"/>
              <w:bottom w:val="single" w:sz="4" w:space="0" w:color="auto"/>
              <w:right w:val="single" w:sz="4" w:space="0" w:color="auto"/>
            </w:tcBorders>
          </w:tcPr>
          <w:p w14:paraId="391E2344"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543BAC6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05227A4"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AC77CD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120D4223"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1AF002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2FB475C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F453344"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packetDelayBudget</w:t>
            </w:r>
            <w:proofErr w:type="spellEnd"/>
          </w:p>
        </w:tc>
        <w:tc>
          <w:tcPr>
            <w:tcW w:w="5503" w:type="dxa"/>
            <w:tcBorders>
              <w:top w:val="single" w:sz="4" w:space="0" w:color="auto"/>
              <w:left w:val="single" w:sz="4" w:space="0" w:color="auto"/>
              <w:bottom w:val="single" w:sz="4" w:space="0" w:color="auto"/>
              <w:right w:val="single" w:sz="4" w:space="0" w:color="auto"/>
            </w:tcBorders>
          </w:tcPr>
          <w:p w14:paraId="0CCC767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1AEAA1DB" w14:textId="77777777" w:rsidR="00D04A8E" w:rsidRPr="00EF21D2" w:rsidRDefault="00D04A8E" w:rsidP="00B2585B">
            <w:pPr>
              <w:pStyle w:val="TAL"/>
              <w:keepNext w:val="0"/>
              <w:keepLines w:val="0"/>
              <w:rPr>
                <w:rFonts w:cs="Arial"/>
                <w:szCs w:val="18"/>
                <w:lang w:eastAsia="zh-CN"/>
              </w:rPr>
            </w:pPr>
          </w:p>
          <w:p w14:paraId="36501F7B"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3AD4921E"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07F659F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0E66D7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302370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37072992"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8D287E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D6C4BC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917D486"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packetErrorRate</w:t>
            </w:r>
            <w:proofErr w:type="spellEnd"/>
          </w:p>
        </w:tc>
        <w:tc>
          <w:tcPr>
            <w:tcW w:w="5503" w:type="dxa"/>
            <w:tcBorders>
              <w:top w:val="single" w:sz="4" w:space="0" w:color="auto"/>
              <w:left w:val="single" w:sz="4" w:space="0" w:color="auto"/>
              <w:bottom w:val="single" w:sz="4" w:space="0" w:color="auto"/>
              <w:right w:val="single" w:sz="4" w:space="0" w:color="auto"/>
            </w:tcBorders>
          </w:tcPr>
          <w:p w14:paraId="6240E21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6E2F264F" w14:textId="77777777" w:rsidR="00D04A8E" w:rsidRPr="00EF21D2" w:rsidRDefault="00D04A8E" w:rsidP="00B2585B">
            <w:pPr>
              <w:pStyle w:val="TAL"/>
              <w:keepNext w:val="0"/>
              <w:keepLines w:val="0"/>
              <w:rPr>
                <w:rFonts w:cs="Arial"/>
                <w:szCs w:val="18"/>
                <w:lang w:eastAsia="zh-CN"/>
              </w:rPr>
            </w:pPr>
          </w:p>
          <w:p w14:paraId="21DD923F"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4043F1"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PacketErrorRate</w:t>
            </w:r>
            <w:proofErr w:type="spellEnd"/>
          </w:p>
          <w:p w14:paraId="587B523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E0DBD68"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02805D0"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5A73DDE5"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A14722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262D3B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EA537E3"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averagingWindow</w:t>
            </w:r>
            <w:proofErr w:type="spellEnd"/>
          </w:p>
        </w:tc>
        <w:tc>
          <w:tcPr>
            <w:tcW w:w="5503" w:type="dxa"/>
            <w:tcBorders>
              <w:top w:val="single" w:sz="4" w:space="0" w:color="auto"/>
              <w:left w:val="single" w:sz="4" w:space="0" w:color="auto"/>
              <w:bottom w:val="single" w:sz="4" w:space="0" w:color="auto"/>
              <w:right w:val="single" w:sz="4" w:space="0" w:color="auto"/>
            </w:tcBorders>
          </w:tcPr>
          <w:p w14:paraId="535DEAB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indicates the Averaging Window (in unit of </w:t>
            </w:r>
            <w:proofErr w:type="spellStart"/>
            <w:r w:rsidRPr="00EF21D2">
              <w:rPr>
                <w:rFonts w:cs="Arial"/>
                <w:szCs w:val="18"/>
                <w:lang w:eastAsia="zh-CN"/>
              </w:rPr>
              <w:t>ms</w:t>
            </w:r>
            <w:proofErr w:type="spellEnd"/>
            <w:r w:rsidRPr="00EF21D2">
              <w:rPr>
                <w:rFonts w:cs="Arial"/>
                <w:szCs w:val="18"/>
                <w:lang w:eastAsia="zh-CN"/>
              </w:rPr>
              <w:t>) of a 5QI, as specified in 3GPP TS 23.501 [2].</w:t>
            </w:r>
          </w:p>
          <w:p w14:paraId="55013914" w14:textId="77777777" w:rsidR="00D04A8E" w:rsidRPr="00EF21D2" w:rsidRDefault="00D04A8E" w:rsidP="00B2585B">
            <w:pPr>
              <w:pStyle w:val="TAL"/>
              <w:keepNext w:val="0"/>
              <w:keepLines w:val="0"/>
              <w:rPr>
                <w:rFonts w:cs="Arial"/>
                <w:szCs w:val="18"/>
                <w:lang w:eastAsia="zh-CN"/>
              </w:rPr>
            </w:pPr>
          </w:p>
          <w:p w14:paraId="2AF7979F"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780830E"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1830973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B24E3E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147079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False</w:t>
            </w:r>
          </w:p>
          <w:p w14:paraId="4CFB891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8C82C9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78D700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46155A0"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maximumDataBurstVolume</w:t>
            </w:r>
            <w:proofErr w:type="spellEnd"/>
          </w:p>
        </w:tc>
        <w:tc>
          <w:tcPr>
            <w:tcW w:w="5503" w:type="dxa"/>
            <w:tcBorders>
              <w:top w:val="single" w:sz="4" w:space="0" w:color="auto"/>
              <w:left w:val="single" w:sz="4" w:space="0" w:color="auto"/>
              <w:bottom w:val="single" w:sz="4" w:space="0" w:color="auto"/>
              <w:right w:val="single" w:sz="4" w:space="0" w:color="auto"/>
            </w:tcBorders>
          </w:tcPr>
          <w:p w14:paraId="251E807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1E323410" w14:textId="77777777" w:rsidR="00D04A8E" w:rsidRPr="00EF21D2" w:rsidRDefault="00D04A8E" w:rsidP="00B2585B">
            <w:pPr>
              <w:pStyle w:val="TAL"/>
              <w:keepNext w:val="0"/>
              <w:keepLines w:val="0"/>
              <w:rPr>
                <w:rFonts w:cs="Arial"/>
                <w:szCs w:val="18"/>
                <w:lang w:eastAsia="zh-CN"/>
              </w:rPr>
            </w:pPr>
          </w:p>
          <w:p w14:paraId="07040875"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 0 - 4095</w:t>
            </w:r>
          </w:p>
        </w:tc>
        <w:tc>
          <w:tcPr>
            <w:tcW w:w="1897" w:type="dxa"/>
            <w:tcBorders>
              <w:top w:val="single" w:sz="4" w:space="0" w:color="auto"/>
              <w:left w:val="single" w:sz="4" w:space="0" w:color="auto"/>
              <w:bottom w:val="single" w:sz="4" w:space="0" w:color="auto"/>
              <w:right w:val="single" w:sz="4" w:space="0" w:color="auto"/>
            </w:tcBorders>
          </w:tcPr>
          <w:p w14:paraId="40C51E49"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527AFA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E8BAC4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F5C381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5FE0BB92"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B88BB7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8FC141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80F3FD6" w14:textId="77777777" w:rsidR="00D04A8E" w:rsidRPr="00EF21D2" w:rsidRDefault="00D04A8E" w:rsidP="00B2585B">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2C10F4A5" w14:textId="77777777" w:rsidR="00D04A8E" w:rsidRPr="00EF21D2" w:rsidRDefault="00D04A8E" w:rsidP="00B2585B">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21863A1B" w14:textId="77777777" w:rsidR="00D04A8E" w:rsidRPr="00EF21D2" w:rsidRDefault="00D04A8E" w:rsidP="00B2585B">
            <w:pPr>
              <w:pStyle w:val="TAL"/>
              <w:keepNext w:val="0"/>
              <w:keepLines w:val="0"/>
              <w:rPr>
                <w:szCs w:val="22"/>
              </w:rPr>
            </w:pPr>
            <w:r w:rsidRPr="00EF21D2">
              <w:rPr>
                <w:szCs w:val="22"/>
              </w:rPr>
              <w:t xml:space="preserve">This </w:t>
            </w:r>
            <w:proofErr w:type="spellStart"/>
            <w:r w:rsidRPr="00EF21D2">
              <w:rPr>
                <w:szCs w:val="22"/>
              </w:rPr>
              <w:t>attriutes</w:t>
            </w:r>
            <w:proofErr w:type="spellEnd"/>
            <w:r w:rsidRPr="00EF21D2">
              <w:rPr>
                <w:szCs w:val="22"/>
              </w:rPr>
              <w:t xml:space="preserve"> indicates the </w:t>
            </w:r>
            <w:r w:rsidRPr="00EF21D2">
              <w:rPr>
                <w:i/>
                <w:szCs w:val="22"/>
              </w:rPr>
              <w:t>Scalar</w:t>
            </w:r>
            <w:r w:rsidRPr="00EF21D2">
              <w:rPr>
                <w:szCs w:val="22"/>
              </w:rPr>
              <w:t xml:space="preserve"> of this expression.</w:t>
            </w:r>
          </w:p>
          <w:p w14:paraId="356FE152" w14:textId="77777777" w:rsidR="00D04A8E" w:rsidRPr="00EF21D2" w:rsidRDefault="00D04A8E" w:rsidP="00B2585B">
            <w:pPr>
              <w:pStyle w:val="TAL"/>
              <w:keepNext w:val="0"/>
              <w:keepLines w:val="0"/>
              <w:rPr>
                <w:rFonts w:cs="Arial"/>
                <w:szCs w:val="18"/>
              </w:rPr>
            </w:pPr>
          </w:p>
          <w:p w14:paraId="2023D385"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197648CB"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9D3656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DE6934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1AC3F91"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BD7989">
              <w:rPr>
                <w:rFonts w:cs="Arial"/>
                <w:szCs w:val="18"/>
              </w:rPr>
              <w:t>N/A</w:t>
            </w:r>
          </w:p>
          <w:p w14:paraId="080F696F"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24C6CF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B4AC6D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99ACB0F" w14:textId="77777777" w:rsidR="00D04A8E" w:rsidRPr="00EF21D2" w:rsidRDefault="00D04A8E" w:rsidP="00B2585B">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226CD418" w14:textId="77777777" w:rsidR="00D04A8E" w:rsidRPr="00EF21D2" w:rsidRDefault="00D04A8E" w:rsidP="00B2585B">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441167CC" w14:textId="77777777" w:rsidR="00D04A8E" w:rsidRPr="00EF21D2" w:rsidRDefault="00D04A8E" w:rsidP="00B2585B">
            <w:pPr>
              <w:pStyle w:val="TAL"/>
              <w:keepNext w:val="0"/>
              <w:keepLines w:val="0"/>
              <w:rPr>
                <w:szCs w:val="22"/>
              </w:rPr>
            </w:pPr>
            <w:r w:rsidRPr="00EF21D2">
              <w:rPr>
                <w:szCs w:val="22"/>
              </w:rPr>
              <w:t xml:space="preserve">This </w:t>
            </w:r>
            <w:proofErr w:type="spellStart"/>
            <w:r w:rsidRPr="00EF21D2">
              <w:rPr>
                <w:szCs w:val="22"/>
              </w:rPr>
              <w:t>attriutes</w:t>
            </w:r>
            <w:proofErr w:type="spellEnd"/>
            <w:r w:rsidRPr="00EF21D2">
              <w:rPr>
                <w:szCs w:val="22"/>
              </w:rPr>
              <w:t xml:space="preserve"> indicates the </w:t>
            </w:r>
            <w:r w:rsidRPr="00EF21D2">
              <w:rPr>
                <w:i/>
                <w:szCs w:val="22"/>
              </w:rPr>
              <w:t>Exponent</w:t>
            </w:r>
            <w:r w:rsidRPr="00EF21D2">
              <w:rPr>
                <w:szCs w:val="22"/>
              </w:rPr>
              <w:t xml:space="preserve"> of this expression.</w:t>
            </w:r>
          </w:p>
          <w:p w14:paraId="6AC7D719" w14:textId="77777777" w:rsidR="00D04A8E" w:rsidRPr="00EF21D2" w:rsidRDefault="00D04A8E" w:rsidP="00B2585B">
            <w:pPr>
              <w:pStyle w:val="TAL"/>
              <w:keepNext w:val="0"/>
              <w:keepLines w:val="0"/>
              <w:rPr>
                <w:rFonts w:cs="Arial"/>
                <w:szCs w:val="18"/>
              </w:rPr>
            </w:pPr>
          </w:p>
          <w:p w14:paraId="0F93B9B2" w14:textId="77777777" w:rsidR="00D04A8E" w:rsidRPr="00EF21D2" w:rsidRDefault="00D04A8E" w:rsidP="00B2585B">
            <w:pPr>
              <w:pStyle w:val="TAL"/>
              <w:keepNext w:val="0"/>
              <w:keepLines w:val="0"/>
              <w:rPr>
                <w:szCs w:val="22"/>
              </w:rPr>
            </w:pPr>
            <w:proofErr w:type="spellStart"/>
            <w:r w:rsidRPr="00EF21D2">
              <w:rPr>
                <w:rFonts w:cs="Arial"/>
                <w:szCs w:val="18"/>
                <w:lang w:eastAsia="zh-CN"/>
              </w:rPr>
              <w:t>allowedValues</w:t>
            </w:r>
            <w:proofErr w:type="spellEnd"/>
            <w:r w:rsidRPr="00EF21D2">
              <w:rPr>
                <w:rFonts w:cs="Arial"/>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31478C73"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0E3E6C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2183ED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72EEDC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False</w:t>
            </w:r>
          </w:p>
          <w:p w14:paraId="3E64F64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249263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F0F7CA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EBB2A47"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cs="Courier New"/>
                <w:lang w:eastAsia="zh-CN"/>
              </w:rPr>
              <w:t>gtpUPathQoSMonitoringState</w:t>
            </w:r>
            <w:proofErr w:type="spellEnd"/>
          </w:p>
        </w:tc>
        <w:tc>
          <w:tcPr>
            <w:tcW w:w="5503" w:type="dxa"/>
            <w:tcBorders>
              <w:top w:val="single" w:sz="4" w:space="0" w:color="auto"/>
              <w:left w:val="single" w:sz="4" w:space="0" w:color="auto"/>
              <w:bottom w:val="single" w:sz="4" w:space="0" w:color="auto"/>
              <w:right w:val="single" w:sz="4" w:space="0" w:color="auto"/>
            </w:tcBorders>
          </w:tcPr>
          <w:p w14:paraId="7D51CF8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4692E01B" w14:textId="77777777" w:rsidR="00D04A8E" w:rsidRPr="00EF21D2" w:rsidRDefault="00D04A8E" w:rsidP="00B2585B">
            <w:pPr>
              <w:pStyle w:val="TAL"/>
              <w:keepNext w:val="0"/>
              <w:keepLines w:val="0"/>
              <w:rPr>
                <w:rFonts w:cs="Arial"/>
                <w:szCs w:val="18"/>
                <w:lang w:eastAsia="zh-CN"/>
              </w:rPr>
            </w:pPr>
          </w:p>
          <w:p w14:paraId="0BAC4E0B" w14:textId="77777777" w:rsidR="00D04A8E" w:rsidRPr="00EF21D2" w:rsidRDefault="00D04A8E" w:rsidP="00B2585B">
            <w:pPr>
              <w:pStyle w:val="TAL"/>
              <w:keepNext w:val="0"/>
              <w:keepLines w:val="0"/>
              <w:rPr>
                <w:szCs w:val="22"/>
              </w:rPr>
            </w:pPr>
            <w:proofErr w:type="spellStart"/>
            <w:r w:rsidRPr="00EF21D2">
              <w:rPr>
                <w:rFonts w:cs="Arial"/>
                <w:szCs w:val="18"/>
                <w:lang w:eastAsia="zh-CN"/>
              </w:rPr>
              <w:t>allowedValues</w:t>
            </w:r>
            <w:proofErr w:type="spellEnd"/>
            <w:r w:rsidRPr="00EF21D2">
              <w:rPr>
                <w:rFonts w:cs="Arial"/>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6C3AB47D" w14:textId="77777777" w:rsidR="00D04A8E" w:rsidRPr="00EF21D2" w:rsidRDefault="00D04A8E" w:rsidP="00B2585B">
            <w:pPr>
              <w:pStyle w:val="TAL"/>
              <w:keepNext w:val="0"/>
              <w:keepLines w:val="0"/>
              <w:rPr>
                <w:rFonts w:cs="Arial"/>
                <w:szCs w:val="18"/>
              </w:rPr>
            </w:pPr>
            <w:r w:rsidRPr="00EF21D2">
              <w:rPr>
                <w:rFonts w:cs="Arial"/>
                <w:szCs w:val="18"/>
              </w:rPr>
              <w:t>type: ENUM</w:t>
            </w:r>
          </w:p>
          <w:p w14:paraId="232B1DF7"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48295EA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6200E6B"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6D6071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Enabled</w:t>
            </w:r>
          </w:p>
          <w:p w14:paraId="1BDB170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D336E7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02DD7FA"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09C36C5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291FE2E7" w14:textId="77777777" w:rsidR="00D04A8E" w:rsidRPr="00EF21D2" w:rsidRDefault="00D04A8E" w:rsidP="00B2585B">
            <w:pPr>
              <w:pStyle w:val="TAL"/>
              <w:keepNext w:val="0"/>
              <w:keepLines w:val="0"/>
              <w:rPr>
                <w:rFonts w:cs="Arial"/>
                <w:szCs w:val="18"/>
                <w:lang w:eastAsia="zh-CN"/>
              </w:rPr>
            </w:pPr>
          </w:p>
          <w:p w14:paraId="47509295"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9142FB9" w14:textId="77777777" w:rsidR="00D04A8E" w:rsidRPr="00EF21D2" w:rsidRDefault="00D04A8E" w:rsidP="00B2585B">
            <w:pPr>
              <w:pStyle w:val="TAL"/>
              <w:keepNext w:val="0"/>
              <w:keepLines w:val="0"/>
              <w:rPr>
                <w:rFonts w:cs="Arial"/>
                <w:szCs w:val="18"/>
              </w:rPr>
            </w:pPr>
            <w:r w:rsidRPr="00EF21D2">
              <w:rPr>
                <w:rFonts w:cs="Arial"/>
                <w:szCs w:val="18"/>
              </w:rPr>
              <w:t>type: S-NSSAI</w:t>
            </w:r>
          </w:p>
          <w:p w14:paraId="1677C4FF"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0BCD16A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55E99D23"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7E3E3D93"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4CD25E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7B9EC2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921FF34"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monitoredDSCPs</w:t>
            </w:r>
            <w:proofErr w:type="spellEnd"/>
          </w:p>
        </w:tc>
        <w:tc>
          <w:tcPr>
            <w:tcW w:w="5503" w:type="dxa"/>
            <w:tcBorders>
              <w:top w:val="single" w:sz="4" w:space="0" w:color="auto"/>
              <w:left w:val="single" w:sz="4" w:space="0" w:color="auto"/>
              <w:bottom w:val="single" w:sz="4" w:space="0" w:color="auto"/>
              <w:right w:val="single" w:sz="4" w:space="0" w:color="auto"/>
            </w:tcBorders>
          </w:tcPr>
          <w:p w14:paraId="284879A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7F6F0C8C" w14:textId="77777777" w:rsidR="00D04A8E" w:rsidRPr="00EF21D2" w:rsidRDefault="00D04A8E" w:rsidP="00B2585B">
            <w:pPr>
              <w:pStyle w:val="TAL"/>
              <w:keepNext w:val="0"/>
              <w:keepLines w:val="0"/>
              <w:rPr>
                <w:rFonts w:cs="Arial"/>
                <w:szCs w:val="18"/>
                <w:lang w:eastAsia="zh-CN"/>
              </w:rPr>
            </w:pPr>
          </w:p>
          <w:p w14:paraId="624148C0"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90CB2F"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36CFB752"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59B8985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19B8E30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64EA3777"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85ECBB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FFFB96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2A517E9"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lastRenderedPageBreak/>
              <w:t>isEventTriggeredGtpUPathMonitoringSupported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29348F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27642226" w14:textId="77777777" w:rsidR="00D04A8E" w:rsidRPr="00EF21D2" w:rsidRDefault="00D04A8E" w:rsidP="00B2585B">
            <w:pPr>
              <w:pStyle w:val="TAL"/>
              <w:keepNext w:val="0"/>
              <w:keepLines w:val="0"/>
              <w:rPr>
                <w:rFonts w:cs="Arial"/>
                <w:szCs w:val="18"/>
                <w:lang w:eastAsia="zh-CN"/>
              </w:rPr>
            </w:pPr>
          </w:p>
          <w:p w14:paraId="477ED888" w14:textId="3AFF7F93"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w:t>
            </w:r>
            <w:del w:id="51" w:author="Ericsson jaol" w:date="2024-08-22T19:03:00Z">
              <w:r w:rsidRPr="00EF21D2" w:rsidDel="00743873">
                <w:rPr>
                  <w:rFonts w:cs="Arial"/>
                  <w:szCs w:val="18"/>
                  <w:lang w:eastAsia="zh-CN"/>
                </w:rPr>
                <w:delText>Yes</w:delText>
              </w:r>
            </w:del>
            <w:ins w:id="52" w:author="Ericsson jaol" w:date="2024-08-22T19:03:00Z">
              <w:r w:rsidR="00743873">
                <w:rPr>
                  <w:rFonts w:cs="Arial"/>
                  <w:szCs w:val="18"/>
                  <w:lang w:eastAsia="zh-CN"/>
                </w:rPr>
                <w:t>TRUE</w:t>
              </w:r>
            </w:ins>
            <w:r w:rsidRPr="00EF21D2">
              <w:rPr>
                <w:rFonts w:cs="Arial"/>
                <w:szCs w:val="18"/>
                <w:lang w:eastAsia="zh-CN"/>
              </w:rPr>
              <w:t>", "</w:t>
            </w:r>
            <w:ins w:id="53" w:author="Ericsson jaol" w:date="2024-08-22T19:03:00Z">
              <w:r w:rsidR="00743873">
                <w:rPr>
                  <w:rFonts w:cs="Arial"/>
                  <w:szCs w:val="18"/>
                  <w:lang w:eastAsia="zh-CN"/>
                </w:rPr>
                <w:t>FALSE</w:t>
              </w:r>
            </w:ins>
            <w:del w:id="54" w:author="Ericsson jaol" w:date="2024-08-22T19:03:00Z">
              <w:r w:rsidRPr="00EF21D2" w:rsidDel="00743873">
                <w:rPr>
                  <w:rFonts w:cs="Arial"/>
                  <w:szCs w:val="18"/>
                  <w:lang w:eastAsia="zh-CN"/>
                </w:rPr>
                <w:delText>No</w:delText>
              </w:r>
            </w:del>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45B33E"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54FA498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0E4CC5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47FF3D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BB9FE22" w14:textId="6681BA90"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del w:id="55" w:author="Ericsson jaol" w:date="2024-07-19T11:26:00Z">
              <w:r w:rsidRPr="00EF21D2" w:rsidDel="000A5A13">
                <w:rPr>
                  <w:rFonts w:cs="Arial"/>
                  <w:szCs w:val="18"/>
                </w:rPr>
                <w:delText>Yes</w:delText>
              </w:r>
            </w:del>
            <w:ins w:id="56" w:author="Ericsson jaol" w:date="2024-07-19T11:26:00Z">
              <w:r w:rsidR="000A5A13">
                <w:rPr>
                  <w:rFonts w:cs="Arial"/>
                  <w:szCs w:val="18"/>
                </w:rPr>
                <w:t>TRUE</w:t>
              </w:r>
            </w:ins>
          </w:p>
          <w:p w14:paraId="69572A5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D28076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0785293"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isPeriodicGtpUMonitoringSupported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304A70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24894271" w14:textId="77777777" w:rsidR="00D04A8E" w:rsidRPr="00EF21D2" w:rsidRDefault="00D04A8E" w:rsidP="00B2585B">
            <w:pPr>
              <w:pStyle w:val="TAL"/>
              <w:keepNext w:val="0"/>
              <w:keepLines w:val="0"/>
              <w:rPr>
                <w:rFonts w:cs="Arial"/>
                <w:szCs w:val="18"/>
                <w:lang w:eastAsia="zh-CN"/>
              </w:rPr>
            </w:pPr>
          </w:p>
          <w:p w14:paraId="40C69CAD" w14:textId="01F5DEC4"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w:t>
            </w:r>
            <w:del w:id="57" w:author="Ericsson jaol" w:date="2024-08-22T19:03:00Z">
              <w:r w:rsidRPr="00EF21D2" w:rsidDel="00743873">
                <w:rPr>
                  <w:rFonts w:cs="Arial"/>
                  <w:szCs w:val="18"/>
                  <w:lang w:eastAsia="zh-CN"/>
                </w:rPr>
                <w:delText>Yes</w:delText>
              </w:r>
            </w:del>
            <w:ins w:id="58" w:author="Ericsson jaol" w:date="2024-08-22T19:03:00Z">
              <w:r w:rsidR="00743873">
                <w:rPr>
                  <w:rFonts w:cs="Arial"/>
                  <w:szCs w:val="18"/>
                  <w:lang w:eastAsia="zh-CN"/>
                </w:rPr>
                <w:t>TRUE</w:t>
              </w:r>
            </w:ins>
            <w:r w:rsidRPr="00EF21D2">
              <w:rPr>
                <w:rFonts w:cs="Arial"/>
                <w:szCs w:val="18"/>
                <w:lang w:eastAsia="zh-CN"/>
              </w:rPr>
              <w:t>", "</w:t>
            </w:r>
            <w:ins w:id="59" w:author="Ericsson jaol" w:date="2024-08-22T19:04:00Z">
              <w:r w:rsidR="00743873">
                <w:rPr>
                  <w:rFonts w:cs="Arial"/>
                  <w:szCs w:val="18"/>
                  <w:lang w:eastAsia="zh-CN"/>
                </w:rPr>
                <w:t>FALSE</w:t>
              </w:r>
            </w:ins>
            <w:del w:id="60" w:author="Ericsson jaol" w:date="2024-08-22T19:04:00Z">
              <w:r w:rsidRPr="00EF21D2" w:rsidDel="00743873">
                <w:rPr>
                  <w:rFonts w:cs="Arial"/>
                  <w:szCs w:val="18"/>
                  <w:lang w:eastAsia="zh-CN"/>
                </w:rPr>
                <w:delText>No</w:delText>
              </w:r>
            </w:del>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757875"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1B9AF1A7"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23562A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51618A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BBC87CC" w14:textId="7C841F21"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del w:id="61" w:author="Ericsson jaol" w:date="2024-07-19T11:27:00Z">
              <w:r w:rsidRPr="00EF21D2" w:rsidDel="000A5A13">
                <w:rPr>
                  <w:rFonts w:cs="Arial"/>
                  <w:szCs w:val="18"/>
                </w:rPr>
                <w:delText>Yes</w:delText>
              </w:r>
            </w:del>
            <w:ins w:id="62" w:author="Ericsson jaol" w:date="2024-07-19T11:27:00Z">
              <w:r w:rsidR="000A5A13">
                <w:rPr>
                  <w:rFonts w:cs="Arial"/>
                  <w:szCs w:val="18"/>
                </w:rPr>
                <w:t>TRUE</w:t>
              </w:r>
            </w:ins>
          </w:p>
          <w:p w14:paraId="3AB281B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8DC66F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3B0C8CB"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isImmediateGtpUMonitoringSupported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2013ED9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378E652A" w14:textId="77777777" w:rsidR="00D04A8E" w:rsidRPr="00EF21D2" w:rsidRDefault="00D04A8E" w:rsidP="00B2585B">
            <w:pPr>
              <w:pStyle w:val="TAL"/>
              <w:keepNext w:val="0"/>
              <w:keepLines w:val="0"/>
              <w:rPr>
                <w:rFonts w:cs="Arial"/>
                <w:szCs w:val="18"/>
                <w:lang w:eastAsia="zh-CN"/>
              </w:rPr>
            </w:pPr>
          </w:p>
          <w:p w14:paraId="6CCBD5A5" w14:textId="5F85DDA5"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w:t>
            </w:r>
            <w:del w:id="63" w:author="Ericsson jaol" w:date="2024-08-22T19:04:00Z">
              <w:r w:rsidRPr="00EF21D2" w:rsidDel="00743873">
                <w:rPr>
                  <w:rFonts w:cs="Arial"/>
                  <w:szCs w:val="18"/>
                  <w:lang w:eastAsia="zh-CN"/>
                </w:rPr>
                <w:delText>Yes</w:delText>
              </w:r>
            </w:del>
            <w:ins w:id="64" w:author="Ericsson jaol" w:date="2024-08-22T19:04:00Z">
              <w:r w:rsidR="00743873">
                <w:rPr>
                  <w:rFonts w:cs="Arial"/>
                  <w:szCs w:val="18"/>
                  <w:lang w:eastAsia="zh-CN"/>
                </w:rPr>
                <w:t>TRUE</w:t>
              </w:r>
            </w:ins>
            <w:r w:rsidRPr="00EF21D2">
              <w:rPr>
                <w:rFonts w:cs="Arial"/>
                <w:szCs w:val="18"/>
                <w:lang w:eastAsia="zh-CN"/>
              </w:rPr>
              <w:t>", "</w:t>
            </w:r>
            <w:ins w:id="65" w:author="Ericsson jaol" w:date="2024-08-22T19:04:00Z">
              <w:r w:rsidR="00743873">
                <w:rPr>
                  <w:rFonts w:cs="Arial"/>
                  <w:szCs w:val="18"/>
                  <w:lang w:eastAsia="zh-CN"/>
                </w:rPr>
                <w:t>FALSE</w:t>
              </w:r>
            </w:ins>
            <w:del w:id="66" w:author="Ericsson jaol" w:date="2024-08-22T19:04:00Z">
              <w:r w:rsidRPr="00EF21D2" w:rsidDel="00743873">
                <w:rPr>
                  <w:rFonts w:cs="Arial"/>
                  <w:szCs w:val="18"/>
                  <w:lang w:eastAsia="zh-CN"/>
                </w:rPr>
                <w:delText>No</w:delText>
              </w:r>
            </w:del>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D00F87"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62F0A02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43D10DF"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5BD1BE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2E3F4B5" w14:textId="0F227DED"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ins w:id="67" w:author="Ericsson jaol" w:date="2024-07-19T11:27:00Z">
              <w:r w:rsidR="000A5A13">
                <w:rPr>
                  <w:rFonts w:cs="Arial"/>
                  <w:szCs w:val="18"/>
                </w:rPr>
                <w:t>TRUE</w:t>
              </w:r>
            </w:ins>
            <w:del w:id="68" w:author="Ericsson jaol" w:date="2024-07-19T11:27:00Z">
              <w:r w:rsidRPr="00EF21D2" w:rsidDel="000A5A13">
                <w:rPr>
                  <w:rFonts w:cs="Arial"/>
                  <w:szCs w:val="18"/>
                </w:rPr>
                <w:delText>Yes</w:delText>
              </w:r>
            </w:del>
          </w:p>
          <w:p w14:paraId="2E2FBFC3"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F33A5B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A67FF3B"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42B75612"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thresholds for reporting the packet delay for the GTO-U path QoS monitoring, if the </w:t>
            </w:r>
            <w:proofErr w:type="spellStart"/>
            <w:r w:rsidRPr="00EF21D2">
              <w:rPr>
                <w:rFonts w:cs="Arial"/>
                <w:szCs w:val="18"/>
                <w:lang w:eastAsia="zh-CN"/>
              </w:rPr>
              <w:t>isEventTriggeredGtpUPathMonitoringSupported</w:t>
            </w:r>
            <w:proofErr w:type="spellEnd"/>
            <w:r w:rsidRPr="00EF21D2">
              <w:rPr>
                <w:rFonts w:cs="Arial"/>
                <w:szCs w:val="18"/>
                <w:lang w:eastAsia="zh-CN"/>
              </w:rPr>
              <w:t xml:space="preserve"> attribute of the same MOI is set to "yes".</w:t>
            </w:r>
          </w:p>
          <w:p w14:paraId="0E6DD00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25D15336" w14:textId="77777777" w:rsidR="00D04A8E" w:rsidRPr="00EF21D2" w:rsidRDefault="00D04A8E" w:rsidP="00B2585B">
            <w:pPr>
              <w:pStyle w:val="TAL"/>
              <w:keepNext w:val="0"/>
              <w:keepLines w:val="0"/>
              <w:rPr>
                <w:rFonts w:cs="Arial"/>
                <w:szCs w:val="18"/>
                <w:lang w:eastAsia="zh-CN"/>
              </w:rPr>
            </w:pPr>
          </w:p>
          <w:p w14:paraId="6A7215D5"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BC76B4"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GtpUPathDelayThresholdsType</w:t>
            </w:r>
            <w:proofErr w:type="spellEnd"/>
          </w:p>
          <w:p w14:paraId="1A22A79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E8326C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BD7989">
              <w:rPr>
                <w:rFonts w:cs="Arial"/>
                <w:szCs w:val="18"/>
              </w:rPr>
              <w:t>N/A</w:t>
            </w:r>
          </w:p>
          <w:p w14:paraId="4873E74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17D5F9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1C93643"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1D4DC1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B687314"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7113C92A"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minimum waiting time (in seconds) between two consecutive reports for event triggered GTP-U path QoS monitoring reporting, if the </w:t>
            </w:r>
            <w:proofErr w:type="spellStart"/>
            <w:r w:rsidRPr="00EF21D2">
              <w:rPr>
                <w:rFonts w:cs="Arial"/>
                <w:szCs w:val="18"/>
                <w:lang w:eastAsia="zh-CN"/>
              </w:rPr>
              <w:t>isEventTriggeredGtpUPathMonitoringSupported</w:t>
            </w:r>
            <w:proofErr w:type="spellEnd"/>
            <w:r w:rsidRPr="00EF21D2">
              <w:rPr>
                <w:rFonts w:cs="Arial"/>
                <w:szCs w:val="18"/>
                <w:lang w:eastAsia="zh-CN"/>
              </w:rPr>
              <w:t xml:space="preserve"> attribute of the same MOI is set to "yes".</w:t>
            </w:r>
          </w:p>
          <w:p w14:paraId="1F1936B0" w14:textId="77777777" w:rsidR="00D04A8E" w:rsidRPr="00EF21D2" w:rsidRDefault="00D04A8E" w:rsidP="00B2585B">
            <w:pPr>
              <w:pStyle w:val="TAL"/>
              <w:keepNext w:val="0"/>
              <w:keepLines w:val="0"/>
              <w:rPr>
                <w:rFonts w:cs="Arial"/>
                <w:szCs w:val="18"/>
                <w:lang w:eastAsia="zh-CN"/>
              </w:rPr>
            </w:pPr>
          </w:p>
          <w:p w14:paraId="2553BD1B"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p w14:paraId="188A6D02"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84A20C"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849624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24D09C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07DD18C"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5DC93B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A1AD11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A27D87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E0C2BAF"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73F49D6E"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period (in seconds) for reporting the packet delay for GTP-U path QoS monitoring, if the </w:t>
            </w:r>
            <w:proofErr w:type="spellStart"/>
            <w:r w:rsidRPr="00EF21D2">
              <w:rPr>
                <w:rFonts w:cs="Arial"/>
                <w:szCs w:val="18"/>
                <w:lang w:eastAsia="zh-CN"/>
              </w:rPr>
              <w:t>isPeriodicGtpUMonitoringSupported</w:t>
            </w:r>
            <w:proofErr w:type="spellEnd"/>
            <w:r w:rsidRPr="00EF21D2">
              <w:rPr>
                <w:rFonts w:cs="Arial"/>
                <w:szCs w:val="18"/>
                <w:lang w:eastAsia="zh-CN"/>
              </w:rPr>
              <w:t xml:space="preserve"> attribute of the same MOI is set to "yes".</w:t>
            </w:r>
          </w:p>
          <w:p w14:paraId="0A488265" w14:textId="77777777" w:rsidR="00D04A8E" w:rsidRPr="00EF21D2" w:rsidRDefault="00D04A8E" w:rsidP="00B2585B">
            <w:pPr>
              <w:pStyle w:val="TAL"/>
              <w:keepNext w:val="0"/>
              <w:keepLines w:val="0"/>
              <w:rPr>
                <w:rFonts w:cs="Arial"/>
                <w:szCs w:val="18"/>
                <w:lang w:eastAsia="zh-CN"/>
              </w:rPr>
            </w:pPr>
          </w:p>
          <w:p w14:paraId="1ABF12DE"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p w14:paraId="2F438EA3"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C3E1B3"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EB66BB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750181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6B8E98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EE371DF"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694810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77D373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5A83A1A"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41C9CE5D"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75FE943B" w14:textId="77777777" w:rsidR="00D04A8E" w:rsidRPr="00EF21D2" w:rsidRDefault="00D04A8E" w:rsidP="00B2585B">
            <w:pPr>
              <w:pStyle w:val="TAL"/>
              <w:keepNext w:val="0"/>
              <w:keepLines w:val="0"/>
              <w:rPr>
                <w:rFonts w:cs="Arial"/>
                <w:szCs w:val="18"/>
                <w:lang w:eastAsia="zh-CN"/>
              </w:rPr>
            </w:pPr>
          </w:p>
          <w:p w14:paraId="4289A274"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52A2245"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C717AA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87AF40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FF022C2"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A72362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A937F0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1A8232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9BCF71F"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616169E7"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7128B6AE" w14:textId="77777777" w:rsidR="00D04A8E" w:rsidRPr="00EF21D2" w:rsidRDefault="00D04A8E" w:rsidP="00B2585B">
            <w:pPr>
              <w:pStyle w:val="TAL"/>
              <w:keepNext w:val="0"/>
              <w:keepLines w:val="0"/>
              <w:rPr>
                <w:rFonts w:cs="Arial"/>
                <w:szCs w:val="18"/>
                <w:lang w:eastAsia="zh-CN"/>
              </w:rPr>
            </w:pPr>
          </w:p>
          <w:p w14:paraId="41F52367"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45BF95C"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077A418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8316CE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B2BB9FB"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78A8090"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772FED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6D2AB2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A5951DB"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6FA60B5C"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 for reporting the </w:t>
            </w:r>
            <w:proofErr w:type="spellStart"/>
            <w:r w:rsidRPr="00EF21D2">
              <w:rPr>
                <w:rFonts w:cs="Arial"/>
                <w:szCs w:val="18"/>
                <w:lang w:eastAsia="zh-CN"/>
              </w:rPr>
              <w:t>maxinum</w:t>
            </w:r>
            <w:proofErr w:type="spellEnd"/>
            <w:r w:rsidRPr="00EF21D2">
              <w:rPr>
                <w:rFonts w:cs="Arial"/>
                <w:szCs w:val="18"/>
                <w:lang w:eastAsia="zh-CN"/>
              </w:rPr>
              <w:t xml:space="preserve"> packet delay of a GTP-U path on N3 interface.</w:t>
            </w:r>
          </w:p>
          <w:p w14:paraId="500EA93B" w14:textId="77777777" w:rsidR="00D04A8E" w:rsidRPr="00EF21D2" w:rsidRDefault="00D04A8E" w:rsidP="00B2585B">
            <w:pPr>
              <w:pStyle w:val="TAL"/>
              <w:keepNext w:val="0"/>
              <w:keepLines w:val="0"/>
              <w:rPr>
                <w:rFonts w:cs="Arial"/>
                <w:szCs w:val="18"/>
                <w:lang w:eastAsia="zh-CN"/>
              </w:rPr>
            </w:pPr>
          </w:p>
          <w:p w14:paraId="5D7F09FC"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DAEE24F"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92CE1C4"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9DDF9C9"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3C48F33"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6B6890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3B44BF5"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87A402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AFBE282"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0C2D870C"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49A28777" w14:textId="77777777" w:rsidR="00D04A8E" w:rsidRPr="00EF21D2" w:rsidRDefault="00D04A8E" w:rsidP="00B2585B">
            <w:pPr>
              <w:pStyle w:val="TAL"/>
              <w:keepNext w:val="0"/>
              <w:keepLines w:val="0"/>
              <w:rPr>
                <w:rFonts w:cs="Arial"/>
                <w:szCs w:val="18"/>
                <w:lang w:eastAsia="zh-CN"/>
              </w:rPr>
            </w:pPr>
          </w:p>
          <w:p w14:paraId="7B33AB3B"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83CEFD2"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4C908A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F5DE5CE"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045E25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408B03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C5C356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8FCD33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4FD1DA6"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n9MinPacketDelayThreshold</w:t>
            </w:r>
          </w:p>
        </w:tc>
        <w:tc>
          <w:tcPr>
            <w:tcW w:w="5503" w:type="dxa"/>
            <w:tcBorders>
              <w:top w:val="single" w:sz="4" w:space="0" w:color="auto"/>
              <w:left w:val="single" w:sz="4" w:space="0" w:color="auto"/>
              <w:bottom w:val="single" w:sz="4" w:space="0" w:color="auto"/>
              <w:right w:val="single" w:sz="4" w:space="0" w:color="auto"/>
            </w:tcBorders>
          </w:tcPr>
          <w:p w14:paraId="4D672339"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08BF2B36" w14:textId="77777777" w:rsidR="00D04A8E" w:rsidRPr="00EF21D2" w:rsidRDefault="00D04A8E" w:rsidP="00B2585B">
            <w:pPr>
              <w:pStyle w:val="TAL"/>
              <w:keepNext w:val="0"/>
              <w:keepLines w:val="0"/>
              <w:rPr>
                <w:rFonts w:cs="Arial"/>
                <w:szCs w:val="18"/>
                <w:lang w:eastAsia="zh-CN"/>
              </w:rPr>
            </w:pPr>
          </w:p>
          <w:p w14:paraId="28E96081"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C27FCF2"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51F9FB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93EF41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F27E510"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88B5933"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4E9D0D3"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4C93B0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3FD766"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4A37258B"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 for reporting the </w:t>
            </w:r>
            <w:proofErr w:type="spellStart"/>
            <w:r w:rsidRPr="00EF21D2">
              <w:rPr>
                <w:rFonts w:cs="Arial"/>
                <w:szCs w:val="18"/>
                <w:lang w:eastAsia="zh-CN"/>
              </w:rPr>
              <w:t>maxinum</w:t>
            </w:r>
            <w:proofErr w:type="spellEnd"/>
            <w:r w:rsidRPr="00EF21D2">
              <w:rPr>
                <w:rFonts w:cs="Arial"/>
                <w:szCs w:val="18"/>
                <w:lang w:eastAsia="zh-CN"/>
              </w:rPr>
              <w:t xml:space="preserve"> packet delay of a GTP-U path on N9 interface.</w:t>
            </w:r>
          </w:p>
          <w:p w14:paraId="40A815E5" w14:textId="77777777" w:rsidR="00D04A8E" w:rsidRPr="00EF21D2" w:rsidRDefault="00D04A8E" w:rsidP="00B2585B">
            <w:pPr>
              <w:pStyle w:val="TAL"/>
              <w:keepNext w:val="0"/>
              <w:keepLines w:val="0"/>
              <w:rPr>
                <w:rFonts w:cs="Arial"/>
                <w:szCs w:val="18"/>
                <w:lang w:eastAsia="zh-CN"/>
              </w:rPr>
            </w:pPr>
          </w:p>
          <w:p w14:paraId="0B5CC836"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79872E"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E438EBC"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0C77D6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0233CE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2E4A05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7E91B4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E9CE3A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6EB5903" w14:textId="77777777" w:rsidR="00D04A8E" w:rsidRPr="00EF21D2" w:rsidRDefault="00D04A8E" w:rsidP="00B2585B">
            <w:pPr>
              <w:pStyle w:val="TAL"/>
              <w:keepNext w:val="0"/>
              <w:keepLines w:val="0"/>
              <w:rPr>
                <w:rFonts w:ascii="Courier New" w:hAnsi="Courier New" w:cs="Courier New"/>
                <w:lang w:eastAsia="zh-CN"/>
              </w:rPr>
            </w:pPr>
            <w:proofErr w:type="spellStart"/>
            <w:r w:rsidRPr="00EF21D2">
              <w:rPr>
                <w:rFonts w:ascii="Courier New" w:hAnsi="Courier New"/>
              </w:rPr>
              <w:t>qFQoSMonitoring</w:t>
            </w:r>
            <w:r w:rsidRPr="00EF21D2">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2DC28229" w14:textId="77777777" w:rsidR="00D04A8E" w:rsidRPr="00EF21D2" w:rsidRDefault="00D04A8E" w:rsidP="00B2585B">
            <w:pPr>
              <w:pStyle w:val="TAL"/>
              <w:keepNext w:val="0"/>
              <w:keepLines w:val="0"/>
            </w:pPr>
            <w:r w:rsidRPr="00EF21D2">
              <w:t>It indicates the state of QoS monitoring per QoS flow per UE for URLLC service.</w:t>
            </w:r>
          </w:p>
          <w:p w14:paraId="1A082FF8" w14:textId="77777777" w:rsidR="00D04A8E" w:rsidRPr="00EF21D2" w:rsidRDefault="00D04A8E" w:rsidP="00B2585B">
            <w:pPr>
              <w:pStyle w:val="TAL"/>
              <w:keepNext w:val="0"/>
              <w:keepLines w:val="0"/>
            </w:pPr>
          </w:p>
          <w:p w14:paraId="4725051A" w14:textId="77777777" w:rsidR="00D04A8E" w:rsidRPr="00EF21D2" w:rsidRDefault="00D04A8E" w:rsidP="00B2585B">
            <w:pPr>
              <w:pStyle w:val="TAL"/>
              <w:keepNext w:val="0"/>
              <w:keepLines w:val="0"/>
              <w:rPr>
                <w:rFonts w:cs="Arial"/>
                <w:szCs w:val="18"/>
                <w:lang w:eastAsia="zh-CN"/>
              </w:rPr>
            </w:pPr>
            <w:proofErr w:type="spellStart"/>
            <w:r w:rsidRPr="00EF21D2">
              <w:t>allowedValues</w:t>
            </w:r>
            <w:proofErr w:type="spellEnd"/>
            <w:r w:rsidRPr="00EF21D2">
              <w:t>: "Enabled", "Disabled".</w:t>
            </w:r>
          </w:p>
        </w:tc>
        <w:tc>
          <w:tcPr>
            <w:tcW w:w="1897" w:type="dxa"/>
            <w:tcBorders>
              <w:top w:val="single" w:sz="4" w:space="0" w:color="auto"/>
              <w:left w:val="single" w:sz="4" w:space="0" w:color="auto"/>
              <w:bottom w:val="single" w:sz="4" w:space="0" w:color="auto"/>
              <w:right w:val="single" w:sz="4" w:space="0" w:color="auto"/>
            </w:tcBorders>
          </w:tcPr>
          <w:p w14:paraId="72417F46" w14:textId="77777777" w:rsidR="00D04A8E" w:rsidRPr="00EF21D2" w:rsidRDefault="00D04A8E" w:rsidP="00B2585B">
            <w:pPr>
              <w:pStyle w:val="TAL"/>
              <w:keepNext w:val="0"/>
              <w:keepLines w:val="0"/>
            </w:pPr>
            <w:r w:rsidRPr="00EF21D2">
              <w:t>type: ENUM</w:t>
            </w:r>
          </w:p>
          <w:p w14:paraId="55BC8F8C" w14:textId="77777777" w:rsidR="00D04A8E" w:rsidRPr="00EF21D2" w:rsidRDefault="00D04A8E" w:rsidP="00B2585B">
            <w:pPr>
              <w:pStyle w:val="TAL"/>
              <w:keepNext w:val="0"/>
              <w:keepLines w:val="0"/>
            </w:pPr>
            <w:r w:rsidRPr="00EF21D2">
              <w:t xml:space="preserve">multiplicity: </w:t>
            </w:r>
            <w:r w:rsidRPr="00EF21D2">
              <w:rPr>
                <w:rFonts w:hint="eastAsia"/>
              </w:rPr>
              <w:t>1</w:t>
            </w:r>
          </w:p>
          <w:p w14:paraId="3DDBD616"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35B0D6DF" w14:textId="77777777" w:rsidR="00D04A8E" w:rsidRPr="00EF21D2" w:rsidRDefault="00D04A8E" w:rsidP="00B2585B">
            <w:pPr>
              <w:pStyle w:val="TAL"/>
              <w:keepNext w:val="0"/>
              <w:keepLines w:val="0"/>
            </w:pPr>
            <w:proofErr w:type="spellStart"/>
            <w:r w:rsidRPr="00EF21D2">
              <w:t>isUnique</w:t>
            </w:r>
            <w:proofErr w:type="spellEnd"/>
            <w:r w:rsidRPr="00EF21D2">
              <w:t>: N/A</w:t>
            </w:r>
          </w:p>
          <w:p w14:paraId="5C2FEA6C" w14:textId="77777777" w:rsidR="00D04A8E" w:rsidRPr="00EF21D2" w:rsidRDefault="00D04A8E" w:rsidP="00B2585B">
            <w:pPr>
              <w:pStyle w:val="TAL"/>
              <w:keepNext w:val="0"/>
              <w:keepLines w:val="0"/>
            </w:pPr>
            <w:proofErr w:type="spellStart"/>
            <w:r w:rsidRPr="00EF21D2">
              <w:t>defaultValue</w:t>
            </w:r>
            <w:proofErr w:type="spellEnd"/>
            <w:r w:rsidRPr="00EF21D2">
              <w:t>: Enabled</w:t>
            </w:r>
          </w:p>
          <w:p w14:paraId="35412107" w14:textId="77777777" w:rsidR="00D04A8E" w:rsidRPr="00EF21D2" w:rsidRDefault="00D04A8E" w:rsidP="00B2585B">
            <w:pPr>
              <w:pStyle w:val="TAL"/>
              <w:keepNext w:val="0"/>
              <w:keepLines w:val="0"/>
              <w:rPr>
                <w:rFonts w:cs="Arial"/>
                <w:szCs w:val="18"/>
              </w:rPr>
            </w:pPr>
            <w:proofErr w:type="spellStart"/>
            <w:r w:rsidRPr="00EF21D2">
              <w:t>isNullable</w:t>
            </w:r>
            <w:proofErr w:type="spellEnd"/>
            <w:r w:rsidRPr="00EF21D2">
              <w:t>: False</w:t>
            </w:r>
          </w:p>
        </w:tc>
      </w:tr>
      <w:tr w:rsidR="00D04A8E" w:rsidRPr="00EF21D2" w14:paraId="630CF32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3D777C3"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qFM</w:t>
            </w:r>
            <w:r w:rsidRPr="00EF21D2">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7C1A1661" w14:textId="77777777" w:rsidR="00D04A8E" w:rsidRPr="00EF21D2" w:rsidRDefault="00D04A8E" w:rsidP="00B2585B">
            <w:pPr>
              <w:pStyle w:val="TAL"/>
              <w:keepNext w:val="0"/>
              <w:keepLines w:val="0"/>
            </w:pPr>
            <w:r w:rsidRPr="00EF21D2">
              <w:t xml:space="preserve">It specifies the S-NSSAIs for which the QoS monitoring per QoS flow per UE is to be performed. </w:t>
            </w:r>
          </w:p>
          <w:p w14:paraId="0FD97D54" w14:textId="77777777" w:rsidR="00D04A8E" w:rsidRPr="00EF21D2" w:rsidRDefault="00D04A8E" w:rsidP="00B2585B">
            <w:pPr>
              <w:pStyle w:val="TAL"/>
              <w:keepNext w:val="0"/>
              <w:keepLines w:val="0"/>
            </w:pPr>
          </w:p>
          <w:p w14:paraId="25A9BD2F" w14:textId="77777777" w:rsidR="00D04A8E" w:rsidRPr="00EF21D2" w:rsidRDefault="00D04A8E" w:rsidP="00B2585B">
            <w:pPr>
              <w:pStyle w:val="TAL"/>
              <w:keepNext w:val="0"/>
              <w:keepLines w:val="0"/>
            </w:pPr>
            <w:proofErr w:type="spellStart"/>
            <w:r w:rsidRPr="00EF21D2">
              <w:t>allowedValues</w:t>
            </w:r>
            <w:proofErr w:type="spellEnd"/>
            <w:r w:rsidRPr="00EF21D2">
              <w:t>: See 3GPP TS 23.003 [13]</w:t>
            </w:r>
          </w:p>
        </w:tc>
        <w:tc>
          <w:tcPr>
            <w:tcW w:w="1897" w:type="dxa"/>
            <w:tcBorders>
              <w:top w:val="single" w:sz="4" w:space="0" w:color="auto"/>
              <w:left w:val="single" w:sz="4" w:space="0" w:color="auto"/>
              <w:bottom w:val="single" w:sz="4" w:space="0" w:color="auto"/>
              <w:right w:val="single" w:sz="4" w:space="0" w:color="auto"/>
            </w:tcBorders>
          </w:tcPr>
          <w:p w14:paraId="7BCB7A5B" w14:textId="77777777" w:rsidR="00D04A8E" w:rsidRPr="00EF21D2" w:rsidRDefault="00D04A8E" w:rsidP="00B2585B">
            <w:pPr>
              <w:pStyle w:val="TAL"/>
              <w:keepNext w:val="0"/>
              <w:keepLines w:val="0"/>
            </w:pPr>
            <w:r w:rsidRPr="00EF21D2">
              <w:t>type: S-NSSAI</w:t>
            </w:r>
          </w:p>
          <w:p w14:paraId="4821DD6F" w14:textId="77777777" w:rsidR="00D04A8E" w:rsidRPr="00EF21D2" w:rsidRDefault="00D04A8E" w:rsidP="00B2585B">
            <w:pPr>
              <w:pStyle w:val="TAL"/>
              <w:keepNext w:val="0"/>
              <w:keepLines w:val="0"/>
            </w:pPr>
            <w:r w:rsidRPr="00EF21D2">
              <w:t>multiplicity: *</w:t>
            </w:r>
          </w:p>
          <w:p w14:paraId="5638C636"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5B18EC1E"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66272751"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071C4843"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1E36E76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2D8FD95" w14:textId="77777777" w:rsidR="00D04A8E" w:rsidRPr="00EF21D2" w:rsidRDefault="00D04A8E" w:rsidP="00B2585B">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5984EB82" w14:textId="77777777" w:rsidR="00D04A8E" w:rsidRPr="00EF21D2" w:rsidRDefault="00D04A8E" w:rsidP="00B2585B">
            <w:pPr>
              <w:pStyle w:val="TAL"/>
              <w:keepNext w:val="0"/>
              <w:keepLines w:val="0"/>
            </w:pPr>
            <w:r w:rsidRPr="00EF21D2">
              <w:t xml:space="preserve">It specifies the 5QIs for which the QoS monitoring per QoS flow per UE is to be performed. </w:t>
            </w:r>
          </w:p>
          <w:p w14:paraId="5B4BC4C7" w14:textId="77777777" w:rsidR="00D04A8E" w:rsidRPr="00EF21D2" w:rsidRDefault="00D04A8E" w:rsidP="00B2585B">
            <w:pPr>
              <w:pStyle w:val="TAL"/>
              <w:keepNext w:val="0"/>
              <w:keepLines w:val="0"/>
            </w:pPr>
          </w:p>
          <w:p w14:paraId="04C8DC04" w14:textId="77777777" w:rsidR="00D04A8E" w:rsidRPr="00EF21D2" w:rsidRDefault="00D04A8E" w:rsidP="00B2585B">
            <w:pPr>
              <w:pStyle w:val="TAL"/>
              <w:keepNext w:val="0"/>
              <w:keepLines w:val="0"/>
            </w:pPr>
            <w:proofErr w:type="spellStart"/>
            <w:r w:rsidRPr="00EF21D2">
              <w:t>allowedValues</w:t>
            </w:r>
            <w:proofErr w:type="spellEnd"/>
            <w:r w:rsidRPr="00EF21D2">
              <w:t>: See 3GPP TS 23.501[2]</w:t>
            </w:r>
          </w:p>
        </w:tc>
        <w:tc>
          <w:tcPr>
            <w:tcW w:w="1897" w:type="dxa"/>
            <w:tcBorders>
              <w:top w:val="single" w:sz="4" w:space="0" w:color="auto"/>
              <w:left w:val="single" w:sz="4" w:space="0" w:color="auto"/>
              <w:bottom w:val="single" w:sz="4" w:space="0" w:color="auto"/>
              <w:right w:val="single" w:sz="4" w:space="0" w:color="auto"/>
            </w:tcBorders>
          </w:tcPr>
          <w:p w14:paraId="28AD3123" w14:textId="77777777" w:rsidR="00D04A8E" w:rsidRPr="00EF21D2" w:rsidRDefault="00D04A8E" w:rsidP="00B2585B">
            <w:pPr>
              <w:pStyle w:val="TAL"/>
              <w:keepNext w:val="0"/>
              <w:keepLines w:val="0"/>
            </w:pPr>
            <w:r w:rsidRPr="00EF21D2">
              <w:t>type: Integer</w:t>
            </w:r>
          </w:p>
          <w:p w14:paraId="1742E196" w14:textId="77777777" w:rsidR="00D04A8E" w:rsidRPr="00EF21D2" w:rsidRDefault="00D04A8E" w:rsidP="00B2585B">
            <w:pPr>
              <w:pStyle w:val="TAL"/>
              <w:keepNext w:val="0"/>
              <w:keepLines w:val="0"/>
            </w:pPr>
            <w:r w:rsidRPr="00EF21D2">
              <w:t>multiplicity: *</w:t>
            </w:r>
          </w:p>
          <w:p w14:paraId="7BD4F11C" w14:textId="77777777" w:rsidR="00D04A8E" w:rsidRPr="00EF21D2" w:rsidRDefault="00D04A8E" w:rsidP="00B2585B">
            <w:pPr>
              <w:pStyle w:val="TAL"/>
              <w:keepNext w:val="0"/>
              <w:keepLines w:val="0"/>
            </w:pPr>
            <w:proofErr w:type="spellStart"/>
            <w:r w:rsidRPr="00EF21D2">
              <w:t>isOrdered</w:t>
            </w:r>
            <w:proofErr w:type="spellEnd"/>
            <w:r w:rsidRPr="00EF21D2">
              <w:t xml:space="preserve">: </w:t>
            </w:r>
            <w:r w:rsidRPr="00CD3748">
              <w:t>False</w:t>
            </w:r>
          </w:p>
          <w:p w14:paraId="3332B329" w14:textId="77777777" w:rsidR="00D04A8E" w:rsidRPr="00EF21D2" w:rsidRDefault="00D04A8E" w:rsidP="00B2585B">
            <w:pPr>
              <w:pStyle w:val="TAL"/>
              <w:keepNext w:val="0"/>
              <w:keepLines w:val="0"/>
            </w:pPr>
            <w:proofErr w:type="spellStart"/>
            <w:r w:rsidRPr="00EF21D2">
              <w:t>isUnique</w:t>
            </w:r>
            <w:proofErr w:type="spellEnd"/>
            <w:r w:rsidRPr="00EF21D2">
              <w:t xml:space="preserve">: </w:t>
            </w:r>
            <w:r w:rsidRPr="00CD3748">
              <w:t>True</w:t>
            </w:r>
          </w:p>
          <w:p w14:paraId="3B100CA1"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71C14311"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47DC166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590B01"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isEventTriggeredQFMonitoringSupported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6207E700" w14:textId="77777777" w:rsidR="00D04A8E" w:rsidRPr="00EF21D2" w:rsidRDefault="00D04A8E" w:rsidP="00B2585B">
            <w:pPr>
              <w:pStyle w:val="TAL"/>
              <w:keepNext w:val="0"/>
              <w:keepLines w:val="0"/>
            </w:pPr>
            <w:r w:rsidRPr="00EF21D2">
              <w:t>It indicates whether the event based QoS monitoring reporting per QoS flow per UE is supported, see 3GPP TS 29.244 [56].</w:t>
            </w:r>
          </w:p>
          <w:p w14:paraId="6435C955" w14:textId="77777777" w:rsidR="00D04A8E" w:rsidRPr="00EF21D2" w:rsidRDefault="00D04A8E" w:rsidP="00B2585B">
            <w:pPr>
              <w:pStyle w:val="TAL"/>
              <w:keepNext w:val="0"/>
              <w:keepLines w:val="0"/>
            </w:pPr>
          </w:p>
          <w:p w14:paraId="7E79B604" w14:textId="4204B088" w:rsidR="00D04A8E" w:rsidRPr="00EF21D2" w:rsidRDefault="00D04A8E" w:rsidP="00B2585B">
            <w:pPr>
              <w:pStyle w:val="TAL"/>
              <w:keepNext w:val="0"/>
              <w:keepLines w:val="0"/>
            </w:pPr>
            <w:proofErr w:type="spellStart"/>
            <w:r w:rsidRPr="00EF21D2">
              <w:t>allowedValues</w:t>
            </w:r>
            <w:proofErr w:type="spellEnd"/>
            <w:r w:rsidRPr="00EF21D2">
              <w:t>: "</w:t>
            </w:r>
            <w:ins w:id="69" w:author="Ericsson jaol" w:date="2024-08-22T19:04:00Z">
              <w:r w:rsidR="00743873">
                <w:t>TRUE</w:t>
              </w:r>
            </w:ins>
            <w:del w:id="70" w:author="Ericsson jaol" w:date="2024-08-22T19:04:00Z">
              <w:r w:rsidRPr="00EF21D2" w:rsidDel="00743873">
                <w:delText>Yes</w:delText>
              </w:r>
            </w:del>
            <w:r w:rsidRPr="00EF21D2">
              <w:t>", "</w:t>
            </w:r>
            <w:ins w:id="71" w:author="Ericsson jaol" w:date="2024-08-22T19:04:00Z">
              <w:r w:rsidR="00743873">
                <w:t>FALSE</w:t>
              </w:r>
            </w:ins>
            <w:del w:id="72" w:author="Ericsson jaol" w:date="2024-08-22T19:04:00Z">
              <w:r w:rsidRPr="00EF21D2" w:rsidDel="00743873">
                <w:delText>No</w:delText>
              </w:r>
            </w:del>
            <w:r w:rsidRPr="00EF21D2">
              <w:t>".</w:t>
            </w:r>
          </w:p>
        </w:tc>
        <w:tc>
          <w:tcPr>
            <w:tcW w:w="1897" w:type="dxa"/>
            <w:tcBorders>
              <w:top w:val="single" w:sz="4" w:space="0" w:color="auto"/>
              <w:left w:val="single" w:sz="4" w:space="0" w:color="auto"/>
              <w:bottom w:val="single" w:sz="4" w:space="0" w:color="auto"/>
              <w:right w:val="single" w:sz="4" w:space="0" w:color="auto"/>
            </w:tcBorders>
          </w:tcPr>
          <w:p w14:paraId="1E48A620" w14:textId="77777777" w:rsidR="00D04A8E" w:rsidRPr="00EF21D2" w:rsidRDefault="00D04A8E" w:rsidP="00B2585B">
            <w:pPr>
              <w:pStyle w:val="TAL"/>
              <w:keepNext w:val="0"/>
              <w:keepLines w:val="0"/>
            </w:pPr>
            <w:r w:rsidRPr="00EF21D2">
              <w:t>type: Boolean</w:t>
            </w:r>
          </w:p>
          <w:p w14:paraId="6419D80A" w14:textId="77777777" w:rsidR="00D04A8E" w:rsidRPr="00EF21D2" w:rsidRDefault="00D04A8E" w:rsidP="00B2585B">
            <w:pPr>
              <w:pStyle w:val="TAL"/>
              <w:keepNext w:val="0"/>
              <w:keepLines w:val="0"/>
            </w:pPr>
            <w:r w:rsidRPr="00EF21D2">
              <w:t>multiplicity: 1</w:t>
            </w:r>
          </w:p>
          <w:p w14:paraId="4E81DD3C"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67112C53" w14:textId="77777777" w:rsidR="00D04A8E" w:rsidRPr="00EF21D2" w:rsidRDefault="00D04A8E" w:rsidP="00B2585B">
            <w:pPr>
              <w:pStyle w:val="TAL"/>
              <w:keepNext w:val="0"/>
              <w:keepLines w:val="0"/>
            </w:pPr>
            <w:proofErr w:type="spellStart"/>
            <w:r w:rsidRPr="00EF21D2">
              <w:t>isUnique</w:t>
            </w:r>
            <w:proofErr w:type="spellEnd"/>
            <w:r w:rsidRPr="00EF21D2">
              <w:t>: N/A</w:t>
            </w:r>
          </w:p>
          <w:p w14:paraId="18DE4AB7" w14:textId="27E22779" w:rsidR="00D04A8E" w:rsidRPr="00EF21D2" w:rsidRDefault="00D04A8E" w:rsidP="00B2585B">
            <w:pPr>
              <w:pStyle w:val="TAL"/>
              <w:keepNext w:val="0"/>
              <w:keepLines w:val="0"/>
            </w:pPr>
            <w:proofErr w:type="spellStart"/>
            <w:r w:rsidRPr="00EF21D2">
              <w:t>defaultValue</w:t>
            </w:r>
            <w:proofErr w:type="spellEnd"/>
            <w:r w:rsidRPr="00EF21D2">
              <w:t xml:space="preserve">: </w:t>
            </w:r>
            <w:del w:id="73" w:author="Ericsson jaol" w:date="2024-07-19T11:27:00Z">
              <w:r w:rsidRPr="00EF21D2" w:rsidDel="000A5A13">
                <w:delText>Yes</w:delText>
              </w:r>
            </w:del>
            <w:ins w:id="74" w:author="Ericsson jaol" w:date="2024-07-19T11:27:00Z">
              <w:r w:rsidR="000A5A13">
                <w:t>TRUE</w:t>
              </w:r>
            </w:ins>
          </w:p>
          <w:p w14:paraId="22E50ACD"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45E8035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154C655"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isPeriodicQFMonitoringSupported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0C49A551" w14:textId="77777777" w:rsidR="00D04A8E" w:rsidRPr="00EF21D2" w:rsidRDefault="00D04A8E" w:rsidP="00B2585B">
            <w:pPr>
              <w:pStyle w:val="TAL"/>
              <w:keepNext w:val="0"/>
              <w:keepLines w:val="0"/>
            </w:pPr>
            <w:r w:rsidRPr="00EF21D2">
              <w:t>It indicates whether the periodic QoS monitoring reporting per QoS flow per UE is supported, see 3GPP TS 29.244 [56].</w:t>
            </w:r>
          </w:p>
          <w:p w14:paraId="0057C043" w14:textId="77777777" w:rsidR="00D04A8E" w:rsidRPr="00EF21D2" w:rsidRDefault="00D04A8E" w:rsidP="00B2585B">
            <w:pPr>
              <w:pStyle w:val="TAL"/>
              <w:keepNext w:val="0"/>
              <w:keepLines w:val="0"/>
            </w:pPr>
          </w:p>
          <w:p w14:paraId="417787C8" w14:textId="67D9CFCB" w:rsidR="00D04A8E" w:rsidRPr="00EF21D2" w:rsidRDefault="00D04A8E" w:rsidP="00B2585B">
            <w:pPr>
              <w:pStyle w:val="TAL"/>
              <w:keepNext w:val="0"/>
              <w:keepLines w:val="0"/>
            </w:pPr>
            <w:proofErr w:type="spellStart"/>
            <w:r w:rsidRPr="00EF21D2">
              <w:t>allowedValues</w:t>
            </w:r>
            <w:proofErr w:type="spellEnd"/>
            <w:r w:rsidRPr="00EF21D2">
              <w:t>: "</w:t>
            </w:r>
            <w:del w:id="75" w:author="Ericsson jaol" w:date="2024-08-22T19:04:00Z">
              <w:r w:rsidRPr="00EF21D2" w:rsidDel="00743873">
                <w:delText>Yes</w:delText>
              </w:r>
            </w:del>
            <w:ins w:id="76" w:author="Ericsson jaol" w:date="2024-08-22T19:04:00Z">
              <w:r w:rsidR="00743873">
                <w:t>TRUE</w:t>
              </w:r>
            </w:ins>
            <w:r w:rsidRPr="00EF21D2">
              <w:t>", "</w:t>
            </w:r>
            <w:ins w:id="77" w:author="Ericsson jaol" w:date="2024-08-22T19:04:00Z">
              <w:r w:rsidR="00743873">
                <w:t>FALSE</w:t>
              </w:r>
            </w:ins>
            <w:del w:id="78" w:author="Ericsson jaol" w:date="2024-08-22T19:04:00Z">
              <w:r w:rsidRPr="00EF21D2" w:rsidDel="00743873">
                <w:delText>No</w:delText>
              </w:r>
            </w:del>
            <w:r w:rsidRPr="00EF21D2">
              <w:t>".</w:t>
            </w:r>
          </w:p>
        </w:tc>
        <w:tc>
          <w:tcPr>
            <w:tcW w:w="1897" w:type="dxa"/>
            <w:tcBorders>
              <w:top w:val="single" w:sz="4" w:space="0" w:color="auto"/>
              <w:left w:val="single" w:sz="4" w:space="0" w:color="auto"/>
              <w:bottom w:val="single" w:sz="4" w:space="0" w:color="auto"/>
              <w:right w:val="single" w:sz="4" w:space="0" w:color="auto"/>
            </w:tcBorders>
          </w:tcPr>
          <w:p w14:paraId="21A0DB67" w14:textId="77777777" w:rsidR="00D04A8E" w:rsidRPr="00EF21D2" w:rsidRDefault="00D04A8E" w:rsidP="00B2585B">
            <w:pPr>
              <w:pStyle w:val="TAL"/>
              <w:keepNext w:val="0"/>
              <w:keepLines w:val="0"/>
            </w:pPr>
            <w:r w:rsidRPr="00EF21D2">
              <w:t>type: Boolean</w:t>
            </w:r>
          </w:p>
          <w:p w14:paraId="330DB4D1" w14:textId="77777777" w:rsidR="00D04A8E" w:rsidRPr="00EF21D2" w:rsidRDefault="00D04A8E" w:rsidP="00B2585B">
            <w:pPr>
              <w:pStyle w:val="TAL"/>
              <w:keepNext w:val="0"/>
              <w:keepLines w:val="0"/>
            </w:pPr>
            <w:r w:rsidRPr="00EF21D2">
              <w:t>multiplicity: 1</w:t>
            </w:r>
          </w:p>
          <w:p w14:paraId="2FDE8AD2"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07806C6A" w14:textId="77777777" w:rsidR="00D04A8E" w:rsidRPr="00EF21D2" w:rsidRDefault="00D04A8E" w:rsidP="00B2585B">
            <w:pPr>
              <w:pStyle w:val="TAL"/>
              <w:keepNext w:val="0"/>
              <w:keepLines w:val="0"/>
            </w:pPr>
            <w:proofErr w:type="spellStart"/>
            <w:r w:rsidRPr="00EF21D2">
              <w:t>isUnique</w:t>
            </w:r>
            <w:proofErr w:type="spellEnd"/>
            <w:r w:rsidRPr="00EF21D2">
              <w:t>: N/A</w:t>
            </w:r>
          </w:p>
          <w:p w14:paraId="64CBD4FB" w14:textId="1F73625F" w:rsidR="00D04A8E" w:rsidRPr="00EF21D2" w:rsidRDefault="00D04A8E" w:rsidP="00B2585B">
            <w:pPr>
              <w:pStyle w:val="TAL"/>
              <w:keepNext w:val="0"/>
              <w:keepLines w:val="0"/>
            </w:pPr>
            <w:proofErr w:type="spellStart"/>
            <w:r w:rsidRPr="00EF21D2">
              <w:t>defaultValue</w:t>
            </w:r>
            <w:proofErr w:type="spellEnd"/>
            <w:r w:rsidRPr="00EF21D2">
              <w:t xml:space="preserve">: </w:t>
            </w:r>
            <w:del w:id="79" w:author="Ericsson jaol" w:date="2024-07-19T11:27:00Z">
              <w:r w:rsidRPr="00EF21D2" w:rsidDel="000A5A13">
                <w:delText>Yes</w:delText>
              </w:r>
            </w:del>
            <w:ins w:id="80" w:author="Ericsson jaol" w:date="2024-07-19T11:27:00Z">
              <w:r w:rsidR="000A5A13">
                <w:t>TRUE</w:t>
              </w:r>
            </w:ins>
          </w:p>
          <w:p w14:paraId="7AB67D0B"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0C1C479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0D5BDB4"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isSessionReleasedQFMonitoringSupported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52DBA810" w14:textId="77777777" w:rsidR="00D04A8E" w:rsidRPr="00EF21D2" w:rsidRDefault="00D04A8E" w:rsidP="00B2585B">
            <w:pPr>
              <w:pStyle w:val="TAL"/>
              <w:keepNext w:val="0"/>
              <w:keepLines w:val="0"/>
            </w:pPr>
            <w:r w:rsidRPr="00EF21D2">
              <w:t>It indicates whether the session release based QoS monitoring reporting per QoS flow per UE is supported, see 3GPP TS 29.244 [56].</w:t>
            </w:r>
          </w:p>
          <w:p w14:paraId="4FCB4973" w14:textId="77777777" w:rsidR="00D04A8E" w:rsidRPr="00EF21D2" w:rsidRDefault="00D04A8E" w:rsidP="00B2585B">
            <w:pPr>
              <w:pStyle w:val="TAL"/>
              <w:keepNext w:val="0"/>
              <w:keepLines w:val="0"/>
            </w:pPr>
          </w:p>
          <w:p w14:paraId="44CDA03C" w14:textId="661C5CF7" w:rsidR="00D04A8E" w:rsidRPr="00EF21D2" w:rsidRDefault="00D04A8E" w:rsidP="00B2585B">
            <w:pPr>
              <w:pStyle w:val="TAL"/>
              <w:keepNext w:val="0"/>
              <w:keepLines w:val="0"/>
            </w:pPr>
            <w:proofErr w:type="spellStart"/>
            <w:r w:rsidRPr="00EF21D2">
              <w:t>allowedValues</w:t>
            </w:r>
            <w:proofErr w:type="spellEnd"/>
            <w:r w:rsidRPr="00EF21D2">
              <w:t>: "</w:t>
            </w:r>
            <w:del w:id="81" w:author="Ericsson jaol" w:date="2024-08-22T19:04:00Z">
              <w:r w:rsidRPr="00EF21D2" w:rsidDel="00743873">
                <w:delText>Yes</w:delText>
              </w:r>
            </w:del>
            <w:ins w:id="82" w:author="Ericsson jaol" w:date="2024-08-22T19:04:00Z">
              <w:r w:rsidR="00743873">
                <w:t>TRUE</w:t>
              </w:r>
            </w:ins>
            <w:r w:rsidRPr="00EF21D2">
              <w:t>", "</w:t>
            </w:r>
            <w:ins w:id="83" w:author="Ericsson jaol" w:date="2024-08-22T19:04:00Z">
              <w:r w:rsidR="00743873">
                <w:t>FALSE</w:t>
              </w:r>
            </w:ins>
            <w:del w:id="84" w:author="Ericsson jaol" w:date="2024-08-22T19:04:00Z">
              <w:r w:rsidRPr="00EF21D2" w:rsidDel="00743873">
                <w:delText>No</w:delText>
              </w:r>
            </w:del>
            <w:r w:rsidRPr="00EF21D2">
              <w:t>".</w:t>
            </w:r>
          </w:p>
        </w:tc>
        <w:tc>
          <w:tcPr>
            <w:tcW w:w="1897" w:type="dxa"/>
            <w:tcBorders>
              <w:top w:val="single" w:sz="4" w:space="0" w:color="auto"/>
              <w:left w:val="single" w:sz="4" w:space="0" w:color="auto"/>
              <w:bottom w:val="single" w:sz="4" w:space="0" w:color="auto"/>
              <w:right w:val="single" w:sz="4" w:space="0" w:color="auto"/>
            </w:tcBorders>
          </w:tcPr>
          <w:p w14:paraId="1F890760" w14:textId="77777777" w:rsidR="00D04A8E" w:rsidRPr="00EF21D2" w:rsidRDefault="00D04A8E" w:rsidP="00B2585B">
            <w:pPr>
              <w:pStyle w:val="TAL"/>
              <w:keepNext w:val="0"/>
              <w:keepLines w:val="0"/>
            </w:pPr>
            <w:r w:rsidRPr="00EF21D2">
              <w:t>type: Boolean</w:t>
            </w:r>
          </w:p>
          <w:p w14:paraId="66EC9EBA" w14:textId="77777777" w:rsidR="00D04A8E" w:rsidRPr="00EF21D2" w:rsidRDefault="00D04A8E" w:rsidP="00B2585B">
            <w:pPr>
              <w:pStyle w:val="TAL"/>
              <w:keepNext w:val="0"/>
              <w:keepLines w:val="0"/>
            </w:pPr>
            <w:r w:rsidRPr="00EF21D2">
              <w:t>multiplicity: 1</w:t>
            </w:r>
          </w:p>
          <w:p w14:paraId="1E922FE5"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6944345D" w14:textId="77777777" w:rsidR="00D04A8E" w:rsidRPr="00EF21D2" w:rsidRDefault="00D04A8E" w:rsidP="00B2585B">
            <w:pPr>
              <w:pStyle w:val="TAL"/>
              <w:keepNext w:val="0"/>
              <w:keepLines w:val="0"/>
            </w:pPr>
            <w:proofErr w:type="spellStart"/>
            <w:r w:rsidRPr="00EF21D2">
              <w:t>isUnique</w:t>
            </w:r>
            <w:proofErr w:type="spellEnd"/>
            <w:r w:rsidRPr="00EF21D2">
              <w:t>: N/A</w:t>
            </w:r>
          </w:p>
          <w:p w14:paraId="7899BB42" w14:textId="168ADE1E" w:rsidR="00D04A8E" w:rsidRPr="00EF21D2" w:rsidRDefault="00D04A8E" w:rsidP="00B2585B">
            <w:pPr>
              <w:pStyle w:val="TAL"/>
              <w:keepNext w:val="0"/>
              <w:keepLines w:val="0"/>
            </w:pPr>
            <w:proofErr w:type="spellStart"/>
            <w:r w:rsidRPr="00EF21D2">
              <w:t>defaultValue</w:t>
            </w:r>
            <w:proofErr w:type="spellEnd"/>
            <w:r w:rsidRPr="00EF21D2">
              <w:t xml:space="preserve">: </w:t>
            </w:r>
            <w:del w:id="85" w:author="Ericsson jaol" w:date="2024-07-19T11:27:00Z">
              <w:r w:rsidRPr="00EF21D2" w:rsidDel="000A5A13">
                <w:delText>Yes</w:delText>
              </w:r>
            </w:del>
            <w:ins w:id="86" w:author="Ericsson jaol" w:date="2024-07-19T11:27:00Z">
              <w:r w:rsidR="000A5A13">
                <w:t>TRUE</w:t>
              </w:r>
            </w:ins>
          </w:p>
          <w:p w14:paraId="3CB1CD43"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3C4C3B2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3F3A4A1"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qFPacketDelayThresholds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24FF8B7B" w14:textId="77777777" w:rsidR="00D04A8E" w:rsidRPr="00EF21D2" w:rsidRDefault="00D04A8E" w:rsidP="00B2585B">
            <w:pPr>
              <w:pStyle w:val="TAL"/>
              <w:keepNext w:val="0"/>
              <w:keepLines w:val="0"/>
            </w:pPr>
            <w:r w:rsidRPr="00EF21D2">
              <w:rPr>
                <w:rFonts w:hint="eastAsia"/>
              </w:rPr>
              <w:t xml:space="preserve">It </w:t>
            </w:r>
            <w:r w:rsidRPr="00EF21D2">
              <w:t xml:space="preserve">specifies the thresholds for reporting the packet delay between PSA and UE for QoS monitoring per QoS flow per UE, if the </w:t>
            </w:r>
            <w:proofErr w:type="spellStart"/>
            <w:r w:rsidRPr="00EF21D2">
              <w:t>isEventTriggeredQFMonitoringSupported</w:t>
            </w:r>
            <w:proofErr w:type="spellEnd"/>
            <w:r w:rsidRPr="00EF21D2">
              <w:t xml:space="preserve"> attribute of the same MOI is set to "yes".".</w:t>
            </w:r>
          </w:p>
          <w:p w14:paraId="7A96C319" w14:textId="77777777" w:rsidR="00D04A8E" w:rsidRPr="00EF21D2" w:rsidRDefault="00D04A8E" w:rsidP="00B2585B">
            <w:pPr>
              <w:pStyle w:val="TAL"/>
              <w:keepNext w:val="0"/>
              <w:keepLines w:val="0"/>
            </w:pPr>
            <w:r w:rsidRPr="00EF21D2">
              <w:t>The packet delay will be reported by PSA UPF to SMF when it exceeds the threshold (in milliseconds).</w:t>
            </w:r>
          </w:p>
          <w:p w14:paraId="04C798FC" w14:textId="77777777" w:rsidR="00D04A8E" w:rsidRPr="00EF21D2" w:rsidRDefault="00D04A8E" w:rsidP="00B2585B">
            <w:pPr>
              <w:pStyle w:val="TAL"/>
              <w:keepNext w:val="0"/>
              <w:keepLines w:val="0"/>
            </w:pPr>
          </w:p>
          <w:p w14:paraId="7844BB9C" w14:textId="77777777" w:rsidR="00D04A8E" w:rsidRPr="00EF21D2" w:rsidRDefault="00D04A8E" w:rsidP="00B2585B">
            <w:pPr>
              <w:pStyle w:val="TAL"/>
              <w:keepNext w:val="0"/>
              <w:keepLines w:val="0"/>
            </w:pPr>
            <w:proofErr w:type="spellStart"/>
            <w:r w:rsidRPr="00EF21D2">
              <w:t>allowedValues</w:t>
            </w:r>
            <w:proofErr w:type="spellEnd"/>
            <w:r w:rsidRPr="00EF21D2">
              <w:t>: see 3GPP TS 29.244 [56].</w:t>
            </w:r>
          </w:p>
        </w:tc>
        <w:tc>
          <w:tcPr>
            <w:tcW w:w="1897" w:type="dxa"/>
            <w:tcBorders>
              <w:top w:val="single" w:sz="4" w:space="0" w:color="auto"/>
              <w:left w:val="single" w:sz="4" w:space="0" w:color="auto"/>
              <w:bottom w:val="single" w:sz="4" w:space="0" w:color="auto"/>
              <w:right w:val="single" w:sz="4" w:space="0" w:color="auto"/>
            </w:tcBorders>
          </w:tcPr>
          <w:p w14:paraId="7FDE351F" w14:textId="77777777" w:rsidR="00D04A8E" w:rsidRPr="00EF21D2" w:rsidRDefault="00D04A8E" w:rsidP="00B2585B">
            <w:pPr>
              <w:pStyle w:val="TAL"/>
              <w:keepNext w:val="0"/>
              <w:keepLines w:val="0"/>
            </w:pPr>
            <w:r w:rsidRPr="00EF21D2">
              <w:t xml:space="preserve">type: </w:t>
            </w:r>
            <w:proofErr w:type="spellStart"/>
            <w:r w:rsidRPr="00EF21D2">
              <w:t>QFPacketDelayThresholdsType</w:t>
            </w:r>
            <w:proofErr w:type="spellEnd"/>
          </w:p>
          <w:p w14:paraId="0AA8E45F" w14:textId="77777777" w:rsidR="00D04A8E" w:rsidRPr="00EF21D2" w:rsidRDefault="00D04A8E" w:rsidP="00B2585B">
            <w:pPr>
              <w:pStyle w:val="TAL"/>
              <w:keepNext w:val="0"/>
              <w:keepLines w:val="0"/>
            </w:pPr>
            <w:r w:rsidRPr="00EF21D2">
              <w:t>multiplicity: 1</w:t>
            </w:r>
          </w:p>
          <w:p w14:paraId="0C4DB89A"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1CAFA63E" w14:textId="77777777" w:rsidR="00D04A8E" w:rsidRPr="00EF21D2" w:rsidRDefault="00D04A8E" w:rsidP="00B2585B">
            <w:pPr>
              <w:pStyle w:val="TAL"/>
              <w:keepNext w:val="0"/>
              <w:keepLines w:val="0"/>
            </w:pPr>
            <w:proofErr w:type="spellStart"/>
            <w:r w:rsidRPr="00EF21D2">
              <w:t>isUnique</w:t>
            </w:r>
            <w:proofErr w:type="spellEnd"/>
            <w:r w:rsidRPr="00EF21D2">
              <w:t>: N/A</w:t>
            </w:r>
          </w:p>
          <w:p w14:paraId="19895824"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450718B9"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39AE0FE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3867873"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68C7A479" w14:textId="77777777" w:rsidR="00D04A8E" w:rsidRPr="00EF21D2" w:rsidRDefault="00D04A8E" w:rsidP="00B2585B">
            <w:pPr>
              <w:pStyle w:val="TAL"/>
              <w:keepNext w:val="0"/>
              <w:keepLines w:val="0"/>
            </w:pPr>
            <w:r w:rsidRPr="00EF21D2">
              <w:rPr>
                <w:rFonts w:hint="eastAsia"/>
              </w:rPr>
              <w:t xml:space="preserve">It </w:t>
            </w:r>
            <w:r w:rsidRPr="00EF21D2">
              <w:t xml:space="preserve">specifies the minimum waiting time (in seconds) between two consecutive reports for event triggered QoS monitoring reporting per QoS flow per UE, if the </w:t>
            </w:r>
            <w:proofErr w:type="spellStart"/>
            <w:r w:rsidRPr="00EF21D2">
              <w:t>isEventTriggeredQFMonitoringSupported</w:t>
            </w:r>
            <w:proofErr w:type="spellEnd"/>
            <w:r w:rsidRPr="00EF21D2">
              <w:t xml:space="preserve"> attribute of the same MOI is set to "yes".</w:t>
            </w:r>
          </w:p>
          <w:p w14:paraId="4DFDA7D9" w14:textId="77777777" w:rsidR="00D04A8E" w:rsidRPr="00EF21D2" w:rsidRDefault="00D04A8E" w:rsidP="00B2585B">
            <w:pPr>
              <w:pStyle w:val="TAL"/>
              <w:keepNext w:val="0"/>
              <w:keepLines w:val="0"/>
            </w:pPr>
          </w:p>
          <w:p w14:paraId="171D0D45" w14:textId="77777777" w:rsidR="00D04A8E" w:rsidRPr="00EF21D2" w:rsidRDefault="00D04A8E" w:rsidP="00B2585B">
            <w:pPr>
              <w:pStyle w:val="TAL"/>
              <w:keepNext w:val="0"/>
              <w:keepLines w:val="0"/>
            </w:pPr>
            <w:proofErr w:type="spellStart"/>
            <w:r w:rsidRPr="00EF21D2">
              <w:t>allowedValues</w:t>
            </w:r>
            <w:proofErr w:type="spellEnd"/>
            <w:r w:rsidRPr="00EF21D2">
              <w:t>: see 3GPP TS 29.244 [56].</w:t>
            </w:r>
          </w:p>
          <w:p w14:paraId="5092D6F3"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C4CFBAD" w14:textId="77777777" w:rsidR="00D04A8E" w:rsidRPr="00EF21D2" w:rsidRDefault="00D04A8E" w:rsidP="00B2585B">
            <w:pPr>
              <w:pStyle w:val="TAL"/>
              <w:keepNext w:val="0"/>
              <w:keepLines w:val="0"/>
            </w:pPr>
            <w:r w:rsidRPr="00EF21D2">
              <w:t>type: Integer</w:t>
            </w:r>
          </w:p>
          <w:p w14:paraId="205FD5B2" w14:textId="77777777" w:rsidR="00D04A8E" w:rsidRPr="00EF21D2" w:rsidRDefault="00D04A8E" w:rsidP="00B2585B">
            <w:pPr>
              <w:pStyle w:val="TAL"/>
              <w:keepNext w:val="0"/>
              <w:keepLines w:val="0"/>
            </w:pPr>
            <w:r w:rsidRPr="00EF21D2">
              <w:t>multiplicity: 1</w:t>
            </w:r>
          </w:p>
          <w:p w14:paraId="1795C9D6"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686CC4BF" w14:textId="77777777" w:rsidR="00D04A8E" w:rsidRPr="00EF21D2" w:rsidRDefault="00D04A8E" w:rsidP="00B2585B">
            <w:pPr>
              <w:pStyle w:val="TAL"/>
              <w:keepNext w:val="0"/>
              <w:keepLines w:val="0"/>
            </w:pPr>
            <w:proofErr w:type="spellStart"/>
            <w:r w:rsidRPr="00EF21D2">
              <w:t>isUnique</w:t>
            </w:r>
            <w:proofErr w:type="spellEnd"/>
            <w:r w:rsidRPr="00EF21D2">
              <w:t>: N/A</w:t>
            </w:r>
          </w:p>
          <w:p w14:paraId="2FC4C175"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2A3E78D3"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7C8D315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5A4847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lastRenderedPageBreak/>
              <w:t>qFMeasurementPeriod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737B36AD" w14:textId="77777777" w:rsidR="00D04A8E" w:rsidRPr="00EF21D2" w:rsidRDefault="00D04A8E" w:rsidP="00B2585B">
            <w:pPr>
              <w:pStyle w:val="TAL"/>
              <w:keepNext w:val="0"/>
              <w:keepLines w:val="0"/>
            </w:pPr>
            <w:r w:rsidRPr="00EF21D2">
              <w:rPr>
                <w:rFonts w:hint="eastAsia"/>
              </w:rPr>
              <w:t xml:space="preserve">It </w:t>
            </w:r>
            <w:r w:rsidRPr="00EF21D2">
              <w:t xml:space="preserve">specifies the period (in seconds) for reporting the packet delay for QoS monitoring per QoS flow per UE, if the </w:t>
            </w:r>
            <w:proofErr w:type="spellStart"/>
            <w:r w:rsidRPr="00EF21D2">
              <w:t>isPeriodicQFMonitoringSupported</w:t>
            </w:r>
            <w:proofErr w:type="spellEnd"/>
            <w:r w:rsidRPr="00EF21D2">
              <w:t xml:space="preserve"> attribute of the same MOI is set to "yes".</w:t>
            </w:r>
          </w:p>
          <w:p w14:paraId="58ED7C70" w14:textId="77777777" w:rsidR="00D04A8E" w:rsidRPr="00EF21D2" w:rsidRDefault="00D04A8E" w:rsidP="00B2585B">
            <w:pPr>
              <w:pStyle w:val="TAL"/>
              <w:keepNext w:val="0"/>
              <w:keepLines w:val="0"/>
            </w:pPr>
          </w:p>
          <w:p w14:paraId="29CBBC9D" w14:textId="77777777" w:rsidR="00D04A8E" w:rsidRPr="00EF21D2" w:rsidRDefault="00D04A8E" w:rsidP="00B2585B">
            <w:pPr>
              <w:pStyle w:val="TAL"/>
              <w:keepNext w:val="0"/>
              <w:keepLines w:val="0"/>
            </w:pPr>
            <w:proofErr w:type="spellStart"/>
            <w:r w:rsidRPr="00EF21D2">
              <w:t>allowedValues</w:t>
            </w:r>
            <w:proofErr w:type="spellEnd"/>
            <w:r w:rsidRPr="00EF21D2">
              <w:t>: see 3GPP TS 29.244 [56].</w:t>
            </w:r>
          </w:p>
          <w:p w14:paraId="080FAA68"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5C090350" w14:textId="77777777" w:rsidR="00D04A8E" w:rsidRPr="00EF21D2" w:rsidRDefault="00D04A8E" w:rsidP="00B2585B">
            <w:pPr>
              <w:pStyle w:val="TAL"/>
              <w:keepNext w:val="0"/>
              <w:keepLines w:val="0"/>
            </w:pPr>
            <w:r w:rsidRPr="00EF21D2">
              <w:t>type: Integer</w:t>
            </w:r>
          </w:p>
          <w:p w14:paraId="60D1025B" w14:textId="77777777" w:rsidR="00D04A8E" w:rsidRPr="00EF21D2" w:rsidRDefault="00D04A8E" w:rsidP="00B2585B">
            <w:pPr>
              <w:pStyle w:val="TAL"/>
              <w:keepNext w:val="0"/>
              <w:keepLines w:val="0"/>
            </w:pPr>
            <w:r w:rsidRPr="00EF21D2">
              <w:t>multiplicity: 1</w:t>
            </w:r>
          </w:p>
          <w:p w14:paraId="4D544549" w14:textId="77777777" w:rsidR="00D04A8E" w:rsidRPr="00EF21D2" w:rsidRDefault="00D04A8E" w:rsidP="00B2585B">
            <w:pPr>
              <w:pStyle w:val="TAL"/>
              <w:keepNext w:val="0"/>
              <w:keepLines w:val="0"/>
            </w:pPr>
            <w:proofErr w:type="spellStart"/>
            <w:r w:rsidRPr="00EF21D2">
              <w:t>isOrdered</w:t>
            </w:r>
            <w:proofErr w:type="spellEnd"/>
            <w:r w:rsidRPr="00EF21D2">
              <w:t>: N/A</w:t>
            </w:r>
          </w:p>
          <w:p w14:paraId="34F2CE66" w14:textId="77777777" w:rsidR="00D04A8E" w:rsidRPr="00EF21D2" w:rsidRDefault="00D04A8E" w:rsidP="00B2585B">
            <w:pPr>
              <w:pStyle w:val="TAL"/>
              <w:keepNext w:val="0"/>
              <w:keepLines w:val="0"/>
            </w:pPr>
            <w:proofErr w:type="spellStart"/>
            <w:r w:rsidRPr="00EF21D2">
              <w:t>isUnique</w:t>
            </w:r>
            <w:proofErr w:type="spellEnd"/>
            <w:r w:rsidRPr="00EF21D2">
              <w:t>: N/A</w:t>
            </w:r>
          </w:p>
          <w:p w14:paraId="61E4E077" w14:textId="77777777" w:rsidR="00D04A8E" w:rsidRPr="00EF21D2" w:rsidRDefault="00D04A8E" w:rsidP="00B2585B">
            <w:pPr>
              <w:pStyle w:val="TAL"/>
              <w:keepNext w:val="0"/>
              <w:keepLines w:val="0"/>
            </w:pPr>
            <w:proofErr w:type="spellStart"/>
            <w:r w:rsidRPr="00EF21D2">
              <w:t>defaultValue</w:t>
            </w:r>
            <w:proofErr w:type="spellEnd"/>
            <w:r w:rsidRPr="00EF21D2">
              <w:t>: None</w:t>
            </w:r>
          </w:p>
          <w:p w14:paraId="24842507" w14:textId="77777777" w:rsidR="00D04A8E" w:rsidRPr="00EF21D2" w:rsidRDefault="00D04A8E" w:rsidP="00B2585B">
            <w:pPr>
              <w:pStyle w:val="TAL"/>
              <w:keepNext w:val="0"/>
              <w:keepLines w:val="0"/>
            </w:pPr>
            <w:proofErr w:type="spellStart"/>
            <w:r w:rsidRPr="00EF21D2">
              <w:t>isNullable</w:t>
            </w:r>
            <w:proofErr w:type="spellEnd"/>
            <w:r w:rsidRPr="00EF21D2">
              <w:t>: False</w:t>
            </w:r>
          </w:p>
        </w:tc>
      </w:tr>
      <w:tr w:rsidR="00D04A8E" w:rsidRPr="00EF21D2" w14:paraId="5020284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FA9DDF8"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thresholdDl</w:t>
            </w:r>
            <w:proofErr w:type="spellEnd"/>
          </w:p>
        </w:tc>
        <w:tc>
          <w:tcPr>
            <w:tcW w:w="5503" w:type="dxa"/>
            <w:tcBorders>
              <w:top w:val="single" w:sz="4" w:space="0" w:color="auto"/>
              <w:left w:val="single" w:sz="4" w:space="0" w:color="auto"/>
              <w:bottom w:val="single" w:sz="4" w:space="0" w:color="auto"/>
              <w:right w:val="single" w:sz="4" w:space="0" w:color="auto"/>
            </w:tcBorders>
          </w:tcPr>
          <w:p w14:paraId="42B56283"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43911940" w14:textId="77777777" w:rsidR="00D04A8E" w:rsidRPr="00EF21D2" w:rsidRDefault="00D04A8E" w:rsidP="00B2585B">
            <w:pPr>
              <w:pStyle w:val="TAL"/>
              <w:keepNext w:val="0"/>
              <w:keepLines w:val="0"/>
            </w:pPr>
            <w:proofErr w:type="spellStart"/>
            <w:r w:rsidRPr="00EF21D2">
              <w:rPr>
                <w:rFonts w:cs="Arial"/>
                <w:szCs w:val="18"/>
              </w:rPr>
              <w:t>allowedValues</w:t>
            </w:r>
            <w:proofErr w:type="spellEnd"/>
            <w:r w:rsidRPr="00EF21D2">
              <w:rPr>
                <w:rFonts w:cs="Arial"/>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082880A"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1AA9AEA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A9E911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030F753"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18CE83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5B5879A" w14:textId="77777777" w:rsidR="00D04A8E" w:rsidRPr="00EF21D2" w:rsidRDefault="00D04A8E" w:rsidP="00B2585B">
            <w:pPr>
              <w:pStyle w:val="TAL"/>
              <w:keepNext w:val="0"/>
              <w:keepLines w:val="0"/>
            </w:pPr>
            <w:proofErr w:type="spellStart"/>
            <w:r w:rsidRPr="00EF21D2">
              <w:rPr>
                <w:rFonts w:cs="Arial"/>
                <w:szCs w:val="18"/>
              </w:rPr>
              <w:t>isNullable</w:t>
            </w:r>
            <w:proofErr w:type="spellEnd"/>
            <w:r w:rsidRPr="00EF21D2">
              <w:rPr>
                <w:rFonts w:cs="Arial"/>
                <w:szCs w:val="18"/>
              </w:rPr>
              <w:t>: False</w:t>
            </w:r>
          </w:p>
        </w:tc>
      </w:tr>
      <w:tr w:rsidR="00D04A8E" w:rsidRPr="00EF21D2" w14:paraId="6A9F680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CB676C5"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thresholdUl</w:t>
            </w:r>
            <w:proofErr w:type="spellEnd"/>
          </w:p>
        </w:tc>
        <w:tc>
          <w:tcPr>
            <w:tcW w:w="5503" w:type="dxa"/>
            <w:tcBorders>
              <w:top w:val="single" w:sz="4" w:space="0" w:color="auto"/>
              <w:left w:val="single" w:sz="4" w:space="0" w:color="auto"/>
              <w:bottom w:val="single" w:sz="4" w:space="0" w:color="auto"/>
              <w:right w:val="single" w:sz="4" w:space="0" w:color="auto"/>
            </w:tcBorders>
          </w:tcPr>
          <w:p w14:paraId="7EF7663D"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741A29F8"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AC8FA05"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7B2C4D1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D96127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14F588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C0482F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4213FF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121E4F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065CB94"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thresholdRtt</w:t>
            </w:r>
            <w:proofErr w:type="spellEnd"/>
          </w:p>
        </w:tc>
        <w:tc>
          <w:tcPr>
            <w:tcW w:w="5503" w:type="dxa"/>
            <w:tcBorders>
              <w:top w:val="single" w:sz="4" w:space="0" w:color="auto"/>
              <w:left w:val="single" w:sz="4" w:space="0" w:color="auto"/>
              <w:bottom w:val="single" w:sz="4" w:space="0" w:color="auto"/>
              <w:right w:val="single" w:sz="4" w:space="0" w:color="auto"/>
            </w:tcBorders>
          </w:tcPr>
          <w:p w14:paraId="5C3F9EBE"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0FB9BEC9"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D8EC20"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13E76FE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0BDAAF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753C33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374920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A142025"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9E7F3B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C5A8491"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predefinedPccRules</w:t>
            </w:r>
            <w:proofErr w:type="spellEnd"/>
          </w:p>
        </w:tc>
        <w:tc>
          <w:tcPr>
            <w:tcW w:w="5503" w:type="dxa"/>
            <w:tcBorders>
              <w:top w:val="single" w:sz="4" w:space="0" w:color="auto"/>
              <w:left w:val="single" w:sz="4" w:space="0" w:color="auto"/>
              <w:bottom w:val="single" w:sz="4" w:space="0" w:color="auto"/>
              <w:right w:val="single" w:sz="4" w:space="0" w:color="auto"/>
            </w:tcBorders>
          </w:tcPr>
          <w:p w14:paraId="479C938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5CD48E9D"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6FFE71"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PccRule</w:t>
            </w:r>
            <w:proofErr w:type="spellEnd"/>
          </w:p>
          <w:p w14:paraId="208113F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2E889B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7DF7B273"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2285F3D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7E867EF"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False </w:t>
            </w:r>
          </w:p>
        </w:tc>
      </w:tr>
      <w:tr w:rsidR="00D04A8E" w:rsidRPr="00EF21D2" w14:paraId="4A2141C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27DC703"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pccRuleId</w:t>
            </w:r>
            <w:proofErr w:type="spellEnd"/>
          </w:p>
        </w:tc>
        <w:tc>
          <w:tcPr>
            <w:tcW w:w="5503" w:type="dxa"/>
            <w:tcBorders>
              <w:top w:val="single" w:sz="4" w:space="0" w:color="auto"/>
              <w:left w:val="single" w:sz="4" w:space="0" w:color="auto"/>
              <w:bottom w:val="single" w:sz="4" w:space="0" w:color="auto"/>
              <w:right w:val="single" w:sz="4" w:space="0" w:color="auto"/>
            </w:tcBorders>
          </w:tcPr>
          <w:p w14:paraId="3E48B0F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identifies the PCC rule.</w:t>
            </w:r>
          </w:p>
          <w:p w14:paraId="05B96BF1"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6EB439" w14:textId="77777777" w:rsidR="00D04A8E" w:rsidRPr="00EF21D2" w:rsidRDefault="00D04A8E" w:rsidP="00B2585B">
            <w:pPr>
              <w:pStyle w:val="TAL"/>
              <w:keepNext w:val="0"/>
              <w:keepLines w:val="0"/>
              <w:rPr>
                <w:rFonts w:cs="Arial"/>
                <w:szCs w:val="18"/>
              </w:rPr>
            </w:pPr>
            <w:r w:rsidRPr="00EF21D2">
              <w:rPr>
                <w:rFonts w:cs="Arial"/>
                <w:szCs w:val="18"/>
              </w:rPr>
              <w:t xml:space="preserve">type: </w:t>
            </w:r>
            <w:r w:rsidRPr="00690194">
              <w:rPr>
                <w:rFonts w:cs="Arial"/>
                <w:szCs w:val="18"/>
              </w:rPr>
              <w:t>DN</w:t>
            </w:r>
          </w:p>
          <w:p w14:paraId="7304C6F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952174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D52AF2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816D1F2"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E811C23"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352458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8E5720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flowInfoList</w:t>
            </w:r>
            <w:proofErr w:type="spellEnd"/>
          </w:p>
        </w:tc>
        <w:tc>
          <w:tcPr>
            <w:tcW w:w="5503" w:type="dxa"/>
            <w:tcBorders>
              <w:top w:val="single" w:sz="4" w:space="0" w:color="auto"/>
              <w:left w:val="single" w:sz="4" w:space="0" w:color="auto"/>
              <w:bottom w:val="single" w:sz="4" w:space="0" w:color="auto"/>
              <w:right w:val="single" w:sz="4" w:space="0" w:color="auto"/>
            </w:tcBorders>
          </w:tcPr>
          <w:p w14:paraId="1554E86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is a list of IP flow packet filter information.</w:t>
            </w:r>
          </w:p>
          <w:p w14:paraId="7564EADE"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9347FA"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FlowInformation</w:t>
            </w:r>
            <w:proofErr w:type="spellEnd"/>
          </w:p>
          <w:p w14:paraId="1C3D0914"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6C92142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3B1B74A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27581BB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A2B1F0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E14D0D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64335B8"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applicationId</w:t>
            </w:r>
            <w:proofErr w:type="spellEnd"/>
          </w:p>
        </w:tc>
        <w:tc>
          <w:tcPr>
            <w:tcW w:w="5503" w:type="dxa"/>
            <w:tcBorders>
              <w:top w:val="single" w:sz="4" w:space="0" w:color="auto"/>
              <w:left w:val="single" w:sz="4" w:space="0" w:color="auto"/>
              <w:bottom w:val="single" w:sz="4" w:space="0" w:color="auto"/>
              <w:right w:val="single" w:sz="4" w:space="0" w:color="auto"/>
            </w:tcBorders>
          </w:tcPr>
          <w:p w14:paraId="3B70CB9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713ED0A4"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D728A7" w14:textId="77777777" w:rsidR="00D04A8E" w:rsidRPr="00EF21D2" w:rsidRDefault="00D04A8E" w:rsidP="00B2585B">
            <w:pPr>
              <w:pStyle w:val="TAL"/>
              <w:keepNext w:val="0"/>
              <w:keepLines w:val="0"/>
              <w:rPr>
                <w:rFonts w:cs="Arial"/>
                <w:szCs w:val="18"/>
              </w:rPr>
            </w:pPr>
            <w:r w:rsidRPr="00EF21D2">
              <w:rPr>
                <w:rFonts w:cs="Arial"/>
                <w:szCs w:val="18"/>
              </w:rPr>
              <w:t xml:space="preserve">type: </w:t>
            </w:r>
            <w:r w:rsidRPr="00690194">
              <w:rPr>
                <w:rFonts w:cs="Arial"/>
                <w:szCs w:val="18"/>
              </w:rPr>
              <w:t>DN</w:t>
            </w:r>
          </w:p>
          <w:p w14:paraId="063F58E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7432FCC"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78D8BA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C34ABF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BB5F21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8B5269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F9BBCD1"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appDescriptor</w:t>
            </w:r>
            <w:proofErr w:type="spellEnd"/>
          </w:p>
        </w:tc>
        <w:tc>
          <w:tcPr>
            <w:tcW w:w="5503" w:type="dxa"/>
            <w:tcBorders>
              <w:top w:val="single" w:sz="4" w:space="0" w:color="auto"/>
              <w:left w:val="single" w:sz="4" w:space="0" w:color="auto"/>
              <w:bottom w:val="single" w:sz="4" w:space="0" w:color="auto"/>
              <w:right w:val="single" w:sz="4" w:space="0" w:color="auto"/>
            </w:tcBorders>
          </w:tcPr>
          <w:p w14:paraId="04A75E2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is the ATSSS rule application descriptor.</w:t>
            </w:r>
          </w:p>
          <w:p w14:paraId="23D3581B"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29.571 [61].</w:t>
            </w:r>
          </w:p>
        </w:tc>
        <w:tc>
          <w:tcPr>
            <w:tcW w:w="1897" w:type="dxa"/>
            <w:tcBorders>
              <w:top w:val="single" w:sz="4" w:space="0" w:color="auto"/>
              <w:left w:val="single" w:sz="4" w:space="0" w:color="auto"/>
              <w:bottom w:val="single" w:sz="4" w:space="0" w:color="auto"/>
              <w:right w:val="single" w:sz="4" w:space="0" w:color="auto"/>
            </w:tcBorders>
          </w:tcPr>
          <w:p w14:paraId="7DE7D327"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BitString</w:t>
            </w:r>
            <w:proofErr w:type="spellEnd"/>
          </w:p>
          <w:p w14:paraId="419C8D1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DDD39AB"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AFA2333"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925195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F4A193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86DEDF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8958AA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contentVersion</w:t>
            </w:r>
            <w:proofErr w:type="spellEnd"/>
          </w:p>
        </w:tc>
        <w:tc>
          <w:tcPr>
            <w:tcW w:w="5503" w:type="dxa"/>
            <w:tcBorders>
              <w:top w:val="single" w:sz="4" w:space="0" w:color="auto"/>
              <w:left w:val="single" w:sz="4" w:space="0" w:color="auto"/>
              <w:bottom w:val="single" w:sz="4" w:space="0" w:color="auto"/>
              <w:right w:val="single" w:sz="4" w:space="0" w:color="auto"/>
            </w:tcBorders>
          </w:tcPr>
          <w:p w14:paraId="0BF5EE4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Indicates the content version of the PCC rule.</w:t>
            </w:r>
          </w:p>
          <w:p w14:paraId="74C40FE8"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A334DD"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302FC63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3D52F1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47B39E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66A0D04"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D823D1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9D5424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C4E5A45" w14:textId="77777777" w:rsidR="00D04A8E" w:rsidRPr="00EF21D2" w:rsidRDefault="00D04A8E" w:rsidP="00B2585B">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24E9DE7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3B091795"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66DA957B"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AA56E2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780435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EA3FA4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3C667C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D8887F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D80711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55BBFE8"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hint="eastAsia"/>
              </w:rPr>
              <w:lastRenderedPageBreak/>
              <w:t>afSigProtocol</w:t>
            </w:r>
            <w:proofErr w:type="spellEnd"/>
          </w:p>
        </w:tc>
        <w:tc>
          <w:tcPr>
            <w:tcW w:w="5503" w:type="dxa"/>
            <w:tcBorders>
              <w:top w:val="single" w:sz="4" w:space="0" w:color="auto"/>
              <w:left w:val="single" w:sz="4" w:space="0" w:color="auto"/>
              <w:bottom w:val="single" w:sz="4" w:space="0" w:color="auto"/>
              <w:right w:val="single" w:sz="4" w:space="0" w:color="auto"/>
            </w:tcBorders>
          </w:tcPr>
          <w:p w14:paraId="0BDE10A2" w14:textId="5EFA9192"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Indicates the protocol used for signalling between the UE and the AF. </w:t>
            </w:r>
            <w:del w:id="87" w:author="Ericsson jaol" w:date="2024-08-22T23:45:00Z">
              <w:r w:rsidRPr="00EF21D2" w:rsidDel="004A13C7">
                <w:rPr>
                  <w:rFonts w:cs="Arial"/>
                  <w:szCs w:val="18"/>
                  <w:lang w:eastAsia="zh-CN"/>
                </w:rPr>
                <w:delText>The default value is "NO_INFORMATION".</w:delText>
              </w:r>
            </w:del>
          </w:p>
          <w:p w14:paraId="6130D929"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2A07F095" w14:textId="77777777" w:rsidR="00D04A8E" w:rsidRPr="00EF21D2" w:rsidRDefault="00D04A8E" w:rsidP="00B2585B">
            <w:pPr>
              <w:pStyle w:val="TAL"/>
              <w:keepNext w:val="0"/>
              <w:keepLines w:val="0"/>
              <w:rPr>
                <w:rFonts w:cs="Arial"/>
                <w:szCs w:val="18"/>
              </w:rPr>
            </w:pPr>
            <w:r w:rsidRPr="00EF21D2">
              <w:rPr>
                <w:rFonts w:cs="Arial"/>
                <w:szCs w:val="18"/>
              </w:rPr>
              <w:t>type: ENUM</w:t>
            </w:r>
          </w:p>
          <w:p w14:paraId="0DA5532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A74D764"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F77DC5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44CB440"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"NO_INFORMATION"</w:t>
            </w:r>
          </w:p>
          <w:p w14:paraId="0DABA90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2452E7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37E9F3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isAppRelocatable</w:t>
            </w:r>
            <w:proofErr w:type="spellEnd"/>
          </w:p>
        </w:tc>
        <w:tc>
          <w:tcPr>
            <w:tcW w:w="5503" w:type="dxa"/>
            <w:tcBorders>
              <w:top w:val="single" w:sz="4" w:space="0" w:color="auto"/>
              <w:left w:val="single" w:sz="4" w:space="0" w:color="auto"/>
              <w:bottom w:val="single" w:sz="4" w:space="0" w:color="auto"/>
              <w:right w:val="single" w:sz="4" w:space="0" w:color="auto"/>
            </w:tcBorders>
          </w:tcPr>
          <w:p w14:paraId="7BAF25D2" w14:textId="53A1E870" w:rsidR="00D04A8E" w:rsidDel="0024245E" w:rsidRDefault="00D04A8E" w:rsidP="0024245E">
            <w:pPr>
              <w:pStyle w:val="TAL"/>
              <w:keepNext w:val="0"/>
              <w:keepLines w:val="0"/>
              <w:rPr>
                <w:del w:id="88" w:author="Ericsson jaol" w:date="2024-08-22T19:08:00Z"/>
                <w:rFonts w:cs="Arial"/>
                <w:szCs w:val="18"/>
                <w:lang w:eastAsia="zh-CN"/>
              </w:rPr>
            </w:pPr>
            <w:r w:rsidRPr="00EF21D2">
              <w:rPr>
                <w:rFonts w:cs="Arial"/>
                <w:szCs w:val="18"/>
                <w:lang w:eastAsia="zh-CN"/>
              </w:rPr>
              <w:t xml:space="preserve">It indicates the application relocation possibility. </w:t>
            </w:r>
            <w:del w:id="89" w:author="Ericsson jaol" w:date="2024-08-22T19:08:00Z">
              <w:r w:rsidRPr="00EF21D2" w:rsidDel="0024245E">
                <w:rPr>
                  <w:rFonts w:cs="Arial"/>
                  <w:szCs w:val="18"/>
                  <w:lang w:eastAsia="zh-CN"/>
                </w:rPr>
                <w:delText>The default value is "FALSE.</w:delText>
              </w:r>
            </w:del>
          </w:p>
          <w:p w14:paraId="64FEBE52" w14:textId="77777777" w:rsidR="0024245E" w:rsidRDefault="0024245E" w:rsidP="0024245E">
            <w:pPr>
              <w:pStyle w:val="TAL"/>
              <w:keepNext w:val="0"/>
              <w:keepLines w:val="0"/>
              <w:rPr>
                <w:ins w:id="90" w:author="Ericsson jaol" w:date="2024-08-22T19:08:00Z"/>
                <w:rFonts w:cs="Arial"/>
                <w:szCs w:val="18"/>
                <w:lang w:eastAsia="zh-CN"/>
              </w:rPr>
            </w:pPr>
          </w:p>
          <w:p w14:paraId="1EBA55F7" w14:textId="77777777" w:rsidR="0024245E" w:rsidRPr="00EF21D2" w:rsidRDefault="0024245E" w:rsidP="0024245E">
            <w:pPr>
              <w:pStyle w:val="TAL"/>
              <w:keepNext w:val="0"/>
              <w:keepLines w:val="0"/>
              <w:rPr>
                <w:ins w:id="91" w:author="Ericsson jaol" w:date="2024-08-22T19:08:00Z"/>
                <w:rFonts w:cs="Arial"/>
                <w:szCs w:val="18"/>
                <w:lang w:eastAsia="zh-CN"/>
              </w:rPr>
            </w:pPr>
          </w:p>
          <w:p w14:paraId="094ADA82" w14:textId="118505F4" w:rsidR="00D04A8E" w:rsidRPr="00EF21D2" w:rsidRDefault="00D04A8E" w:rsidP="0024245E">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7AD7263"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740A0C8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08FFC6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ED2AF0B"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392189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6C6C375"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2B552A2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314E965"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isUeAddrPreserved</w:t>
            </w:r>
            <w:proofErr w:type="spellEnd"/>
          </w:p>
        </w:tc>
        <w:tc>
          <w:tcPr>
            <w:tcW w:w="5503" w:type="dxa"/>
            <w:tcBorders>
              <w:top w:val="single" w:sz="4" w:space="0" w:color="auto"/>
              <w:left w:val="single" w:sz="4" w:space="0" w:color="auto"/>
              <w:bottom w:val="single" w:sz="4" w:space="0" w:color="auto"/>
              <w:right w:val="single" w:sz="4" w:space="0" w:color="auto"/>
            </w:tcBorders>
          </w:tcPr>
          <w:p w14:paraId="444A90D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UE IP address should be preserved.</w:t>
            </w:r>
          </w:p>
          <w:p w14:paraId="7BA2C3EB" w14:textId="6ADA6FEF" w:rsidR="00D04A8E" w:rsidDel="0024245E" w:rsidRDefault="00D04A8E" w:rsidP="00B2585B">
            <w:pPr>
              <w:pStyle w:val="TAL"/>
              <w:keepNext w:val="0"/>
              <w:keepLines w:val="0"/>
              <w:rPr>
                <w:del w:id="92" w:author="Ericsson jaol" w:date="2024-08-22T19:08:00Z"/>
                <w:rFonts w:cs="Arial"/>
                <w:szCs w:val="18"/>
                <w:lang w:eastAsia="zh-CN"/>
              </w:rPr>
            </w:pPr>
            <w:del w:id="93" w:author="Ericsson jaol" w:date="2024-08-22T19:08:00Z">
              <w:r w:rsidRPr="00EF21D2" w:rsidDel="0024245E">
                <w:rPr>
                  <w:rFonts w:cs="Arial"/>
                  <w:szCs w:val="18"/>
                  <w:lang w:eastAsia="zh-CN"/>
                </w:rPr>
                <w:delText>The default value is "FALSE".</w:delText>
              </w:r>
            </w:del>
          </w:p>
          <w:p w14:paraId="650836C0" w14:textId="77777777" w:rsidR="0024245E" w:rsidRPr="00EF21D2" w:rsidRDefault="0024245E" w:rsidP="00B2585B">
            <w:pPr>
              <w:pStyle w:val="TAL"/>
              <w:keepNext w:val="0"/>
              <w:keepLines w:val="0"/>
              <w:rPr>
                <w:ins w:id="94" w:author="Ericsson jaol" w:date="2024-08-22T19:08:00Z"/>
                <w:rFonts w:cs="Arial"/>
                <w:szCs w:val="18"/>
                <w:lang w:eastAsia="zh-CN"/>
              </w:rPr>
            </w:pPr>
          </w:p>
          <w:p w14:paraId="2E430356" w14:textId="0C2342EE"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BE3C28C"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4BAB599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797C7F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4DE7890"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5C40A7F"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"FALSE"</w:t>
            </w:r>
          </w:p>
          <w:p w14:paraId="0CD39058"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55FEAE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D3EFE1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qosData</w:t>
            </w:r>
            <w:proofErr w:type="spellEnd"/>
          </w:p>
        </w:tc>
        <w:tc>
          <w:tcPr>
            <w:tcW w:w="5503" w:type="dxa"/>
            <w:tcBorders>
              <w:top w:val="single" w:sz="4" w:space="0" w:color="auto"/>
              <w:left w:val="single" w:sz="4" w:space="0" w:color="auto"/>
              <w:bottom w:val="single" w:sz="4" w:space="0" w:color="auto"/>
              <w:right w:val="single" w:sz="4" w:space="0" w:color="auto"/>
            </w:tcBorders>
          </w:tcPr>
          <w:p w14:paraId="74A7D0F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QoS control policy data for a PCC rule.</w:t>
            </w:r>
          </w:p>
          <w:p w14:paraId="650773C2"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F0BAF5"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QoSData</w:t>
            </w:r>
            <w:proofErr w:type="spellEnd"/>
          </w:p>
          <w:p w14:paraId="53412EE8"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06B1555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5C22F8D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44B21A77"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FAE1B7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C9D075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C3C848"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altQosParams</w:t>
            </w:r>
            <w:proofErr w:type="spellEnd"/>
          </w:p>
        </w:tc>
        <w:tc>
          <w:tcPr>
            <w:tcW w:w="5503" w:type="dxa"/>
            <w:tcBorders>
              <w:top w:val="single" w:sz="4" w:space="0" w:color="auto"/>
              <w:left w:val="single" w:sz="4" w:space="0" w:color="auto"/>
              <w:bottom w:val="single" w:sz="4" w:space="0" w:color="auto"/>
              <w:right w:val="single" w:sz="4" w:space="0" w:color="auto"/>
            </w:tcBorders>
          </w:tcPr>
          <w:p w14:paraId="00E7519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w:t>
            </w:r>
            <w:proofErr w:type="spellStart"/>
            <w:r w:rsidRPr="00EF21D2">
              <w:rPr>
                <w:rFonts w:cs="Arial"/>
                <w:szCs w:val="18"/>
                <w:lang w:eastAsia="zh-CN"/>
              </w:rPr>
              <w:t>qosId</w:t>
            </w:r>
            <w:proofErr w:type="spellEnd"/>
            <w:r w:rsidRPr="00EF21D2">
              <w:rPr>
                <w:rFonts w:cs="Arial"/>
                <w:szCs w:val="18"/>
                <w:lang w:eastAsia="zh-CN"/>
              </w:rPr>
              <w:t>" attribute, "5qi" attribute, "</w:t>
            </w:r>
            <w:proofErr w:type="spellStart"/>
            <w:r w:rsidRPr="00EF21D2">
              <w:rPr>
                <w:rFonts w:cs="Arial"/>
                <w:szCs w:val="18"/>
                <w:lang w:eastAsia="zh-CN"/>
              </w:rPr>
              <w:t>maxbrUl</w:t>
            </w:r>
            <w:proofErr w:type="spellEnd"/>
            <w:r w:rsidRPr="00EF21D2">
              <w:rPr>
                <w:rFonts w:cs="Arial"/>
                <w:szCs w:val="18"/>
                <w:lang w:eastAsia="zh-CN"/>
              </w:rPr>
              <w:t>" attribute, "</w:t>
            </w:r>
            <w:proofErr w:type="spellStart"/>
            <w:r w:rsidRPr="00EF21D2">
              <w:rPr>
                <w:rFonts w:cs="Arial"/>
                <w:szCs w:val="18"/>
                <w:lang w:eastAsia="zh-CN"/>
              </w:rPr>
              <w:t>maxbrDl</w:t>
            </w:r>
            <w:proofErr w:type="spellEnd"/>
            <w:r w:rsidRPr="00EF21D2">
              <w:rPr>
                <w:rFonts w:cs="Arial"/>
                <w:szCs w:val="18"/>
                <w:lang w:eastAsia="zh-CN"/>
              </w:rPr>
              <w:t>" attribute, "</w:t>
            </w:r>
            <w:proofErr w:type="spellStart"/>
            <w:r w:rsidRPr="00EF21D2">
              <w:rPr>
                <w:rFonts w:cs="Arial"/>
                <w:szCs w:val="18"/>
                <w:lang w:eastAsia="zh-CN"/>
              </w:rPr>
              <w:t>gbrUl</w:t>
            </w:r>
            <w:proofErr w:type="spellEnd"/>
            <w:r w:rsidRPr="00EF21D2">
              <w:rPr>
                <w:rFonts w:cs="Arial"/>
                <w:szCs w:val="18"/>
                <w:lang w:eastAsia="zh-CN"/>
              </w:rPr>
              <w:t>" attribute and "</w:t>
            </w:r>
            <w:proofErr w:type="spellStart"/>
            <w:r w:rsidRPr="00EF21D2">
              <w:rPr>
                <w:rFonts w:cs="Arial"/>
                <w:szCs w:val="18"/>
                <w:lang w:eastAsia="zh-CN"/>
              </w:rPr>
              <w:t>gbrDl</w:t>
            </w:r>
            <w:proofErr w:type="spellEnd"/>
            <w:r w:rsidRPr="00EF21D2">
              <w:rPr>
                <w:rFonts w:cs="Arial"/>
                <w:szCs w:val="18"/>
                <w:lang w:eastAsia="zh-CN"/>
              </w:rPr>
              <w:t xml:space="preserve">" attribute are applicable within the </w:t>
            </w:r>
            <w:proofErr w:type="spellStart"/>
            <w:r w:rsidRPr="00EF21D2">
              <w:rPr>
                <w:rFonts w:cs="Arial"/>
                <w:szCs w:val="18"/>
                <w:lang w:eastAsia="zh-CN"/>
              </w:rPr>
              <w:t>QosData</w:t>
            </w:r>
            <w:proofErr w:type="spellEnd"/>
            <w:r w:rsidRPr="00EF21D2">
              <w:rPr>
                <w:rFonts w:cs="Arial"/>
                <w:szCs w:val="18"/>
                <w:lang w:eastAsia="zh-CN"/>
              </w:rPr>
              <w:t xml:space="preserve"> data type. This data type represents an ordered list, where the lower the index of the array for a given entry, the higher the priority.</w:t>
            </w:r>
          </w:p>
          <w:p w14:paraId="4532DD9C"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6C80E4"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QoSData</w:t>
            </w:r>
            <w:proofErr w:type="spellEnd"/>
          </w:p>
          <w:p w14:paraId="1C997A41"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46F3D7C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13A9775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6753DEC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7957B0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9F6626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F2E977B"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trafficControlData</w:t>
            </w:r>
            <w:proofErr w:type="spellEnd"/>
          </w:p>
        </w:tc>
        <w:tc>
          <w:tcPr>
            <w:tcW w:w="5503" w:type="dxa"/>
            <w:tcBorders>
              <w:top w:val="single" w:sz="4" w:space="0" w:color="auto"/>
              <w:left w:val="single" w:sz="4" w:space="0" w:color="auto"/>
              <w:bottom w:val="single" w:sz="4" w:space="0" w:color="auto"/>
              <w:right w:val="single" w:sz="4" w:space="0" w:color="auto"/>
            </w:tcBorders>
          </w:tcPr>
          <w:p w14:paraId="0975F02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0C89B613"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1A9E18"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TrafficControlData</w:t>
            </w:r>
            <w:proofErr w:type="spellEnd"/>
          </w:p>
          <w:p w14:paraId="0A2FB220"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62D119F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ADDF63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003C766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A96102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258B265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C295D5C"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cond</w:t>
            </w:r>
            <w:r w:rsidRPr="00EF21D2">
              <w:rPr>
                <w:rFonts w:ascii="Courier New" w:hAnsi="Courier New" w:hint="eastAsia"/>
              </w:rPr>
              <w:t>i</w:t>
            </w:r>
            <w:r w:rsidRPr="00EF21D2">
              <w:rPr>
                <w:rFonts w:ascii="Courier New" w:hAnsi="Courier New"/>
              </w:rPr>
              <w:t>tionData</w:t>
            </w:r>
            <w:proofErr w:type="spellEnd"/>
          </w:p>
        </w:tc>
        <w:tc>
          <w:tcPr>
            <w:tcW w:w="5503" w:type="dxa"/>
            <w:tcBorders>
              <w:top w:val="single" w:sz="4" w:space="0" w:color="auto"/>
              <w:left w:val="single" w:sz="4" w:space="0" w:color="auto"/>
              <w:bottom w:val="single" w:sz="4" w:space="0" w:color="auto"/>
              <w:right w:val="single" w:sz="4" w:space="0" w:color="auto"/>
            </w:tcBorders>
          </w:tcPr>
          <w:p w14:paraId="39EF73C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condition data for a PCC rule.</w:t>
            </w:r>
          </w:p>
          <w:p w14:paraId="32388B15"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3C618C"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ConditionData</w:t>
            </w:r>
            <w:proofErr w:type="spellEnd"/>
          </w:p>
          <w:p w14:paraId="2D77053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A0EC74C"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40085A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3151A3D"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B9C483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543F37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64AD8E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tscaiInputUl</w:t>
            </w:r>
            <w:proofErr w:type="spellEnd"/>
          </w:p>
        </w:tc>
        <w:tc>
          <w:tcPr>
            <w:tcW w:w="5503" w:type="dxa"/>
            <w:tcBorders>
              <w:top w:val="single" w:sz="4" w:space="0" w:color="auto"/>
              <w:left w:val="single" w:sz="4" w:space="0" w:color="auto"/>
              <w:bottom w:val="single" w:sz="4" w:space="0" w:color="auto"/>
              <w:right w:val="single" w:sz="4" w:space="0" w:color="auto"/>
            </w:tcBorders>
          </w:tcPr>
          <w:p w14:paraId="60710FE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6C7D05C2"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52DDB0"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TscaiInputContainer</w:t>
            </w:r>
            <w:proofErr w:type="spellEnd"/>
            <w:r w:rsidRPr="00EF21D2">
              <w:rPr>
                <w:rFonts w:cs="Arial"/>
                <w:szCs w:val="18"/>
              </w:rPr>
              <w:t xml:space="preserve">  </w:t>
            </w:r>
          </w:p>
          <w:p w14:paraId="6D0F664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2D48F1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F82F7D2"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E69F42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1C95EBA"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1A3C58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AE0EE2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tscaiInputDl</w:t>
            </w:r>
            <w:proofErr w:type="spellEnd"/>
          </w:p>
        </w:tc>
        <w:tc>
          <w:tcPr>
            <w:tcW w:w="5503" w:type="dxa"/>
            <w:tcBorders>
              <w:top w:val="single" w:sz="4" w:space="0" w:color="auto"/>
              <w:left w:val="single" w:sz="4" w:space="0" w:color="auto"/>
              <w:bottom w:val="single" w:sz="4" w:space="0" w:color="auto"/>
              <w:right w:val="single" w:sz="4" w:space="0" w:color="auto"/>
            </w:tcBorders>
          </w:tcPr>
          <w:p w14:paraId="721D560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6A7996FD"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A2694F"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TscaiInputContainer</w:t>
            </w:r>
            <w:proofErr w:type="spellEnd"/>
            <w:r w:rsidRPr="00EF21D2">
              <w:rPr>
                <w:rFonts w:cs="Arial"/>
                <w:szCs w:val="18"/>
              </w:rPr>
              <w:t xml:space="preserve">  </w:t>
            </w:r>
          </w:p>
          <w:p w14:paraId="52AEF02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C3F52E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45BEF69"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5FC6F4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045D25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F8FEF1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2DE798D"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0BEA136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a packet filter for an IP flow.</w:t>
            </w:r>
          </w:p>
          <w:p w14:paraId="2DF82A72"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29.214 [62].</w:t>
            </w:r>
          </w:p>
        </w:tc>
        <w:tc>
          <w:tcPr>
            <w:tcW w:w="1897" w:type="dxa"/>
            <w:tcBorders>
              <w:top w:val="single" w:sz="4" w:space="0" w:color="auto"/>
              <w:left w:val="single" w:sz="4" w:space="0" w:color="auto"/>
              <w:bottom w:val="single" w:sz="4" w:space="0" w:color="auto"/>
              <w:right w:val="single" w:sz="4" w:space="0" w:color="auto"/>
            </w:tcBorders>
          </w:tcPr>
          <w:p w14:paraId="248115D5"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72F4B9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C74D1E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8A64FA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F4AC2B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21CA26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3C6315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FD30CE2"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lastRenderedPageBreak/>
              <w:t>ethFlowDescription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0EA2234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a packet filter for an Ethernet flow.</w:t>
            </w:r>
          </w:p>
          <w:p w14:paraId="7D311BB5"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3GPP TS 29.514 [62].</w:t>
            </w:r>
          </w:p>
        </w:tc>
        <w:tc>
          <w:tcPr>
            <w:tcW w:w="1897" w:type="dxa"/>
            <w:tcBorders>
              <w:top w:val="single" w:sz="4" w:space="0" w:color="auto"/>
              <w:left w:val="single" w:sz="4" w:space="0" w:color="auto"/>
              <w:bottom w:val="single" w:sz="4" w:space="0" w:color="auto"/>
              <w:right w:val="single" w:sz="4" w:space="0" w:color="auto"/>
            </w:tcBorders>
          </w:tcPr>
          <w:p w14:paraId="6000EDAE"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EthFlowDescription</w:t>
            </w:r>
            <w:proofErr w:type="spellEnd"/>
          </w:p>
          <w:p w14:paraId="1EAB2107"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61EC3D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54BCEB9"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8464AD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BB2572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203A050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560671F"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destMacAddr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4E60DBC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74DCB1D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'^([0-9a-fA-F]{2})((-[0-9a-fA-F]{2}){5})$'.</w:t>
            </w:r>
          </w:p>
          <w:p w14:paraId="519E8C2C"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74478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69E8F42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8ECAFB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B1E47B1"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3B111F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B0B0133"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1D16F3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CDFAEFD"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ethType</w:t>
            </w:r>
            <w:proofErr w:type="spellEnd"/>
          </w:p>
        </w:tc>
        <w:tc>
          <w:tcPr>
            <w:tcW w:w="5503" w:type="dxa"/>
            <w:tcBorders>
              <w:top w:val="single" w:sz="4" w:space="0" w:color="auto"/>
              <w:left w:val="single" w:sz="4" w:space="0" w:color="auto"/>
              <w:bottom w:val="single" w:sz="4" w:space="0" w:color="auto"/>
              <w:right w:val="single" w:sz="4" w:space="0" w:color="auto"/>
            </w:tcBorders>
          </w:tcPr>
          <w:p w14:paraId="5C490A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A two-octet string that represents the </w:t>
            </w:r>
            <w:proofErr w:type="spellStart"/>
            <w:r w:rsidRPr="00EF21D2">
              <w:rPr>
                <w:rFonts w:cs="Arial"/>
                <w:szCs w:val="18"/>
                <w:lang w:eastAsia="zh-CN"/>
              </w:rPr>
              <w:t>Ethertype</w:t>
            </w:r>
            <w:proofErr w:type="spellEnd"/>
            <w:r w:rsidRPr="00EF21D2">
              <w:rPr>
                <w:rFonts w:cs="Arial"/>
                <w:szCs w:val="18"/>
                <w:lang w:eastAsia="zh-CN"/>
              </w:rPr>
              <w:t>, as described in IEEE 802.3 [64] and IETF RFC 7042 [63] in hexadecimal representation.</w:t>
            </w:r>
          </w:p>
          <w:p w14:paraId="792E8F3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Each character in the string shall take a value of "0" to "9" or "A" to "F" and shall represent 4 bits. The most significant character representing the 4 most significant bits of the </w:t>
            </w:r>
            <w:proofErr w:type="spellStart"/>
            <w:r w:rsidRPr="00EF21D2">
              <w:rPr>
                <w:rFonts w:cs="Arial"/>
                <w:szCs w:val="18"/>
                <w:lang w:eastAsia="zh-CN"/>
              </w:rPr>
              <w:t>ethType</w:t>
            </w:r>
            <w:proofErr w:type="spellEnd"/>
            <w:r w:rsidRPr="00EF21D2">
              <w:rPr>
                <w:rFonts w:cs="Arial"/>
                <w:szCs w:val="18"/>
                <w:lang w:eastAsia="zh-CN"/>
              </w:rPr>
              <w:t xml:space="preserve"> shall appear first in the string, and the character representing the 4 least significant bits of the </w:t>
            </w:r>
            <w:proofErr w:type="spellStart"/>
            <w:r w:rsidRPr="00EF21D2">
              <w:rPr>
                <w:rFonts w:cs="Arial"/>
                <w:szCs w:val="18"/>
                <w:lang w:eastAsia="zh-CN"/>
              </w:rPr>
              <w:t>ethType</w:t>
            </w:r>
            <w:proofErr w:type="spellEnd"/>
            <w:r w:rsidRPr="00EF21D2">
              <w:rPr>
                <w:rFonts w:cs="Arial"/>
                <w:szCs w:val="18"/>
                <w:lang w:eastAsia="zh-CN"/>
              </w:rPr>
              <w:t xml:space="preserve"> shall appear last in the string.</w:t>
            </w:r>
          </w:p>
          <w:p w14:paraId="0A39098D"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9300E4F"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53A1CD5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150020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56AF54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3506EC0"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FB5858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F87272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AA3F6D4"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fDesc</w:t>
            </w:r>
            <w:proofErr w:type="spellEnd"/>
          </w:p>
        </w:tc>
        <w:tc>
          <w:tcPr>
            <w:tcW w:w="5503" w:type="dxa"/>
            <w:tcBorders>
              <w:top w:val="single" w:sz="4" w:space="0" w:color="auto"/>
              <w:left w:val="single" w:sz="4" w:space="0" w:color="auto"/>
              <w:bottom w:val="single" w:sz="4" w:space="0" w:color="auto"/>
              <w:right w:val="single" w:sz="4" w:space="0" w:color="auto"/>
            </w:tcBorders>
          </w:tcPr>
          <w:p w14:paraId="2F41142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contains the flow description for the Uplink or Downlink IP flow. It shall be present when the </w:t>
            </w:r>
            <w:proofErr w:type="spellStart"/>
            <w:r w:rsidRPr="00EF21D2">
              <w:rPr>
                <w:rFonts w:cs="Arial"/>
                <w:szCs w:val="18"/>
                <w:lang w:eastAsia="zh-CN"/>
              </w:rPr>
              <w:t>ethtype</w:t>
            </w:r>
            <w:proofErr w:type="spellEnd"/>
            <w:r w:rsidRPr="00EF21D2">
              <w:rPr>
                <w:rFonts w:cs="Arial"/>
                <w:szCs w:val="18"/>
                <w:lang w:eastAsia="zh-CN"/>
              </w:rPr>
              <w:t xml:space="preserve"> is IP.</w:t>
            </w:r>
          </w:p>
          <w:p w14:paraId="6EAF2702"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xml:space="preserve">: see </w:t>
            </w:r>
            <w:proofErr w:type="spellStart"/>
            <w:r w:rsidRPr="00EF21D2">
              <w:rPr>
                <w:rFonts w:cs="Arial"/>
                <w:szCs w:val="18"/>
                <w:lang w:eastAsia="zh-CN"/>
              </w:rPr>
              <w:t>flowDescription</w:t>
            </w:r>
            <w:proofErr w:type="spellEnd"/>
            <w:r w:rsidRPr="00EF21D2">
              <w:rPr>
                <w:rFonts w:cs="Arial"/>
                <w:szCs w:val="18"/>
                <w:lang w:eastAsia="zh-CN"/>
              </w:rPr>
              <w:t xml:space="preserve"> in 3GPP TS 29.214 [62].</w:t>
            </w:r>
          </w:p>
        </w:tc>
        <w:tc>
          <w:tcPr>
            <w:tcW w:w="1897" w:type="dxa"/>
            <w:tcBorders>
              <w:top w:val="single" w:sz="4" w:space="0" w:color="auto"/>
              <w:left w:val="single" w:sz="4" w:space="0" w:color="auto"/>
              <w:bottom w:val="single" w:sz="4" w:space="0" w:color="auto"/>
              <w:right w:val="single" w:sz="4" w:space="0" w:color="auto"/>
            </w:tcBorders>
          </w:tcPr>
          <w:p w14:paraId="507867D2"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633B2F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8647E3F"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24C27A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E9A19BD"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8DA7353"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891F91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EF68BB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fDir</w:t>
            </w:r>
            <w:proofErr w:type="spellEnd"/>
          </w:p>
        </w:tc>
        <w:tc>
          <w:tcPr>
            <w:tcW w:w="5503" w:type="dxa"/>
            <w:tcBorders>
              <w:top w:val="single" w:sz="4" w:space="0" w:color="auto"/>
              <w:left w:val="single" w:sz="4" w:space="0" w:color="auto"/>
              <w:bottom w:val="single" w:sz="4" w:space="0" w:color="auto"/>
              <w:right w:val="single" w:sz="4" w:space="0" w:color="auto"/>
            </w:tcBorders>
          </w:tcPr>
          <w:p w14:paraId="435BB9E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30F70658"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FBB1F62" w14:textId="77777777" w:rsidR="00D04A8E" w:rsidRPr="00EF21D2" w:rsidRDefault="00D04A8E" w:rsidP="00B2585B">
            <w:pPr>
              <w:pStyle w:val="TAL"/>
              <w:keepNext w:val="0"/>
              <w:keepLines w:val="0"/>
              <w:rPr>
                <w:rFonts w:cs="Arial"/>
                <w:szCs w:val="18"/>
              </w:rPr>
            </w:pPr>
            <w:r w:rsidRPr="00EF21D2">
              <w:rPr>
                <w:rFonts w:cs="Arial"/>
                <w:szCs w:val="18"/>
              </w:rPr>
              <w:t>type: ENUM</w:t>
            </w:r>
          </w:p>
          <w:p w14:paraId="18AFBC0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8CD590C"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8DDE88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42EE567"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6237025"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01B26D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30E6D74"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sourceMacAddr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3B89E38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33EA19C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'^([0-9a-fA-F]{2})((-[0-9a-fA-F]{2}){5})$'.</w:t>
            </w:r>
          </w:p>
          <w:p w14:paraId="36EB53BD"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F843D6"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5B4F623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F77294E"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978429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59F8FF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562F34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EDDA56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CAD9CE1"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vlanTags</w:t>
            </w:r>
            <w:proofErr w:type="spellEnd"/>
          </w:p>
        </w:tc>
        <w:tc>
          <w:tcPr>
            <w:tcW w:w="5503" w:type="dxa"/>
            <w:tcBorders>
              <w:top w:val="single" w:sz="4" w:space="0" w:color="auto"/>
              <w:left w:val="single" w:sz="4" w:space="0" w:color="auto"/>
              <w:bottom w:val="single" w:sz="4" w:space="0" w:color="auto"/>
              <w:right w:val="single" w:sz="4" w:space="0" w:color="auto"/>
            </w:tcBorders>
          </w:tcPr>
          <w:p w14:paraId="2B686C5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010D7D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13425B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4897F7E8"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90E66FD"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8919F7A"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559FBB3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True</w:t>
            </w:r>
          </w:p>
          <w:p w14:paraId="6BDD6FF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291E1C4C"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3304BE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51256E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81F463F"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srcMacAddrEnd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72D6C9F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specifies the source MAC address end. If this attribute is present, the </w:t>
            </w:r>
            <w:proofErr w:type="spellStart"/>
            <w:r w:rsidRPr="00EF21D2">
              <w:rPr>
                <w:rFonts w:cs="Arial"/>
                <w:szCs w:val="18"/>
                <w:lang w:eastAsia="zh-CN"/>
              </w:rPr>
              <w:t>sourceMacAddr</w:t>
            </w:r>
            <w:proofErr w:type="spellEnd"/>
            <w:r w:rsidRPr="00EF21D2">
              <w:rPr>
                <w:rFonts w:cs="Arial"/>
                <w:szCs w:val="18"/>
                <w:lang w:eastAsia="zh-CN"/>
              </w:rPr>
              <w:t xml:space="preserve"> attribute specifies the source MAC address start. E.g. </w:t>
            </w:r>
            <w:proofErr w:type="spellStart"/>
            <w:r w:rsidRPr="00EF21D2">
              <w:rPr>
                <w:rFonts w:cs="Arial"/>
                <w:szCs w:val="18"/>
                <w:lang w:eastAsia="zh-CN"/>
              </w:rPr>
              <w:t>srcMacAddrEnd</w:t>
            </w:r>
            <w:proofErr w:type="spellEnd"/>
            <w:r w:rsidRPr="00EF21D2">
              <w:rPr>
                <w:rFonts w:cs="Arial"/>
                <w:szCs w:val="18"/>
                <w:lang w:eastAsia="zh-CN"/>
              </w:rPr>
              <w:t xml:space="preserve"> with value 00-10-A4-23-3E-FE and </w:t>
            </w:r>
            <w:proofErr w:type="spellStart"/>
            <w:r w:rsidRPr="00EF21D2">
              <w:rPr>
                <w:rFonts w:cs="Arial"/>
                <w:szCs w:val="18"/>
                <w:lang w:eastAsia="zh-CN"/>
              </w:rPr>
              <w:t>sourceMacAddr</w:t>
            </w:r>
            <w:proofErr w:type="spellEnd"/>
            <w:r w:rsidRPr="00EF21D2">
              <w:rPr>
                <w:rFonts w:cs="Arial"/>
                <w:szCs w:val="18"/>
                <w:lang w:eastAsia="zh-CN"/>
              </w:rPr>
              <w:t xml:space="preserve"> with value 00-10-A4-23-3E-02 means all MAC addresses from 00-10-A4-23-3E-02 up to and including 00-10-A4-23-3E-FE.</w:t>
            </w:r>
          </w:p>
          <w:p w14:paraId="350EAB80"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D60BC5"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48E35DF"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EB5736C"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219ADA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E28D5F0"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FA416FB"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1D3837D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9CACD7"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lastRenderedPageBreak/>
              <w:t>destMacAddrEnd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249F948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specifies the destination MAC address end. If this attribute is present, the </w:t>
            </w:r>
            <w:proofErr w:type="spellStart"/>
            <w:r w:rsidRPr="00EF21D2">
              <w:rPr>
                <w:rFonts w:cs="Arial"/>
                <w:szCs w:val="18"/>
                <w:lang w:eastAsia="zh-CN"/>
              </w:rPr>
              <w:t>destMacAddr</w:t>
            </w:r>
            <w:proofErr w:type="spellEnd"/>
            <w:r w:rsidRPr="00EF21D2">
              <w:rPr>
                <w:rFonts w:cs="Arial"/>
                <w:szCs w:val="18"/>
                <w:lang w:eastAsia="zh-CN"/>
              </w:rPr>
              <w:t xml:space="preserve"> attribute specifies the destination MAC address start.</w:t>
            </w:r>
          </w:p>
          <w:p w14:paraId="19124335"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A91042"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CE1A32C"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73D97B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0F315D0"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898927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037F17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5E31E79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0C29DA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hint="eastAsia"/>
              </w:rPr>
              <w:t>packFiltId</w:t>
            </w:r>
            <w:proofErr w:type="spellEnd"/>
          </w:p>
        </w:tc>
        <w:tc>
          <w:tcPr>
            <w:tcW w:w="5503" w:type="dxa"/>
            <w:tcBorders>
              <w:top w:val="single" w:sz="4" w:space="0" w:color="auto"/>
              <w:left w:val="single" w:sz="4" w:space="0" w:color="auto"/>
              <w:bottom w:val="single" w:sz="4" w:space="0" w:color="auto"/>
              <w:right w:val="single" w:sz="4" w:space="0" w:color="auto"/>
            </w:tcBorders>
          </w:tcPr>
          <w:p w14:paraId="1527D1A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33A2213F"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E24F3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E05EF5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4BA8D21"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3C50640"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88DA83C"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D7BB741"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08BE86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8E87C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packetFilterUsage</w:t>
            </w:r>
            <w:proofErr w:type="spellEnd"/>
          </w:p>
        </w:tc>
        <w:tc>
          <w:tcPr>
            <w:tcW w:w="5503" w:type="dxa"/>
            <w:tcBorders>
              <w:top w:val="single" w:sz="4" w:space="0" w:color="auto"/>
              <w:left w:val="single" w:sz="4" w:space="0" w:color="auto"/>
              <w:bottom w:val="single" w:sz="4" w:space="0" w:color="auto"/>
              <w:right w:val="single" w:sz="4" w:space="0" w:color="auto"/>
            </w:tcBorders>
          </w:tcPr>
          <w:p w14:paraId="65FC147E" w14:textId="77777777" w:rsidR="00D04A8E" w:rsidRDefault="00D04A8E" w:rsidP="00B2585B">
            <w:pPr>
              <w:pStyle w:val="TAL"/>
              <w:keepNext w:val="0"/>
              <w:keepLines w:val="0"/>
              <w:rPr>
                <w:ins w:id="95" w:author="Ericsson jaol" w:date="2024-08-22T19:08:00Z"/>
                <w:rFonts w:cs="Arial"/>
                <w:szCs w:val="18"/>
                <w:lang w:eastAsia="zh-CN"/>
              </w:rPr>
            </w:pPr>
            <w:r w:rsidRPr="00EF21D2">
              <w:rPr>
                <w:rFonts w:cs="Arial"/>
                <w:szCs w:val="18"/>
                <w:lang w:eastAsia="zh-CN"/>
              </w:rPr>
              <w:t xml:space="preserve">It indicates if the packet shall be sent to the UE. </w:t>
            </w:r>
          </w:p>
          <w:p w14:paraId="2F788086" w14:textId="77777777" w:rsidR="0024245E" w:rsidRPr="00EF21D2" w:rsidRDefault="0024245E" w:rsidP="00B2585B">
            <w:pPr>
              <w:pStyle w:val="TAL"/>
              <w:keepNext w:val="0"/>
              <w:keepLines w:val="0"/>
              <w:rPr>
                <w:rFonts w:cs="Arial"/>
                <w:szCs w:val="18"/>
                <w:lang w:eastAsia="zh-CN"/>
              </w:rPr>
            </w:pPr>
          </w:p>
          <w:p w14:paraId="12AB03E3" w14:textId="4798C913" w:rsidR="00D04A8E" w:rsidRPr="00EF21D2" w:rsidDel="000A5A13" w:rsidRDefault="00D04A8E" w:rsidP="00B2585B">
            <w:pPr>
              <w:pStyle w:val="TAL"/>
              <w:keepNext w:val="0"/>
              <w:keepLines w:val="0"/>
              <w:rPr>
                <w:del w:id="96" w:author="Ericsson jaol" w:date="2024-07-19T11:28:00Z"/>
                <w:rFonts w:cs="Arial"/>
                <w:szCs w:val="18"/>
                <w:lang w:eastAsia="zh-CN"/>
              </w:rPr>
            </w:pPr>
            <w:del w:id="97" w:author="Ericsson jaol" w:date="2024-07-19T11:28:00Z">
              <w:r w:rsidRPr="00EF21D2" w:rsidDel="000A5A13">
                <w:rPr>
                  <w:rFonts w:cs="Arial"/>
                  <w:szCs w:val="18"/>
                  <w:lang w:eastAsia="zh-CN"/>
                </w:rPr>
                <w:delText>The default value is "FALSE".</w:delText>
              </w:r>
            </w:del>
          </w:p>
          <w:p w14:paraId="45C0D456" w14:textId="7893A00F"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19EBBEA"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119BBD3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EB71CE9"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1DCCB0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E655762"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del w:id="98" w:author="Ericsson jaol" w:date="2024-08-22T19:05:00Z">
              <w:r w:rsidRPr="00EF21D2" w:rsidDel="00743873">
                <w:rPr>
                  <w:rFonts w:cs="Arial"/>
                  <w:szCs w:val="18"/>
                </w:rPr>
                <w:delText>"</w:delText>
              </w:r>
            </w:del>
            <w:r w:rsidRPr="00EF21D2">
              <w:rPr>
                <w:rFonts w:cs="Arial"/>
                <w:szCs w:val="18"/>
              </w:rPr>
              <w:t>FALSE</w:t>
            </w:r>
            <w:del w:id="99" w:author="Ericsson jaol" w:date="2024-08-22T19:05:00Z">
              <w:r w:rsidRPr="00EF21D2" w:rsidDel="00743873">
                <w:rPr>
                  <w:rFonts w:cs="Arial"/>
                  <w:szCs w:val="18"/>
                </w:rPr>
                <w:delText>"</w:delText>
              </w:r>
            </w:del>
          </w:p>
          <w:p w14:paraId="50D6190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3CC4A1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25EB737"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tosTrafficClass</w:t>
            </w:r>
            <w:proofErr w:type="spellEnd"/>
          </w:p>
        </w:tc>
        <w:tc>
          <w:tcPr>
            <w:tcW w:w="5503" w:type="dxa"/>
            <w:tcBorders>
              <w:top w:val="single" w:sz="4" w:space="0" w:color="auto"/>
              <w:left w:val="single" w:sz="4" w:space="0" w:color="auto"/>
              <w:bottom w:val="single" w:sz="4" w:space="0" w:color="auto"/>
              <w:right w:val="single" w:sz="4" w:space="0" w:color="auto"/>
            </w:tcBorders>
          </w:tcPr>
          <w:p w14:paraId="16A79AF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36F1A5DE"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74F3D6"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74BB4FC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0F15D7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9A762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EB4195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E3D6158"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F2D574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F43BF2D"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spi</w:t>
            </w:r>
            <w:proofErr w:type="spellEnd"/>
          </w:p>
        </w:tc>
        <w:tc>
          <w:tcPr>
            <w:tcW w:w="5503" w:type="dxa"/>
            <w:tcBorders>
              <w:top w:val="single" w:sz="4" w:space="0" w:color="auto"/>
              <w:left w:val="single" w:sz="4" w:space="0" w:color="auto"/>
              <w:bottom w:val="single" w:sz="4" w:space="0" w:color="auto"/>
              <w:right w:val="single" w:sz="4" w:space="0" w:color="auto"/>
            </w:tcBorders>
          </w:tcPr>
          <w:p w14:paraId="650A2BB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523CDE61"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042C1E96"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B9E10D3"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9F8283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02AF32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AC036E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B080ED1"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76A8779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979C8E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flowLabel</w:t>
            </w:r>
            <w:proofErr w:type="spellEnd"/>
          </w:p>
        </w:tc>
        <w:tc>
          <w:tcPr>
            <w:tcW w:w="5503" w:type="dxa"/>
            <w:tcBorders>
              <w:top w:val="single" w:sz="4" w:space="0" w:color="auto"/>
              <w:left w:val="single" w:sz="4" w:space="0" w:color="auto"/>
              <w:bottom w:val="single" w:sz="4" w:space="0" w:color="auto"/>
              <w:right w:val="single" w:sz="4" w:space="0" w:color="auto"/>
            </w:tcBorders>
          </w:tcPr>
          <w:p w14:paraId="201D5A3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Ipv6 flow label header field.</w:t>
            </w:r>
          </w:p>
          <w:p w14:paraId="211A4247" w14:textId="535CD8BB" w:rsidR="00D04A8E" w:rsidRPr="00EF21D2" w:rsidRDefault="000A5A13" w:rsidP="00B2585B">
            <w:pPr>
              <w:pStyle w:val="TAL"/>
              <w:keepNext w:val="0"/>
              <w:keepLines w:val="0"/>
              <w:rPr>
                <w:rFonts w:cs="Arial"/>
                <w:szCs w:val="18"/>
                <w:lang w:eastAsia="zh-CN"/>
              </w:rPr>
            </w:pPr>
            <w:proofErr w:type="spellStart"/>
            <w:ins w:id="100" w:author="Ericsson jaol" w:date="2024-07-19T11:28:00Z">
              <w:r>
                <w:rPr>
                  <w:rFonts w:cs="Arial"/>
                  <w:szCs w:val="18"/>
                  <w:lang w:eastAsia="zh-CN"/>
                </w:rPr>
                <w:t>a</w:t>
              </w:r>
            </w:ins>
            <w:del w:id="101"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6D58EA"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8F8C88D"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B327DE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B14AEA1"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37C3AAC"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FE3866B"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5B5ED43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801731D"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flowDirection</w:t>
            </w:r>
            <w:proofErr w:type="spellEnd"/>
          </w:p>
        </w:tc>
        <w:tc>
          <w:tcPr>
            <w:tcW w:w="5503" w:type="dxa"/>
            <w:tcBorders>
              <w:top w:val="single" w:sz="4" w:space="0" w:color="auto"/>
              <w:left w:val="single" w:sz="4" w:space="0" w:color="auto"/>
              <w:bottom w:val="single" w:sz="4" w:space="0" w:color="auto"/>
              <w:right w:val="single" w:sz="4" w:space="0" w:color="auto"/>
            </w:tcBorders>
          </w:tcPr>
          <w:p w14:paraId="2AA9F87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55AE2B19" w14:textId="224C58DC" w:rsidR="00D04A8E" w:rsidRPr="00EF21D2" w:rsidRDefault="000A5A13" w:rsidP="00B2585B">
            <w:pPr>
              <w:pStyle w:val="TAL"/>
              <w:keepNext w:val="0"/>
              <w:keepLines w:val="0"/>
              <w:rPr>
                <w:rFonts w:cs="Arial"/>
                <w:szCs w:val="18"/>
                <w:lang w:eastAsia="zh-CN"/>
              </w:rPr>
            </w:pPr>
            <w:proofErr w:type="spellStart"/>
            <w:ins w:id="102" w:author="Ericsson jaol" w:date="2024-07-19T11:28:00Z">
              <w:r>
                <w:rPr>
                  <w:rFonts w:cs="Arial"/>
                  <w:szCs w:val="18"/>
                  <w:lang w:eastAsia="zh-CN"/>
                </w:rPr>
                <w:t>a</w:t>
              </w:r>
            </w:ins>
            <w:del w:id="103"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5B84290" w14:textId="77777777" w:rsidR="00D04A8E" w:rsidRPr="00EF21D2" w:rsidRDefault="00D04A8E" w:rsidP="00B2585B">
            <w:pPr>
              <w:pStyle w:val="TAL"/>
              <w:keepNext w:val="0"/>
              <w:keepLines w:val="0"/>
              <w:rPr>
                <w:rFonts w:cs="Arial"/>
                <w:szCs w:val="18"/>
              </w:rPr>
            </w:pPr>
            <w:r w:rsidRPr="00EF21D2">
              <w:rPr>
                <w:rFonts w:cs="Arial"/>
                <w:szCs w:val="18"/>
              </w:rPr>
              <w:t>type: ENUM</w:t>
            </w:r>
          </w:p>
          <w:p w14:paraId="58DE580A"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4E46DA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A4F3001"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AF160C5"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91A273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522C1EE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00082D8"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qosId</w:t>
            </w:r>
            <w:proofErr w:type="spellEnd"/>
          </w:p>
        </w:tc>
        <w:tc>
          <w:tcPr>
            <w:tcW w:w="5503" w:type="dxa"/>
            <w:tcBorders>
              <w:top w:val="single" w:sz="4" w:space="0" w:color="auto"/>
              <w:left w:val="single" w:sz="4" w:space="0" w:color="auto"/>
              <w:bottom w:val="single" w:sz="4" w:space="0" w:color="auto"/>
              <w:right w:val="single" w:sz="4" w:space="0" w:color="auto"/>
            </w:tcBorders>
          </w:tcPr>
          <w:p w14:paraId="0EA8872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identifies the QoS control policy data for a PCC rule.</w:t>
            </w:r>
          </w:p>
          <w:p w14:paraId="72552E6A" w14:textId="0FB6F3B0" w:rsidR="00D04A8E" w:rsidRPr="00EF21D2" w:rsidRDefault="00B1122E" w:rsidP="00B2585B">
            <w:pPr>
              <w:pStyle w:val="TAL"/>
              <w:keepNext w:val="0"/>
              <w:keepLines w:val="0"/>
              <w:rPr>
                <w:rFonts w:cs="Arial"/>
                <w:szCs w:val="18"/>
                <w:lang w:eastAsia="zh-CN"/>
              </w:rPr>
            </w:pPr>
            <w:proofErr w:type="spellStart"/>
            <w:ins w:id="104" w:author="Ericsson jaol" w:date="2024-08-22T23:25:00Z">
              <w:r>
                <w:rPr>
                  <w:rFonts w:cs="Arial"/>
                  <w:szCs w:val="18"/>
                  <w:lang w:eastAsia="zh-CN"/>
                </w:rPr>
                <w:t>a</w:t>
              </w:r>
            </w:ins>
            <w:del w:id="105"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E29D8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8C1479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9E42AA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144DE0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A065D1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12E8EE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D0AA94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1A9B972"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maxbrUl</w:t>
            </w:r>
            <w:proofErr w:type="spellEnd"/>
          </w:p>
        </w:tc>
        <w:tc>
          <w:tcPr>
            <w:tcW w:w="5503" w:type="dxa"/>
            <w:tcBorders>
              <w:top w:val="single" w:sz="4" w:space="0" w:color="auto"/>
              <w:left w:val="single" w:sz="4" w:space="0" w:color="auto"/>
              <w:bottom w:val="single" w:sz="4" w:space="0" w:color="auto"/>
              <w:right w:val="single" w:sz="4" w:space="0" w:color="auto"/>
            </w:tcBorders>
          </w:tcPr>
          <w:p w14:paraId="673BE8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005D49F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15EB9F3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Examples:</w:t>
            </w:r>
          </w:p>
          <w:p w14:paraId="0B46C41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"125 Mbps", "0.125 Gbps", "125000 Kbps"</w:t>
            </w:r>
          </w:p>
          <w:p w14:paraId="34DD6B6C" w14:textId="5BE20A1C" w:rsidR="00D04A8E" w:rsidRPr="00EF21D2" w:rsidRDefault="000A5A13" w:rsidP="00B2585B">
            <w:pPr>
              <w:pStyle w:val="TAL"/>
              <w:keepNext w:val="0"/>
              <w:keepLines w:val="0"/>
              <w:rPr>
                <w:rFonts w:cs="Arial"/>
                <w:szCs w:val="18"/>
                <w:lang w:eastAsia="zh-CN"/>
              </w:rPr>
            </w:pPr>
            <w:proofErr w:type="spellStart"/>
            <w:ins w:id="106" w:author="Ericsson jaol" w:date="2024-07-19T11:28:00Z">
              <w:r>
                <w:rPr>
                  <w:rFonts w:cs="Arial"/>
                  <w:szCs w:val="18"/>
                  <w:lang w:eastAsia="zh-CN"/>
                </w:rPr>
                <w:t>a</w:t>
              </w:r>
            </w:ins>
            <w:del w:id="107"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6EDBB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0EEEFF8"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978A854"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4DE70E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49F798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506482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608BBAA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D0DE476"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maxbrDl</w:t>
            </w:r>
            <w:proofErr w:type="spellEnd"/>
          </w:p>
        </w:tc>
        <w:tc>
          <w:tcPr>
            <w:tcW w:w="5503" w:type="dxa"/>
            <w:tcBorders>
              <w:top w:val="single" w:sz="4" w:space="0" w:color="auto"/>
              <w:left w:val="single" w:sz="4" w:space="0" w:color="auto"/>
              <w:bottom w:val="single" w:sz="4" w:space="0" w:color="auto"/>
              <w:right w:val="single" w:sz="4" w:space="0" w:color="auto"/>
            </w:tcBorders>
          </w:tcPr>
          <w:p w14:paraId="0902558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399769D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00C4427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Examples:</w:t>
            </w:r>
          </w:p>
          <w:p w14:paraId="04375FA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"125 Mbps", "0.125 Gbps", "125000 Kbps".</w:t>
            </w:r>
          </w:p>
          <w:p w14:paraId="5B5E0E0B" w14:textId="026CC9C4" w:rsidR="00D04A8E" w:rsidRPr="00EF21D2" w:rsidRDefault="000A5A13" w:rsidP="00B2585B">
            <w:pPr>
              <w:pStyle w:val="TAL"/>
              <w:keepNext w:val="0"/>
              <w:keepLines w:val="0"/>
              <w:rPr>
                <w:rFonts w:cs="Arial"/>
                <w:szCs w:val="18"/>
                <w:lang w:eastAsia="zh-CN"/>
              </w:rPr>
            </w:pPr>
            <w:proofErr w:type="spellStart"/>
            <w:ins w:id="108" w:author="Ericsson jaol" w:date="2024-07-19T11:28:00Z">
              <w:r>
                <w:rPr>
                  <w:rFonts w:cs="Arial"/>
                  <w:szCs w:val="18"/>
                  <w:lang w:eastAsia="zh-CN"/>
                </w:rPr>
                <w:t>a</w:t>
              </w:r>
            </w:ins>
            <w:del w:id="109"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4DA90D"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85B2546"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BB1C83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E59F0D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B7A522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EAEBCC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2973456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B84C5F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gbrUl</w:t>
            </w:r>
            <w:proofErr w:type="spellEnd"/>
          </w:p>
        </w:tc>
        <w:tc>
          <w:tcPr>
            <w:tcW w:w="5503" w:type="dxa"/>
            <w:tcBorders>
              <w:top w:val="single" w:sz="4" w:space="0" w:color="auto"/>
              <w:left w:val="single" w:sz="4" w:space="0" w:color="auto"/>
              <w:bottom w:val="single" w:sz="4" w:space="0" w:color="auto"/>
              <w:right w:val="single" w:sz="4" w:space="0" w:color="auto"/>
            </w:tcBorders>
          </w:tcPr>
          <w:p w14:paraId="5FABE6D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60C3392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3C740A0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Examples:</w:t>
            </w:r>
          </w:p>
          <w:p w14:paraId="4AB149E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"125 Mbps", "0.125 Gbps", "125000 Kbps".</w:t>
            </w:r>
          </w:p>
          <w:p w14:paraId="0E6C9522" w14:textId="2CC38FBD" w:rsidR="00D04A8E" w:rsidRPr="00EF21D2" w:rsidRDefault="000A5A13" w:rsidP="00B2585B">
            <w:pPr>
              <w:pStyle w:val="TAL"/>
              <w:keepNext w:val="0"/>
              <w:keepLines w:val="0"/>
              <w:rPr>
                <w:rFonts w:cs="Arial"/>
                <w:szCs w:val="18"/>
                <w:lang w:eastAsia="zh-CN"/>
              </w:rPr>
            </w:pPr>
            <w:proofErr w:type="spellStart"/>
            <w:ins w:id="110" w:author="Ericsson jaol" w:date="2024-07-19T11:28:00Z">
              <w:r>
                <w:rPr>
                  <w:rFonts w:cs="Arial"/>
                  <w:szCs w:val="18"/>
                  <w:lang w:eastAsia="zh-CN"/>
                </w:rPr>
                <w:t>a</w:t>
              </w:r>
            </w:ins>
            <w:del w:id="111"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A2030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05A2C68"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E66731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B5AF781"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BD5CCC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41DE1F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4315FFF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63A7DD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lastRenderedPageBreak/>
              <w:t>gbrDl</w:t>
            </w:r>
            <w:proofErr w:type="spellEnd"/>
          </w:p>
        </w:tc>
        <w:tc>
          <w:tcPr>
            <w:tcW w:w="5503" w:type="dxa"/>
            <w:tcBorders>
              <w:top w:val="single" w:sz="4" w:space="0" w:color="auto"/>
              <w:left w:val="single" w:sz="4" w:space="0" w:color="auto"/>
              <w:bottom w:val="single" w:sz="4" w:space="0" w:color="auto"/>
              <w:right w:val="single" w:sz="4" w:space="0" w:color="auto"/>
            </w:tcBorders>
          </w:tcPr>
          <w:p w14:paraId="4CFACA3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4C2C9E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66D35F3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Examples:</w:t>
            </w:r>
          </w:p>
          <w:p w14:paraId="55F828D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"125 Mbps", "0.125 Gbps", "125000 Kbps".</w:t>
            </w:r>
          </w:p>
          <w:p w14:paraId="2C4420AB" w14:textId="77E5BA6A" w:rsidR="00D04A8E" w:rsidRPr="00EF21D2" w:rsidRDefault="000A5A13" w:rsidP="00B2585B">
            <w:pPr>
              <w:pStyle w:val="TAL"/>
              <w:keepNext w:val="0"/>
              <w:keepLines w:val="0"/>
              <w:rPr>
                <w:rFonts w:cs="Arial"/>
                <w:szCs w:val="18"/>
                <w:lang w:eastAsia="zh-CN"/>
              </w:rPr>
            </w:pPr>
            <w:proofErr w:type="spellStart"/>
            <w:ins w:id="112" w:author="Ericsson jaol" w:date="2024-07-19T11:28:00Z">
              <w:r>
                <w:rPr>
                  <w:rFonts w:cs="Arial"/>
                  <w:szCs w:val="18"/>
                  <w:lang w:eastAsia="zh-CN"/>
                </w:rPr>
                <w:t>a</w:t>
              </w:r>
            </w:ins>
            <w:del w:id="113"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A6020F"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7A9CD4C"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83599E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B5DFCB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FB51BD4"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1F94698"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3391D2C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E0ABE1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extMaxDataBurstVol</w:t>
            </w:r>
            <w:proofErr w:type="spellEnd"/>
          </w:p>
        </w:tc>
        <w:tc>
          <w:tcPr>
            <w:tcW w:w="5503" w:type="dxa"/>
            <w:tcBorders>
              <w:top w:val="single" w:sz="4" w:space="0" w:color="auto"/>
              <w:left w:val="single" w:sz="4" w:space="0" w:color="auto"/>
              <w:bottom w:val="single" w:sz="4" w:space="0" w:color="auto"/>
              <w:right w:val="single" w:sz="4" w:space="0" w:color="auto"/>
            </w:tcBorders>
          </w:tcPr>
          <w:p w14:paraId="3D2C4EA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67D14623" w14:textId="2E783A2F" w:rsidR="00D04A8E" w:rsidRPr="00EF21D2" w:rsidRDefault="000A5A13" w:rsidP="00B2585B">
            <w:pPr>
              <w:pStyle w:val="TAL"/>
              <w:keepNext w:val="0"/>
              <w:keepLines w:val="0"/>
              <w:rPr>
                <w:rFonts w:cs="Arial"/>
                <w:szCs w:val="18"/>
                <w:lang w:eastAsia="zh-CN"/>
              </w:rPr>
            </w:pPr>
            <w:proofErr w:type="spellStart"/>
            <w:ins w:id="114" w:author="Ericsson jaol" w:date="2024-07-19T11:28:00Z">
              <w:r>
                <w:rPr>
                  <w:rFonts w:cs="Arial"/>
                  <w:szCs w:val="18"/>
                  <w:lang w:eastAsia="zh-CN"/>
                </w:rPr>
                <w:t>a</w:t>
              </w:r>
            </w:ins>
            <w:del w:id="115"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27C89C6"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5EBE61B2"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8B6D1A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896451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7E5777F"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9260B7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4D02D84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C4F14BF"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arp</w:t>
            </w:r>
            <w:proofErr w:type="spellEnd"/>
          </w:p>
        </w:tc>
        <w:tc>
          <w:tcPr>
            <w:tcW w:w="5503" w:type="dxa"/>
            <w:tcBorders>
              <w:top w:val="single" w:sz="4" w:space="0" w:color="auto"/>
              <w:left w:val="single" w:sz="4" w:space="0" w:color="auto"/>
              <w:bottom w:val="single" w:sz="4" w:space="0" w:color="auto"/>
              <w:right w:val="single" w:sz="4" w:space="0" w:color="auto"/>
            </w:tcBorders>
          </w:tcPr>
          <w:p w14:paraId="00DBCD0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allocation and retention priority.</w:t>
            </w:r>
          </w:p>
          <w:p w14:paraId="0B55B09C" w14:textId="00F382E2" w:rsidR="00D04A8E" w:rsidRPr="00EF21D2" w:rsidRDefault="000A5A13" w:rsidP="00B2585B">
            <w:pPr>
              <w:pStyle w:val="TAL"/>
              <w:keepNext w:val="0"/>
              <w:keepLines w:val="0"/>
              <w:rPr>
                <w:rFonts w:cs="Arial"/>
                <w:szCs w:val="18"/>
                <w:lang w:eastAsia="zh-CN"/>
              </w:rPr>
            </w:pPr>
            <w:proofErr w:type="spellStart"/>
            <w:ins w:id="116" w:author="Ericsson jaol" w:date="2024-07-19T11:28:00Z">
              <w:r>
                <w:rPr>
                  <w:rFonts w:cs="Arial"/>
                  <w:szCs w:val="18"/>
                  <w:lang w:eastAsia="zh-CN"/>
                </w:rPr>
                <w:t>a</w:t>
              </w:r>
            </w:ins>
            <w:del w:id="117"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64F815" w14:textId="77777777" w:rsidR="00D04A8E" w:rsidRPr="00EF21D2" w:rsidRDefault="00D04A8E" w:rsidP="00B2585B">
            <w:pPr>
              <w:pStyle w:val="TAL"/>
              <w:keepNext w:val="0"/>
              <w:keepLines w:val="0"/>
              <w:rPr>
                <w:rFonts w:cs="Arial"/>
                <w:szCs w:val="18"/>
              </w:rPr>
            </w:pPr>
            <w:r w:rsidRPr="00EF21D2">
              <w:rPr>
                <w:rFonts w:cs="Arial"/>
                <w:szCs w:val="18"/>
              </w:rPr>
              <w:t>type: ARP</w:t>
            </w:r>
          </w:p>
          <w:p w14:paraId="498E37C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FFF809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7F45DB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4BC3F4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4D43BB1"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2347EF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13019F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ARP.priorityLevel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2D613AC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0619A00C" w14:textId="65CF2D07" w:rsidR="00D04A8E" w:rsidRPr="00EF21D2" w:rsidRDefault="000A5A13" w:rsidP="00B2585B">
            <w:pPr>
              <w:pStyle w:val="TAL"/>
              <w:keepNext w:val="0"/>
              <w:keepLines w:val="0"/>
              <w:rPr>
                <w:rFonts w:cs="Arial"/>
                <w:szCs w:val="18"/>
                <w:lang w:eastAsia="zh-CN"/>
              </w:rPr>
            </w:pPr>
            <w:proofErr w:type="spellStart"/>
            <w:ins w:id="118" w:author="Ericsson jaol" w:date="2024-07-19T11:28:00Z">
              <w:r>
                <w:rPr>
                  <w:rFonts w:cs="Arial"/>
                  <w:szCs w:val="18"/>
                  <w:lang w:eastAsia="zh-CN"/>
                </w:rPr>
                <w:t>a</w:t>
              </w:r>
            </w:ins>
            <w:del w:id="119"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201D959C"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A014812"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E3693D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ED1C71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0D0108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917696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235A651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2F8D4E7"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preemptCap</w:t>
            </w:r>
            <w:proofErr w:type="spellEnd"/>
          </w:p>
        </w:tc>
        <w:tc>
          <w:tcPr>
            <w:tcW w:w="5503" w:type="dxa"/>
            <w:tcBorders>
              <w:top w:val="single" w:sz="4" w:space="0" w:color="auto"/>
              <w:left w:val="single" w:sz="4" w:space="0" w:color="auto"/>
              <w:bottom w:val="single" w:sz="4" w:space="0" w:color="auto"/>
              <w:right w:val="single" w:sz="4" w:space="0" w:color="auto"/>
            </w:tcBorders>
          </w:tcPr>
          <w:p w14:paraId="5F0C7AB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7CCC54F5" w14:textId="00657159" w:rsidR="00D04A8E" w:rsidRPr="00EF21D2" w:rsidRDefault="000A5A13" w:rsidP="00B2585B">
            <w:pPr>
              <w:pStyle w:val="TAL"/>
              <w:keepNext w:val="0"/>
              <w:keepLines w:val="0"/>
              <w:rPr>
                <w:rFonts w:cs="Arial"/>
                <w:szCs w:val="18"/>
                <w:lang w:eastAsia="zh-CN"/>
              </w:rPr>
            </w:pPr>
            <w:proofErr w:type="spellStart"/>
            <w:ins w:id="120" w:author="Ericsson jaol" w:date="2024-07-19T11:29:00Z">
              <w:r>
                <w:rPr>
                  <w:rFonts w:cs="Arial"/>
                  <w:szCs w:val="18"/>
                  <w:lang w:eastAsia="zh-CN"/>
                </w:rPr>
                <w:t>a</w:t>
              </w:r>
            </w:ins>
            <w:del w:id="121"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5E427BA" w14:textId="77777777" w:rsidR="00D04A8E" w:rsidRPr="00EF21D2" w:rsidRDefault="00D04A8E" w:rsidP="00B2585B">
            <w:pPr>
              <w:pStyle w:val="TAL"/>
              <w:keepNext w:val="0"/>
              <w:keepLines w:val="0"/>
              <w:rPr>
                <w:rFonts w:cs="Arial"/>
                <w:szCs w:val="18"/>
              </w:rPr>
            </w:pPr>
            <w:r w:rsidRPr="00EF21D2">
              <w:rPr>
                <w:rFonts w:cs="Arial"/>
                <w:szCs w:val="18"/>
              </w:rPr>
              <w:t>type: ENUM</w:t>
            </w:r>
          </w:p>
          <w:p w14:paraId="5CD4D3A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BC77EC8"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F57C0C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48C8C4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EEF74A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29E8CF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DE3D41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preemptVuln</w:t>
            </w:r>
            <w:proofErr w:type="spellEnd"/>
          </w:p>
        </w:tc>
        <w:tc>
          <w:tcPr>
            <w:tcW w:w="5503" w:type="dxa"/>
            <w:tcBorders>
              <w:top w:val="single" w:sz="4" w:space="0" w:color="auto"/>
              <w:left w:val="single" w:sz="4" w:space="0" w:color="auto"/>
              <w:bottom w:val="single" w:sz="4" w:space="0" w:color="auto"/>
              <w:right w:val="single" w:sz="4" w:space="0" w:color="auto"/>
            </w:tcBorders>
          </w:tcPr>
          <w:p w14:paraId="084CD99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defines whether a service data flow may lose the resources assigned to it </w:t>
            </w:r>
            <w:proofErr w:type="gramStart"/>
            <w:r w:rsidRPr="00EF21D2">
              <w:rPr>
                <w:rFonts w:cs="Arial"/>
                <w:szCs w:val="18"/>
                <w:lang w:eastAsia="zh-CN"/>
              </w:rPr>
              <w:t>in order to</w:t>
            </w:r>
            <w:proofErr w:type="gramEnd"/>
            <w:r w:rsidRPr="00EF21D2">
              <w:rPr>
                <w:rFonts w:cs="Arial"/>
                <w:szCs w:val="18"/>
                <w:lang w:eastAsia="zh-CN"/>
              </w:rPr>
              <w:t xml:space="preserve"> admit a service data flow with higher priority level.</w:t>
            </w:r>
          </w:p>
          <w:p w14:paraId="074532A8" w14:textId="26F86496" w:rsidR="00D04A8E" w:rsidRPr="00EF21D2" w:rsidRDefault="000A5A13" w:rsidP="00B2585B">
            <w:pPr>
              <w:pStyle w:val="TAL"/>
              <w:keepNext w:val="0"/>
              <w:keepLines w:val="0"/>
              <w:rPr>
                <w:rFonts w:cs="Arial"/>
                <w:szCs w:val="18"/>
                <w:lang w:eastAsia="zh-CN"/>
              </w:rPr>
            </w:pPr>
            <w:proofErr w:type="spellStart"/>
            <w:ins w:id="122" w:author="Ericsson jaol" w:date="2024-07-19T11:29:00Z">
              <w:r>
                <w:rPr>
                  <w:rFonts w:cs="Arial"/>
                  <w:szCs w:val="18"/>
                  <w:lang w:eastAsia="zh-CN"/>
                </w:rPr>
                <w:t>a</w:t>
              </w:r>
            </w:ins>
            <w:del w:id="123"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04B5099D" w14:textId="77777777" w:rsidR="00D04A8E" w:rsidRPr="00EF21D2" w:rsidRDefault="00D04A8E" w:rsidP="00B2585B">
            <w:pPr>
              <w:pStyle w:val="TAL"/>
              <w:keepNext w:val="0"/>
              <w:keepLines w:val="0"/>
              <w:rPr>
                <w:rFonts w:cs="Arial"/>
                <w:szCs w:val="18"/>
              </w:rPr>
            </w:pPr>
            <w:r w:rsidRPr="00EF21D2">
              <w:rPr>
                <w:rFonts w:cs="Arial"/>
                <w:szCs w:val="18"/>
              </w:rPr>
              <w:t>type: ENUM</w:t>
            </w:r>
          </w:p>
          <w:p w14:paraId="303E7074"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66CD041"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77E3DB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1121867"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E3F048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FC366F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792770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qosNotificationControl</w:t>
            </w:r>
            <w:proofErr w:type="spellEnd"/>
          </w:p>
        </w:tc>
        <w:tc>
          <w:tcPr>
            <w:tcW w:w="5503" w:type="dxa"/>
            <w:tcBorders>
              <w:top w:val="single" w:sz="4" w:space="0" w:color="auto"/>
              <w:left w:val="single" w:sz="4" w:space="0" w:color="auto"/>
              <w:bottom w:val="single" w:sz="4" w:space="0" w:color="auto"/>
              <w:right w:val="single" w:sz="4" w:space="0" w:color="auto"/>
            </w:tcBorders>
          </w:tcPr>
          <w:p w14:paraId="68ED5A8D" w14:textId="0D149A68" w:rsidR="00D04A8E" w:rsidDel="0024245E" w:rsidRDefault="00D04A8E" w:rsidP="00E14982">
            <w:pPr>
              <w:pStyle w:val="TAL"/>
              <w:keepNext w:val="0"/>
              <w:keepLines w:val="0"/>
              <w:rPr>
                <w:del w:id="124" w:author="Ericsson jaol" w:date="2024-08-22T19:05:00Z"/>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w:t>
            </w:r>
            <w:del w:id="125" w:author="Ericsson jaol" w:date="2024-08-22T19:05:00Z">
              <w:r w:rsidRPr="00EF21D2" w:rsidDel="00E14982">
                <w:rPr>
                  <w:rFonts w:cs="Arial"/>
                  <w:szCs w:val="18"/>
                  <w:lang w:eastAsia="zh-CN"/>
                </w:rPr>
                <w:delText>The default value is "FALSE".</w:delText>
              </w:r>
            </w:del>
          </w:p>
          <w:p w14:paraId="5F499CDB" w14:textId="77777777" w:rsidR="0024245E" w:rsidRDefault="0024245E" w:rsidP="000A5A13">
            <w:pPr>
              <w:pStyle w:val="TAL"/>
              <w:keepNext w:val="0"/>
              <w:keepLines w:val="0"/>
              <w:rPr>
                <w:ins w:id="126" w:author="Ericsson jaol" w:date="2024-08-22T19:08:00Z"/>
                <w:rFonts w:cs="Arial"/>
                <w:szCs w:val="18"/>
                <w:lang w:eastAsia="zh-CN"/>
              </w:rPr>
            </w:pPr>
          </w:p>
          <w:p w14:paraId="6E93CD5A" w14:textId="77777777" w:rsidR="006E7E0C" w:rsidRPr="00EF21D2" w:rsidRDefault="006E7E0C" w:rsidP="00E14982">
            <w:pPr>
              <w:pStyle w:val="TAL"/>
              <w:keepNext w:val="0"/>
              <w:keepLines w:val="0"/>
              <w:rPr>
                <w:ins w:id="127" w:author="Ericsson jaol" w:date="2024-08-22T19:07:00Z"/>
                <w:rFonts w:cs="Arial"/>
                <w:szCs w:val="18"/>
                <w:lang w:eastAsia="zh-CN"/>
              </w:rPr>
            </w:pPr>
          </w:p>
          <w:p w14:paraId="74B7D299" w14:textId="3A9709C7" w:rsidR="00D04A8E" w:rsidRPr="00EF21D2" w:rsidRDefault="00E14982" w:rsidP="000A5A13">
            <w:pPr>
              <w:pStyle w:val="TAL"/>
              <w:keepNext w:val="0"/>
              <w:keepLines w:val="0"/>
              <w:rPr>
                <w:rFonts w:cs="Arial"/>
                <w:szCs w:val="18"/>
                <w:lang w:eastAsia="zh-CN"/>
              </w:rPr>
            </w:pPr>
            <w:proofErr w:type="spellStart"/>
            <w:ins w:id="128" w:author="Ericsson jaol" w:date="2024-08-22T19:05:00Z">
              <w:r>
                <w:rPr>
                  <w:rFonts w:cs="Arial"/>
                  <w:szCs w:val="18"/>
                  <w:lang w:eastAsia="zh-CN"/>
                </w:rPr>
                <w:t>a</w:t>
              </w:r>
            </w:ins>
            <w:del w:id="129" w:author="Ericsson jaol" w:date="2024-08-22T19:05:00Z">
              <w:r w:rsidR="00D04A8E" w:rsidRPr="00EF21D2" w:rsidDel="00E14982">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B172FB1"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538D79BC"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583F25E"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1F5EE8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2CC2D3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del w:id="130" w:author="Ericsson jaol" w:date="2024-07-19T11:29:00Z">
              <w:r w:rsidRPr="00EF21D2" w:rsidDel="000A5A13">
                <w:rPr>
                  <w:rFonts w:cs="Arial"/>
                  <w:szCs w:val="18"/>
                </w:rPr>
                <w:delText>"</w:delText>
              </w:r>
            </w:del>
            <w:r w:rsidRPr="00EF21D2">
              <w:rPr>
                <w:rFonts w:cs="Arial"/>
                <w:szCs w:val="18"/>
              </w:rPr>
              <w:t>FALSE</w:t>
            </w:r>
            <w:del w:id="131" w:author="Ericsson jaol" w:date="2024-07-19T11:29:00Z">
              <w:r w:rsidRPr="00EF21D2" w:rsidDel="000A5A13">
                <w:rPr>
                  <w:rFonts w:cs="Arial"/>
                  <w:szCs w:val="18"/>
                </w:rPr>
                <w:delText>"</w:delText>
              </w:r>
            </w:del>
          </w:p>
          <w:p w14:paraId="5DEFB36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CDA3AE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652E48F"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reflectiveQos</w:t>
            </w:r>
            <w:proofErr w:type="spellEnd"/>
          </w:p>
        </w:tc>
        <w:tc>
          <w:tcPr>
            <w:tcW w:w="5503" w:type="dxa"/>
            <w:tcBorders>
              <w:top w:val="single" w:sz="4" w:space="0" w:color="auto"/>
              <w:left w:val="single" w:sz="4" w:space="0" w:color="auto"/>
              <w:bottom w:val="single" w:sz="4" w:space="0" w:color="auto"/>
              <w:right w:val="single" w:sz="4" w:space="0" w:color="auto"/>
            </w:tcBorders>
          </w:tcPr>
          <w:p w14:paraId="051703F7" w14:textId="089AD2D2" w:rsidR="00D04A8E" w:rsidDel="0024245E" w:rsidRDefault="00D04A8E" w:rsidP="000A5A13">
            <w:pPr>
              <w:pStyle w:val="TAL"/>
              <w:keepNext w:val="0"/>
              <w:keepLines w:val="0"/>
              <w:rPr>
                <w:del w:id="132" w:author="Ericsson jaol" w:date="2024-07-19T11:29:00Z"/>
                <w:rFonts w:cs="Arial"/>
                <w:szCs w:val="18"/>
                <w:lang w:eastAsia="zh-CN"/>
              </w:rPr>
            </w:pPr>
            <w:r w:rsidRPr="00EF21D2">
              <w:rPr>
                <w:rFonts w:cs="Arial"/>
                <w:szCs w:val="18"/>
                <w:lang w:eastAsia="zh-CN"/>
              </w:rPr>
              <w:t xml:space="preserve">Indicates whether the QoS information is reflective for the corresponding non-GBR service data flow. </w:t>
            </w:r>
            <w:del w:id="133" w:author="Ericsson jaol" w:date="2024-07-19T11:29:00Z">
              <w:r w:rsidRPr="00EF21D2" w:rsidDel="000A5A13">
                <w:rPr>
                  <w:rFonts w:cs="Arial"/>
                  <w:szCs w:val="18"/>
                  <w:lang w:eastAsia="zh-CN"/>
                </w:rPr>
                <w:delText>The default value is "FALSE".</w:delText>
              </w:r>
            </w:del>
          </w:p>
          <w:p w14:paraId="31102538" w14:textId="77777777" w:rsidR="0024245E" w:rsidRDefault="0024245E" w:rsidP="000A5A13">
            <w:pPr>
              <w:pStyle w:val="TAL"/>
              <w:keepNext w:val="0"/>
              <w:keepLines w:val="0"/>
              <w:rPr>
                <w:ins w:id="134" w:author="Ericsson jaol" w:date="2024-08-22T19:08:00Z"/>
                <w:rFonts w:cs="Arial"/>
                <w:szCs w:val="18"/>
                <w:lang w:eastAsia="zh-CN"/>
              </w:rPr>
            </w:pPr>
          </w:p>
          <w:p w14:paraId="4053B8C5" w14:textId="77777777" w:rsidR="006E7E0C" w:rsidRPr="00EF21D2" w:rsidRDefault="006E7E0C" w:rsidP="000A5A13">
            <w:pPr>
              <w:pStyle w:val="TAL"/>
              <w:keepNext w:val="0"/>
              <w:keepLines w:val="0"/>
              <w:rPr>
                <w:ins w:id="135" w:author="Ericsson jaol" w:date="2024-08-22T19:07:00Z"/>
                <w:rFonts w:cs="Arial"/>
                <w:szCs w:val="18"/>
                <w:lang w:eastAsia="zh-CN"/>
              </w:rPr>
            </w:pPr>
          </w:p>
          <w:p w14:paraId="5EFFCF2E" w14:textId="715EC73B" w:rsidR="00D04A8E" w:rsidRPr="00EF21D2" w:rsidRDefault="00E14982" w:rsidP="000A5A13">
            <w:pPr>
              <w:pStyle w:val="TAL"/>
              <w:keepNext w:val="0"/>
              <w:keepLines w:val="0"/>
              <w:rPr>
                <w:rFonts w:cs="Arial"/>
                <w:szCs w:val="18"/>
                <w:lang w:eastAsia="zh-CN"/>
              </w:rPr>
            </w:pPr>
            <w:proofErr w:type="spellStart"/>
            <w:ins w:id="136" w:author="Ericsson jaol" w:date="2024-08-22T19:05:00Z">
              <w:r>
                <w:rPr>
                  <w:rFonts w:cs="Arial"/>
                  <w:szCs w:val="18"/>
                  <w:lang w:eastAsia="zh-CN"/>
                </w:rPr>
                <w:t>a</w:t>
              </w:r>
            </w:ins>
            <w:del w:id="137" w:author="Ericsson jaol" w:date="2024-08-22T19:05:00Z">
              <w:r w:rsidR="00D04A8E" w:rsidRPr="00EF21D2" w:rsidDel="00E14982">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6BBF73F"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4408F61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6D4BD4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A6DEAC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5D42DD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del w:id="138" w:author="Ericsson jaol" w:date="2024-07-19T11:29:00Z">
              <w:r w:rsidRPr="00EF21D2" w:rsidDel="000A5A13">
                <w:rPr>
                  <w:rFonts w:cs="Arial"/>
                  <w:szCs w:val="18"/>
                </w:rPr>
                <w:delText>"</w:delText>
              </w:r>
            </w:del>
            <w:r w:rsidRPr="00EF21D2">
              <w:rPr>
                <w:rFonts w:cs="Arial"/>
                <w:szCs w:val="18"/>
              </w:rPr>
              <w:t>FALSE</w:t>
            </w:r>
            <w:del w:id="139" w:author="Ericsson jaol" w:date="2024-07-19T11:29:00Z">
              <w:r w:rsidRPr="00EF21D2" w:rsidDel="000A5A13">
                <w:rPr>
                  <w:rFonts w:cs="Arial"/>
                  <w:szCs w:val="18"/>
                </w:rPr>
                <w:delText>"</w:delText>
              </w:r>
            </w:del>
          </w:p>
          <w:p w14:paraId="67EFFD6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9571E6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1296D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sharingKeyDl</w:t>
            </w:r>
            <w:proofErr w:type="spellEnd"/>
          </w:p>
        </w:tc>
        <w:tc>
          <w:tcPr>
            <w:tcW w:w="5503" w:type="dxa"/>
            <w:tcBorders>
              <w:top w:val="single" w:sz="4" w:space="0" w:color="auto"/>
              <w:left w:val="single" w:sz="4" w:space="0" w:color="auto"/>
              <w:bottom w:val="single" w:sz="4" w:space="0" w:color="auto"/>
              <w:right w:val="single" w:sz="4" w:space="0" w:color="auto"/>
            </w:tcBorders>
          </w:tcPr>
          <w:p w14:paraId="7332B2A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7AFD12CC" w14:textId="3F7F1106" w:rsidR="00D04A8E" w:rsidRPr="00EF21D2" w:rsidRDefault="000A5A13" w:rsidP="00B2585B">
            <w:pPr>
              <w:pStyle w:val="TAL"/>
              <w:keepNext w:val="0"/>
              <w:keepLines w:val="0"/>
              <w:rPr>
                <w:rFonts w:cs="Arial"/>
                <w:szCs w:val="18"/>
                <w:lang w:eastAsia="zh-CN"/>
              </w:rPr>
            </w:pPr>
            <w:proofErr w:type="spellStart"/>
            <w:ins w:id="140" w:author="Ericsson jaol" w:date="2024-07-19T11:29:00Z">
              <w:r>
                <w:rPr>
                  <w:rFonts w:cs="Arial"/>
                  <w:szCs w:val="18"/>
                  <w:lang w:eastAsia="zh-CN"/>
                </w:rPr>
                <w:t>a</w:t>
              </w:r>
            </w:ins>
            <w:del w:id="141"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C723CE"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7B56DE0"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64514A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335075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4670D1D"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06EE515"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1C51499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E367C6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sharingKeyUl</w:t>
            </w:r>
            <w:proofErr w:type="spellEnd"/>
          </w:p>
        </w:tc>
        <w:tc>
          <w:tcPr>
            <w:tcW w:w="5503" w:type="dxa"/>
            <w:tcBorders>
              <w:top w:val="single" w:sz="4" w:space="0" w:color="auto"/>
              <w:left w:val="single" w:sz="4" w:space="0" w:color="auto"/>
              <w:bottom w:val="single" w:sz="4" w:space="0" w:color="auto"/>
              <w:right w:val="single" w:sz="4" w:space="0" w:color="auto"/>
            </w:tcBorders>
          </w:tcPr>
          <w:p w14:paraId="3B50837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1ACF6D14" w14:textId="16FBF75B" w:rsidR="00D04A8E" w:rsidRPr="00EF21D2" w:rsidRDefault="000A5A13" w:rsidP="00B2585B">
            <w:pPr>
              <w:pStyle w:val="TAL"/>
              <w:keepNext w:val="0"/>
              <w:keepLines w:val="0"/>
              <w:rPr>
                <w:rFonts w:cs="Arial"/>
                <w:szCs w:val="18"/>
                <w:lang w:eastAsia="zh-CN"/>
              </w:rPr>
            </w:pPr>
            <w:proofErr w:type="spellStart"/>
            <w:ins w:id="142" w:author="Ericsson jaol" w:date="2024-07-19T11:29:00Z">
              <w:r>
                <w:rPr>
                  <w:rFonts w:cs="Arial"/>
                  <w:szCs w:val="18"/>
                  <w:lang w:eastAsia="zh-CN"/>
                </w:rPr>
                <w:t>a</w:t>
              </w:r>
            </w:ins>
            <w:del w:id="143"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9868BE"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BF6F7A5"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C875EB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04A64C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1092A9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7B4C0B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10D643D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5806F3B"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hint="eastAsia"/>
              </w:rPr>
              <w:t>m</w:t>
            </w:r>
            <w:r w:rsidRPr="00EF21D2">
              <w:rPr>
                <w:rFonts w:ascii="Courier New" w:hAnsi="Courier New"/>
              </w:rPr>
              <w:t>axPacketLossRateDl</w:t>
            </w:r>
            <w:proofErr w:type="spellEnd"/>
          </w:p>
        </w:tc>
        <w:tc>
          <w:tcPr>
            <w:tcW w:w="5503" w:type="dxa"/>
            <w:tcBorders>
              <w:top w:val="single" w:sz="4" w:space="0" w:color="auto"/>
              <w:left w:val="single" w:sz="4" w:space="0" w:color="auto"/>
              <w:bottom w:val="single" w:sz="4" w:space="0" w:color="auto"/>
              <w:right w:val="single" w:sz="4" w:space="0" w:color="auto"/>
            </w:tcBorders>
          </w:tcPr>
          <w:p w14:paraId="5B381AA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12643C96" w14:textId="781B3B17" w:rsidR="00D04A8E" w:rsidRPr="00EF21D2" w:rsidRDefault="000A5A13" w:rsidP="00B2585B">
            <w:pPr>
              <w:pStyle w:val="TAL"/>
              <w:keepNext w:val="0"/>
              <w:keepLines w:val="0"/>
              <w:rPr>
                <w:rFonts w:cs="Arial"/>
                <w:szCs w:val="18"/>
                <w:lang w:eastAsia="zh-CN"/>
              </w:rPr>
            </w:pPr>
            <w:proofErr w:type="spellStart"/>
            <w:ins w:id="144" w:author="Ericsson jaol" w:date="2024-07-19T11:29:00Z">
              <w:r>
                <w:rPr>
                  <w:rFonts w:cs="Arial"/>
                  <w:szCs w:val="18"/>
                  <w:lang w:eastAsia="zh-CN"/>
                </w:rPr>
                <w:t>a</w:t>
              </w:r>
            </w:ins>
            <w:del w:id="145"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A7502E3"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5FC8160"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2FC2195"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DA12593"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A2B4713"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9529978"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7A38413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6F5989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hint="eastAsia"/>
              </w:rPr>
              <w:lastRenderedPageBreak/>
              <w:t>m</w:t>
            </w:r>
            <w:r w:rsidRPr="00EF21D2">
              <w:rPr>
                <w:rFonts w:ascii="Courier New" w:hAnsi="Courier New"/>
              </w:rPr>
              <w:t>axPacketLossRateUl</w:t>
            </w:r>
            <w:proofErr w:type="spellEnd"/>
          </w:p>
        </w:tc>
        <w:tc>
          <w:tcPr>
            <w:tcW w:w="5503" w:type="dxa"/>
            <w:tcBorders>
              <w:top w:val="single" w:sz="4" w:space="0" w:color="auto"/>
              <w:left w:val="single" w:sz="4" w:space="0" w:color="auto"/>
              <w:bottom w:val="single" w:sz="4" w:space="0" w:color="auto"/>
              <w:right w:val="single" w:sz="4" w:space="0" w:color="auto"/>
            </w:tcBorders>
          </w:tcPr>
          <w:p w14:paraId="16EC0B5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787BAF57" w14:textId="144EED5D" w:rsidR="00D04A8E" w:rsidRPr="00EF21D2" w:rsidRDefault="000A5A13" w:rsidP="00B2585B">
            <w:pPr>
              <w:pStyle w:val="TAL"/>
              <w:keepNext w:val="0"/>
              <w:keepLines w:val="0"/>
              <w:rPr>
                <w:rFonts w:cs="Arial"/>
                <w:szCs w:val="18"/>
                <w:lang w:eastAsia="zh-CN"/>
              </w:rPr>
            </w:pPr>
            <w:proofErr w:type="spellStart"/>
            <w:ins w:id="146" w:author="Ericsson jaol" w:date="2024-07-19T11:29:00Z">
              <w:r>
                <w:rPr>
                  <w:rFonts w:cs="Arial"/>
                  <w:szCs w:val="18"/>
                  <w:lang w:eastAsia="zh-CN"/>
                </w:rPr>
                <w:t>a</w:t>
              </w:r>
            </w:ins>
            <w:del w:id="147"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3C029949"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ABF68F3"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C2A0D8B"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4564A1C"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D66125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FDADC0A"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D04A8E" w:rsidRPr="00EF21D2" w14:paraId="047298C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2A2C00"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tcId</w:t>
            </w:r>
            <w:proofErr w:type="spellEnd"/>
          </w:p>
        </w:tc>
        <w:tc>
          <w:tcPr>
            <w:tcW w:w="5503" w:type="dxa"/>
            <w:tcBorders>
              <w:top w:val="single" w:sz="4" w:space="0" w:color="auto"/>
              <w:left w:val="single" w:sz="4" w:space="0" w:color="auto"/>
              <w:bottom w:val="single" w:sz="4" w:space="0" w:color="auto"/>
              <w:right w:val="single" w:sz="4" w:space="0" w:color="auto"/>
            </w:tcBorders>
          </w:tcPr>
          <w:p w14:paraId="7BE6DA2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624D2346" w14:textId="2E9E8E34" w:rsidR="00D04A8E" w:rsidRPr="00EF21D2" w:rsidRDefault="000A5A13" w:rsidP="00B2585B">
            <w:pPr>
              <w:pStyle w:val="TAL"/>
              <w:keepNext w:val="0"/>
              <w:keepLines w:val="0"/>
              <w:rPr>
                <w:rFonts w:cs="Arial"/>
                <w:szCs w:val="18"/>
                <w:lang w:eastAsia="zh-CN"/>
              </w:rPr>
            </w:pPr>
            <w:proofErr w:type="spellStart"/>
            <w:ins w:id="148" w:author="Ericsson jaol" w:date="2024-07-19T11:29:00Z">
              <w:r>
                <w:rPr>
                  <w:rFonts w:cs="Arial"/>
                  <w:szCs w:val="18"/>
                  <w:lang w:eastAsia="zh-CN"/>
                </w:rPr>
                <w:t>a</w:t>
              </w:r>
            </w:ins>
            <w:del w:id="149"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4F2B5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C3E8C9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6A32FA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D66F99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2832334"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BEA3EA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5157F9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5C241F"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flowStatus</w:t>
            </w:r>
            <w:proofErr w:type="spellEnd"/>
          </w:p>
        </w:tc>
        <w:tc>
          <w:tcPr>
            <w:tcW w:w="5503" w:type="dxa"/>
            <w:tcBorders>
              <w:top w:val="single" w:sz="4" w:space="0" w:color="auto"/>
              <w:left w:val="single" w:sz="4" w:space="0" w:color="auto"/>
              <w:bottom w:val="single" w:sz="4" w:space="0" w:color="auto"/>
              <w:right w:val="single" w:sz="4" w:space="0" w:color="auto"/>
            </w:tcBorders>
          </w:tcPr>
          <w:p w14:paraId="58E28F94" w14:textId="308F4480"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whether the service data flow(s) are enabled or disabled.</w:t>
            </w:r>
            <w:del w:id="150" w:author="Ericsson jaol" w:date="2024-08-22T23:46:00Z">
              <w:r w:rsidRPr="00EF21D2" w:rsidDel="004A13C7">
                <w:rPr>
                  <w:rFonts w:cs="Arial"/>
                  <w:szCs w:val="18"/>
                  <w:lang w:eastAsia="zh-CN"/>
                </w:rPr>
                <w:delText xml:space="preserve"> The default value is "ENABLED"</w:delText>
              </w:r>
            </w:del>
            <w:r w:rsidRPr="00EF21D2">
              <w:rPr>
                <w:rFonts w:cs="Arial"/>
                <w:szCs w:val="18"/>
                <w:lang w:eastAsia="zh-CN"/>
              </w:rPr>
              <w:t>. See 3GPP TS 29.514 [67].</w:t>
            </w:r>
          </w:p>
          <w:p w14:paraId="06AB0433" w14:textId="01D85D60" w:rsidR="00D04A8E" w:rsidRPr="00EF21D2" w:rsidRDefault="000A5A13" w:rsidP="00B2585B">
            <w:pPr>
              <w:pStyle w:val="TAL"/>
              <w:keepNext w:val="0"/>
              <w:keepLines w:val="0"/>
              <w:rPr>
                <w:rFonts w:cs="Arial"/>
                <w:szCs w:val="18"/>
                <w:lang w:eastAsia="zh-CN"/>
              </w:rPr>
            </w:pPr>
            <w:proofErr w:type="spellStart"/>
            <w:ins w:id="151" w:author="Ericsson jaol" w:date="2024-07-19T11:29:00Z">
              <w:r>
                <w:rPr>
                  <w:rFonts w:cs="Arial"/>
                  <w:szCs w:val="18"/>
                  <w:lang w:eastAsia="zh-CN"/>
                </w:rPr>
                <w:t>a</w:t>
              </w:r>
            </w:ins>
            <w:del w:id="152"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CCCD6D" w14:textId="77777777" w:rsidR="00D04A8E" w:rsidRPr="00EF21D2" w:rsidRDefault="00D04A8E" w:rsidP="00B2585B">
            <w:pPr>
              <w:pStyle w:val="TAL"/>
              <w:keepNext w:val="0"/>
              <w:keepLines w:val="0"/>
              <w:rPr>
                <w:rFonts w:cs="Arial"/>
                <w:szCs w:val="18"/>
              </w:rPr>
            </w:pPr>
            <w:r w:rsidRPr="00EF21D2">
              <w:rPr>
                <w:rFonts w:cs="Arial"/>
                <w:szCs w:val="18"/>
              </w:rPr>
              <w:t>type: ENUM</w:t>
            </w:r>
          </w:p>
          <w:p w14:paraId="70F1B19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336529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0AF379"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D2B3E8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"ENABLED"</w:t>
            </w:r>
          </w:p>
          <w:p w14:paraId="7F0A9C2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C69592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4CC0A8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12BD055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7882665E" w14:textId="299F4F4C" w:rsidR="00D04A8E" w:rsidRPr="00EF21D2" w:rsidRDefault="000A5A13" w:rsidP="00B2585B">
            <w:pPr>
              <w:pStyle w:val="TAL"/>
              <w:keepNext w:val="0"/>
              <w:keepLines w:val="0"/>
              <w:rPr>
                <w:rFonts w:cs="Arial"/>
                <w:szCs w:val="18"/>
                <w:lang w:eastAsia="zh-CN"/>
              </w:rPr>
            </w:pPr>
            <w:proofErr w:type="spellStart"/>
            <w:ins w:id="153" w:author="Ericsson jaol" w:date="2024-07-19T11:29:00Z">
              <w:r>
                <w:rPr>
                  <w:rFonts w:cs="Arial"/>
                  <w:szCs w:val="18"/>
                  <w:lang w:eastAsia="zh-CN"/>
                </w:rPr>
                <w:t>a</w:t>
              </w:r>
            </w:ins>
            <w:del w:id="154"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9E11D8"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RedirectInformation</w:t>
            </w:r>
            <w:proofErr w:type="spellEnd"/>
          </w:p>
          <w:p w14:paraId="741F624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30B5E8B"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636DF6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22625D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"ENABLED"</w:t>
            </w:r>
          </w:p>
          <w:p w14:paraId="1C86DA1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6A1D92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08F15B8"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addRedirectInfo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3C41362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2CC6FE7D" w14:textId="2DB0A647" w:rsidR="00D04A8E" w:rsidRPr="00EF21D2" w:rsidRDefault="000A5A13" w:rsidP="00B2585B">
            <w:pPr>
              <w:pStyle w:val="TAL"/>
              <w:keepNext w:val="0"/>
              <w:keepLines w:val="0"/>
              <w:rPr>
                <w:rFonts w:cs="Arial"/>
                <w:szCs w:val="18"/>
                <w:lang w:eastAsia="zh-CN"/>
              </w:rPr>
            </w:pPr>
            <w:proofErr w:type="spellStart"/>
            <w:ins w:id="155" w:author="Ericsson jaol" w:date="2024-07-19T11:29:00Z">
              <w:r>
                <w:rPr>
                  <w:rFonts w:cs="Arial"/>
                  <w:szCs w:val="18"/>
                  <w:lang w:eastAsia="zh-CN"/>
                </w:rPr>
                <w:t>a</w:t>
              </w:r>
            </w:ins>
            <w:del w:id="156"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1DBB1A"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RedirectInformation</w:t>
            </w:r>
            <w:proofErr w:type="spellEnd"/>
          </w:p>
          <w:p w14:paraId="349FCF67"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1E47F0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65EA1CD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616224B9"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"ENABLED"</w:t>
            </w:r>
          </w:p>
          <w:p w14:paraId="0D27B04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9F7EE1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A1371D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redirectEnabled</w:t>
            </w:r>
            <w:proofErr w:type="spellEnd"/>
          </w:p>
        </w:tc>
        <w:tc>
          <w:tcPr>
            <w:tcW w:w="5503" w:type="dxa"/>
            <w:tcBorders>
              <w:top w:val="single" w:sz="4" w:space="0" w:color="auto"/>
              <w:left w:val="single" w:sz="4" w:space="0" w:color="auto"/>
              <w:bottom w:val="single" w:sz="4" w:space="0" w:color="auto"/>
              <w:right w:val="single" w:sz="4" w:space="0" w:color="auto"/>
            </w:tcBorders>
          </w:tcPr>
          <w:p w14:paraId="670367C6" w14:textId="77777777" w:rsidR="00D04A8E" w:rsidRDefault="00D04A8E" w:rsidP="00B2585B">
            <w:pPr>
              <w:pStyle w:val="TAL"/>
              <w:keepNext w:val="0"/>
              <w:keepLines w:val="0"/>
              <w:rPr>
                <w:ins w:id="157" w:author="Ericsson jaol" w:date="2024-08-22T19:08:00Z"/>
                <w:rFonts w:cs="Arial"/>
                <w:szCs w:val="18"/>
                <w:lang w:eastAsia="zh-CN"/>
              </w:rPr>
            </w:pPr>
            <w:r w:rsidRPr="00EF21D2">
              <w:rPr>
                <w:rFonts w:cs="Arial"/>
                <w:szCs w:val="18"/>
                <w:lang w:eastAsia="zh-CN"/>
              </w:rPr>
              <w:t>It indicates whether the redirect instruction is enabled.</w:t>
            </w:r>
          </w:p>
          <w:p w14:paraId="2BE73E49" w14:textId="77777777" w:rsidR="0024245E" w:rsidRPr="00EF21D2" w:rsidRDefault="0024245E" w:rsidP="00B2585B">
            <w:pPr>
              <w:pStyle w:val="TAL"/>
              <w:keepNext w:val="0"/>
              <w:keepLines w:val="0"/>
              <w:rPr>
                <w:rFonts w:cs="Arial"/>
                <w:szCs w:val="18"/>
                <w:lang w:eastAsia="zh-CN"/>
              </w:rPr>
            </w:pPr>
          </w:p>
          <w:p w14:paraId="08B0FDE3" w14:textId="425433C6" w:rsidR="00D04A8E" w:rsidRPr="00EF21D2" w:rsidRDefault="00E14982" w:rsidP="00B2585B">
            <w:pPr>
              <w:pStyle w:val="TAL"/>
              <w:keepNext w:val="0"/>
              <w:keepLines w:val="0"/>
              <w:rPr>
                <w:rFonts w:cs="Arial"/>
                <w:szCs w:val="18"/>
                <w:lang w:eastAsia="zh-CN"/>
              </w:rPr>
            </w:pPr>
            <w:proofErr w:type="spellStart"/>
            <w:ins w:id="158" w:author="Ericsson jaol" w:date="2024-08-22T19:06:00Z">
              <w:r>
                <w:rPr>
                  <w:rFonts w:cs="Arial"/>
                  <w:szCs w:val="18"/>
                  <w:lang w:eastAsia="zh-CN"/>
                </w:rPr>
                <w:t>a</w:t>
              </w:r>
            </w:ins>
            <w:del w:id="159" w:author="Ericsson jaol" w:date="2024-08-22T19:06:00Z">
              <w:r w:rsidR="00D04A8E" w:rsidRPr="00EF21D2" w:rsidDel="00E14982">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908909C"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28A06B6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D45AAEF"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4BB5C1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2C94404"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E42F683"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5F10E9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77695F1"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redirectAddressType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4B631C5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3443DF26" w14:textId="3CD33CD5" w:rsidR="00D04A8E" w:rsidRPr="00EF21D2" w:rsidRDefault="00D04A8E" w:rsidP="00B2585B">
            <w:pPr>
              <w:pStyle w:val="TAL"/>
              <w:keepNext w:val="0"/>
              <w:keepLines w:val="0"/>
              <w:rPr>
                <w:rFonts w:cs="Arial"/>
                <w:szCs w:val="18"/>
                <w:lang w:eastAsia="zh-CN"/>
              </w:rPr>
            </w:pPr>
            <w:del w:id="160" w:author="Ericsson jaol" w:date="2024-07-19T11:29:00Z">
              <w:r w:rsidRPr="00EF21D2" w:rsidDel="000A5A13">
                <w:rPr>
                  <w:rFonts w:cs="Arial"/>
                  <w:szCs w:val="18"/>
                  <w:lang w:eastAsia="zh-CN"/>
                </w:rPr>
                <w:delText>A</w:delText>
              </w:r>
            </w:del>
            <w:proofErr w:type="spellStart"/>
            <w:ins w:id="161" w:author="Ericsson jaol" w:date="2024-08-22T19:06:00Z">
              <w:r w:rsidR="00E14982">
                <w:rPr>
                  <w:rFonts w:cs="Arial"/>
                  <w:szCs w:val="18"/>
                  <w:lang w:eastAsia="zh-CN"/>
                </w:rPr>
                <w:t>a</w:t>
              </w:r>
            </w:ins>
            <w:r w:rsidRPr="00EF21D2">
              <w:rPr>
                <w:rFonts w:cs="Arial"/>
                <w:szCs w:val="18"/>
                <w:lang w:eastAsia="zh-CN"/>
              </w:rPr>
              <w:t>llowedValues</w:t>
            </w:r>
            <w:proofErr w:type="spellEnd"/>
            <w:r w:rsidRPr="00EF21D2">
              <w:rPr>
                <w:rFonts w:cs="Arial"/>
                <w:szCs w:val="18"/>
                <w:lang w:eastAsia="zh-CN"/>
              </w:rPr>
              <w:t>: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D47399" w14:textId="77777777" w:rsidR="00D04A8E" w:rsidRPr="00EF21D2" w:rsidRDefault="00D04A8E" w:rsidP="00B2585B">
            <w:pPr>
              <w:pStyle w:val="TAL"/>
              <w:keepNext w:val="0"/>
              <w:keepLines w:val="0"/>
              <w:rPr>
                <w:rFonts w:cs="Arial"/>
                <w:szCs w:val="18"/>
              </w:rPr>
            </w:pPr>
            <w:r w:rsidRPr="00EF21D2">
              <w:rPr>
                <w:rFonts w:cs="Arial"/>
                <w:szCs w:val="18"/>
              </w:rPr>
              <w:t>type: ENUM</w:t>
            </w:r>
          </w:p>
          <w:p w14:paraId="3363704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8D80AE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326D39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3917232"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DD6D688"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EB7299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C9F2B3"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redirectServerAddress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6D70A52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address of the redirect server.</w:t>
            </w:r>
          </w:p>
          <w:p w14:paraId="157D9B9F" w14:textId="45576DAB" w:rsidR="00D04A8E" w:rsidRPr="00EF21D2" w:rsidRDefault="000A5A13" w:rsidP="00B2585B">
            <w:pPr>
              <w:pStyle w:val="TAL"/>
              <w:keepNext w:val="0"/>
              <w:keepLines w:val="0"/>
              <w:rPr>
                <w:rFonts w:cs="Arial"/>
                <w:szCs w:val="18"/>
                <w:lang w:eastAsia="zh-CN"/>
              </w:rPr>
            </w:pPr>
            <w:proofErr w:type="spellStart"/>
            <w:ins w:id="162" w:author="Ericsson jaol" w:date="2024-07-19T11:30:00Z">
              <w:r>
                <w:rPr>
                  <w:rFonts w:cs="Arial"/>
                  <w:szCs w:val="18"/>
                  <w:lang w:eastAsia="zh-CN"/>
                </w:rPr>
                <w:t>a</w:t>
              </w:r>
            </w:ins>
            <w:del w:id="163"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C7E860"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62A548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0F9E54F"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DDEE3DC"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AD858C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8D356D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F824A7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3C30AC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muteNotif</w:t>
            </w:r>
            <w:proofErr w:type="spellEnd"/>
          </w:p>
        </w:tc>
        <w:tc>
          <w:tcPr>
            <w:tcW w:w="5503" w:type="dxa"/>
            <w:tcBorders>
              <w:top w:val="single" w:sz="4" w:space="0" w:color="auto"/>
              <w:left w:val="single" w:sz="4" w:space="0" w:color="auto"/>
              <w:bottom w:val="single" w:sz="4" w:space="0" w:color="auto"/>
              <w:right w:val="single" w:sz="4" w:space="0" w:color="auto"/>
            </w:tcBorders>
          </w:tcPr>
          <w:p w14:paraId="3C8233DD" w14:textId="24897232" w:rsidR="00D04A8E" w:rsidDel="0024245E" w:rsidRDefault="00D04A8E" w:rsidP="000A5A13">
            <w:pPr>
              <w:pStyle w:val="TAL"/>
              <w:keepNext w:val="0"/>
              <w:keepLines w:val="0"/>
              <w:rPr>
                <w:del w:id="164" w:author="Ericsson jaol" w:date="2024-07-19T11:30:00Z"/>
                <w:rFonts w:cs="Arial"/>
                <w:szCs w:val="18"/>
                <w:lang w:eastAsia="zh-CN"/>
              </w:rPr>
            </w:pPr>
            <w:r w:rsidRPr="00EF21D2">
              <w:rPr>
                <w:rFonts w:cs="Arial"/>
                <w:szCs w:val="18"/>
                <w:lang w:eastAsia="zh-CN"/>
              </w:rPr>
              <w:t xml:space="preserve">It indicates whether </w:t>
            </w:r>
            <w:proofErr w:type="spellStart"/>
            <w:r w:rsidRPr="00EF21D2">
              <w:rPr>
                <w:rFonts w:cs="Arial"/>
                <w:szCs w:val="18"/>
                <w:lang w:eastAsia="zh-CN"/>
              </w:rPr>
              <w:t>applicat'on's</w:t>
            </w:r>
            <w:proofErr w:type="spellEnd"/>
            <w:r w:rsidRPr="00EF21D2">
              <w:rPr>
                <w:rFonts w:cs="Arial"/>
                <w:szCs w:val="18"/>
                <w:lang w:eastAsia="zh-CN"/>
              </w:rPr>
              <w:t xml:space="preserve"> start or stop notification is to be muted. </w:t>
            </w:r>
            <w:del w:id="165" w:author="Ericsson jaol" w:date="2024-07-19T11:30:00Z">
              <w:r w:rsidRPr="00EF21D2" w:rsidDel="000A5A13">
                <w:rPr>
                  <w:rFonts w:cs="Arial"/>
                  <w:szCs w:val="18"/>
                  <w:lang w:eastAsia="zh-CN"/>
                </w:rPr>
                <w:delText>The default value is "FALSE".</w:delText>
              </w:r>
            </w:del>
          </w:p>
          <w:p w14:paraId="42413710" w14:textId="77777777" w:rsidR="0024245E" w:rsidRDefault="0024245E" w:rsidP="000A5A13">
            <w:pPr>
              <w:pStyle w:val="TAL"/>
              <w:keepNext w:val="0"/>
              <w:keepLines w:val="0"/>
              <w:rPr>
                <w:ins w:id="166" w:author="Ericsson jaol" w:date="2024-08-22T19:08:00Z"/>
                <w:rFonts w:cs="Arial"/>
                <w:szCs w:val="18"/>
                <w:lang w:eastAsia="zh-CN"/>
              </w:rPr>
            </w:pPr>
          </w:p>
          <w:p w14:paraId="6E3E38C9" w14:textId="77777777" w:rsidR="0024245E" w:rsidRPr="00EF21D2" w:rsidRDefault="0024245E" w:rsidP="000A5A13">
            <w:pPr>
              <w:pStyle w:val="TAL"/>
              <w:keepNext w:val="0"/>
              <w:keepLines w:val="0"/>
              <w:rPr>
                <w:ins w:id="167" w:author="Ericsson jaol" w:date="2024-08-22T19:08:00Z"/>
                <w:rFonts w:cs="Arial"/>
                <w:szCs w:val="18"/>
                <w:lang w:eastAsia="zh-CN"/>
              </w:rPr>
            </w:pPr>
          </w:p>
          <w:p w14:paraId="6A0C7382" w14:textId="31E7A31F" w:rsidR="00D04A8E" w:rsidRPr="00EF21D2" w:rsidRDefault="00E14982" w:rsidP="000A5A13">
            <w:pPr>
              <w:pStyle w:val="TAL"/>
              <w:keepNext w:val="0"/>
              <w:keepLines w:val="0"/>
              <w:rPr>
                <w:rFonts w:cs="Arial"/>
                <w:szCs w:val="18"/>
                <w:lang w:eastAsia="zh-CN"/>
              </w:rPr>
            </w:pPr>
            <w:proofErr w:type="spellStart"/>
            <w:ins w:id="168" w:author="Ericsson jaol" w:date="2024-08-22T19:06:00Z">
              <w:r>
                <w:rPr>
                  <w:rFonts w:cs="Arial"/>
                  <w:szCs w:val="18"/>
                  <w:lang w:eastAsia="zh-CN"/>
                </w:rPr>
                <w:t>a</w:t>
              </w:r>
            </w:ins>
            <w:del w:id="169" w:author="Ericsson jaol" w:date="2024-08-22T19:06:00Z">
              <w:r w:rsidR="00D04A8E" w:rsidRPr="00EF21D2" w:rsidDel="00E14982">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AB83457"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07BCDFF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3E827F1"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C51515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6AB7710"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del w:id="170" w:author="Ericsson jaol" w:date="2024-07-19T11:30:00Z">
              <w:r w:rsidRPr="00EF21D2" w:rsidDel="000A5A13">
                <w:rPr>
                  <w:rFonts w:cs="Arial"/>
                  <w:szCs w:val="18"/>
                </w:rPr>
                <w:delText>"</w:delText>
              </w:r>
            </w:del>
            <w:r w:rsidRPr="00EF21D2">
              <w:rPr>
                <w:rFonts w:cs="Arial"/>
                <w:szCs w:val="18"/>
              </w:rPr>
              <w:t>FALSE</w:t>
            </w:r>
            <w:del w:id="171" w:author="Ericsson jaol" w:date="2024-07-19T11:30:00Z">
              <w:r w:rsidRPr="00EF21D2" w:rsidDel="000A5A13">
                <w:rPr>
                  <w:rFonts w:cs="Arial"/>
                  <w:szCs w:val="18"/>
                </w:rPr>
                <w:delText>"</w:delText>
              </w:r>
            </w:del>
          </w:p>
          <w:p w14:paraId="3B037A9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F12341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46FBB1B"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trafficSteeringPolIdDl</w:t>
            </w:r>
            <w:proofErr w:type="spellEnd"/>
          </w:p>
        </w:tc>
        <w:tc>
          <w:tcPr>
            <w:tcW w:w="5503" w:type="dxa"/>
            <w:tcBorders>
              <w:top w:val="single" w:sz="4" w:space="0" w:color="auto"/>
              <w:left w:val="single" w:sz="4" w:space="0" w:color="auto"/>
              <w:bottom w:val="single" w:sz="4" w:space="0" w:color="auto"/>
              <w:right w:val="single" w:sz="4" w:space="0" w:color="auto"/>
            </w:tcBorders>
          </w:tcPr>
          <w:p w14:paraId="1D69C8A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7E43CAAA" w14:textId="369CA0E7" w:rsidR="00D04A8E" w:rsidRPr="00EF21D2" w:rsidRDefault="000A5A13" w:rsidP="00B2585B">
            <w:pPr>
              <w:pStyle w:val="TAL"/>
              <w:keepNext w:val="0"/>
              <w:keepLines w:val="0"/>
              <w:rPr>
                <w:rFonts w:cs="Arial"/>
                <w:szCs w:val="18"/>
                <w:lang w:eastAsia="zh-CN"/>
              </w:rPr>
            </w:pPr>
            <w:proofErr w:type="spellStart"/>
            <w:ins w:id="172" w:author="Ericsson jaol" w:date="2024-07-19T11:30:00Z">
              <w:r>
                <w:rPr>
                  <w:rFonts w:cs="Arial"/>
                  <w:szCs w:val="18"/>
                  <w:lang w:eastAsia="zh-CN"/>
                </w:rPr>
                <w:t>a</w:t>
              </w:r>
            </w:ins>
            <w:del w:id="173"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C2E2B5"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47FF27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B85F90E"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DB0538C"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081E3F2"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2129CB1"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271624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864ADD3"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lastRenderedPageBreak/>
              <w:t>trafficSteeringPolIdUl</w:t>
            </w:r>
            <w:proofErr w:type="spellEnd"/>
          </w:p>
        </w:tc>
        <w:tc>
          <w:tcPr>
            <w:tcW w:w="5503" w:type="dxa"/>
            <w:tcBorders>
              <w:top w:val="single" w:sz="4" w:space="0" w:color="auto"/>
              <w:left w:val="single" w:sz="4" w:space="0" w:color="auto"/>
              <w:bottom w:val="single" w:sz="4" w:space="0" w:color="auto"/>
              <w:right w:val="single" w:sz="4" w:space="0" w:color="auto"/>
            </w:tcBorders>
          </w:tcPr>
          <w:p w14:paraId="196D20D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0A929462" w14:textId="02DF5376" w:rsidR="00D04A8E" w:rsidRPr="00EF21D2" w:rsidRDefault="000A5A13" w:rsidP="00B2585B">
            <w:pPr>
              <w:pStyle w:val="TAL"/>
              <w:keepNext w:val="0"/>
              <w:keepLines w:val="0"/>
              <w:rPr>
                <w:rFonts w:cs="Arial"/>
                <w:szCs w:val="18"/>
                <w:lang w:eastAsia="zh-CN"/>
              </w:rPr>
            </w:pPr>
            <w:proofErr w:type="spellStart"/>
            <w:ins w:id="174" w:author="Ericsson jaol" w:date="2024-07-19T11:30:00Z">
              <w:r>
                <w:rPr>
                  <w:rFonts w:cs="Arial"/>
                  <w:szCs w:val="18"/>
                  <w:lang w:eastAsia="zh-CN"/>
                </w:rPr>
                <w:t>a</w:t>
              </w:r>
            </w:ins>
            <w:del w:id="175"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531BC4"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735CEF7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F5B8A1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5CD508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096F90D"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ADD2F6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2C4510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2D43D65"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routeToLocs</w:t>
            </w:r>
            <w:proofErr w:type="spellEnd"/>
          </w:p>
        </w:tc>
        <w:tc>
          <w:tcPr>
            <w:tcW w:w="5503" w:type="dxa"/>
            <w:tcBorders>
              <w:top w:val="single" w:sz="4" w:space="0" w:color="auto"/>
              <w:left w:val="single" w:sz="4" w:space="0" w:color="auto"/>
              <w:bottom w:val="single" w:sz="4" w:space="0" w:color="auto"/>
              <w:right w:val="single" w:sz="4" w:space="0" w:color="auto"/>
            </w:tcBorders>
          </w:tcPr>
          <w:p w14:paraId="3344325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5A4C44F7" w14:textId="6CF60BD7" w:rsidR="00D04A8E" w:rsidRPr="00EF21D2" w:rsidRDefault="000A5A13" w:rsidP="00B2585B">
            <w:pPr>
              <w:pStyle w:val="TAL"/>
              <w:keepNext w:val="0"/>
              <w:keepLines w:val="0"/>
              <w:rPr>
                <w:rFonts w:cs="Arial"/>
                <w:szCs w:val="18"/>
                <w:lang w:eastAsia="zh-CN"/>
              </w:rPr>
            </w:pPr>
            <w:proofErr w:type="spellStart"/>
            <w:ins w:id="176" w:author="Ericsson jaol" w:date="2024-07-19T11:30:00Z">
              <w:r>
                <w:rPr>
                  <w:rFonts w:cs="Arial"/>
                  <w:szCs w:val="18"/>
                  <w:lang w:eastAsia="zh-CN"/>
                </w:rPr>
                <w:t>a</w:t>
              </w:r>
            </w:ins>
            <w:del w:id="177"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p w14:paraId="3AFEA042"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6C65D"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RouteToLocation</w:t>
            </w:r>
            <w:proofErr w:type="spellEnd"/>
          </w:p>
          <w:p w14:paraId="7D04B51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8A38B3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751FC93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5F772AD4"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9B2FDE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0C5BC0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066458D"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hint="eastAsia"/>
              </w:rPr>
              <w:t>traffCorreInd</w:t>
            </w:r>
            <w:proofErr w:type="spellEnd"/>
          </w:p>
        </w:tc>
        <w:tc>
          <w:tcPr>
            <w:tcW w:w="5503" w:type="dxa"/>
            <w:tcBorders>
              <w:top w:val="single" w:sz="4" w:space="0" w:color="auto"/>
              <w:left w:val="single" w:sz="4" w:space="0" w:color="auto"/>
              <w:bottom w:val="single" w:sz="4" w:space="0" w:color="auto"/>
              <w:right w:val="single" w:sz="4" w:space="0" w:color="auto"/>
            </w:tcBorders>
          </w:tcPr>
          <w:p w14:paraId="0E87064C" w14:textId="77777777" w:rsidR="00D04A8E" w:rsidRDefault="00D04A8E" w:rsidP="00B2585B">
            <w:pPr>
              <w:pStyle w:val="TAL"/>
              <w:keepNext w:val="0"/>
              <w:keepLines w:val="0"/>
              <w:rPr>
                <w:ins w:id="178" w:author="Ericsson jaol" w:date="2024-08-22T19:08:00Z"/>
                <w:rFonts w:cs="Arial"/>
                <w:szCs w:val="18"/>
                <w:lang w:eastAsia="zh-CN"/>
              </w:rPr>
            </w:pPr>
            <w:r w:rsidRPr="00EF21D2">
              <w:rPr>
                <w:rFonts w:cs="Arial"/>
                <w:szCs w:val="18"/>
                <w:lang w:eastAsia="zh-CN"/>
              </w:rPr>
              <w:t>It indicates the traffic correlation.</w:t>
            </w:r>
          </w:p>
          <w:p w14:paraId="3DEE391D" w14:textId="77777777" w:rsidR="0024245E" w:rsidRDefault="0024245E" w:rsidP="00B2585B">
            <w:pPr>
              <w:pStyle w:val="TAL"/>
              <w:keepNext w:val="0"/>
              <w:keepLines w:val="0"/>
              <w:rPr>
                <w:ins w:id="179" w:author="Ericsson jaol" w:date="2024-08-22T19:08:00Z"/>
                <w:rFonts w:cs="Arial"/>
                <w:szCs w:val="18"/>
                <w:lang w:eastAsia="zh-CN"/>
              </w:rPr>
            </w:pPr>
          </w:p>
          <w:p w14:paraId="17E8E735" w14:textId="77777777" w:rsidR="0024245E" w:rsidRPr="00EF21D2" w:rsidRDefault="0024245E" w:rsidP="00B2585B">
            <w:pPr>
              <w:pStyle w:val="TAL"/>
              <w:keepNext w:val="0"/>
              <w:keepLines w:val="0"/>
              <w:rPr>
                <w:rFonts w:cs="Arial"/>
                <w:szCs w:val="18"/>
                <w:lang w:eastAsia="zh-CN"/>
              </w:rPr>
            </w:pPr>
          </w:p>
          <w:p w14:paraId="6D093D71" w14:textId="0DA51902" w:rsidR="00D04A8E" w:rsidRPr="00EF21D2" w:rsidRDefault="00E14982" w:rsidP="00B2585B">
            <w:pPr>
              <w:pStyle w:val="TAL"/>
              <w:keepNext w:val="0"/>
              <w:keepLines w:val="0"/>
              <w:rPr>
                <w:rFonts w:cs="Arial"/>
                <w:szCs w:val="18"/>
                <w:lang w:eastAsia="zh-CN"/>
              </w:rPr>
            </w:pPr>
            <w:proofErr w:type="spellStart"/>
            <w:ins w:id="180" w:author="Ericsson jaol" w:date="2024-08-22T19:06:00Z">
              <w:r>
                <w:rPr>
                  <w:rFonts w:cs="Arial"/>
                  <w:szCs w:val="18"/>
                  <w:lang w:eastAsia="zh-CN"/>
                </w:rPr>
                <w:t>a</w:t>
              </w:r>
            </w:ins>
            <w:del w:id="181" w:author="Ericsson jaol" w:date="2024-08-22T19:06:00Z">
              <w:r w:rsidR="00D04A8E" w:rsidRPr="00EF21D2" w:rsidDel="00E14982">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686FBDC"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5378D84C"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E0ED059"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95BC00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FE269E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del w:id="182" w:author="Ericsson jaol" w:date="2024-07-19T11:30:00Z">
              <w:r w:rsidRPr="00EF21D2" w:rsidDel="000A5A13">
                <w:rPr>
                  <w:rFonts w:cs="Arial"/>
                  <w:szCs w:val="18"/>
                </w:rPr>
                <w:delText>"</w:delText>
              </w:r>
            </w:del>
            <w:r w:rsidRPr="00EF21D2">
              <w:rPr>
                <w:rFonts w:cs="Arial"/>
                <w:szCs w:val="18"/>
              </w:rPr>
              <w:t>FALSE</w:t>
            </w:r>
            <w:del w:id="183" w:author="Ericsson jaol" w:date="2024-07-19T11:30:00Z">
              <w:r w:rsidRPr="00EF21D2" w:rsidDel="000A5A13">
                <w:rPr>
                  <w:rFonts w:cs="Arial"/>
                  <w:szCs w:val="18"/>
                </w:rPr>
                <w:delText>"</w:delText>
              </w:r>
            </w:del>
          </w:p>
          <w:p w14:paraId="3C0617A4"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654D7D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CCC37E2"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dnai</w:t>
            </w:r>
            <w:proofErr w:type="spellEnd"/>
          </w:p>
        </w:tc>
        <w:tc>
          <w:tcPr>
            <w:tcW w:w="5503" w:type="dxa"/>
            <w:tcBorders>
              <w:top w:val="single" w:sz="4" w:space="0" w:color="auto"/>
              <w:left w:val="single" w:sz="4" w:space="0" w:color="auto"/>
              <w:bottom w:val="single" w:sz="4" w:space="0" w:color="auto"/>
              <w:right w:val="single" w:sz="4" w:space="0" w:color="auto"/>
            </w:tcBorders>
          </w:tcPr>
          <w:p w14:paraId="5188A7E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029F0C3D" w14:textId="3D713AFC" w:rsidR="00D04A8E" w:rsidRPr="00EF21D2" w:rsidRDefault="000A5A13" w:rsidP="00B2585B">
            <w:pPr>
              <w:pStyle w:val="TAL"/>
              <w:keepNext w:val="0"/>
              <w:keepLines w:val="0"/>
              <w:rPr>
                <w:rFonts w:cs="Arial"/>
                <w:szCs w:val="18"/>
                <w:lang w:eastAsia="zh-CN"/>
              </w:rPr>
            </w:pPr>
            <w:proofErr w:type="spellStart"/>
            <w:ins w:id="184" w:author="Ericsson jaol" w:date="2024-07-19T11:30:00Z">
              <w:r>
                <w:rPr>
                  <w:rFonts w:cs="Arial"/>
                  <w:szCs w:val="18"/>
                  <w:lang w:eastAsia="zh-CN"/>
                </w:rPr>
                <w:t>a</w:t>
              </w:r>
            </w:ins>
            <w:del w:id="185"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A52B2C"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D75F48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131C83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DDAA72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84BF782"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5631CC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389792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FEA08A2"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routeInfo</w:t>
            </w:r>
            <w:proofErr w:type="spellEnd"/>
          </w:p>
        </w:tc>
        <w:tc>
          <w:tcPr>
            <w:tcW w:w="5503" w:type="dxa"/>
            <w:tcBorders>
              <w:top w:val="single" w:sz="4" w:space="0" w:color="auto"/>
              <w:left w:val="single" w:sz="4" w:space="0" w:color="auto"/>
              <w:bottom w:val="single" w:sz="4" w:space="0" w:color="auto"/>
              <w:right w:val="single" w:sz="4" w:space="0" w:color="auto"/>
            </w:tcBorders>
          </w:tcPr>
          <w:p w14:paraId="305A166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traffic routing information.</w:t>
            </w:r>
          </w:p>
          <w:p w14:paraId="0B1A484F" w14:textId="34B6B63D" w:rsidR="00D04A8E" w:rsidRPr="00EF21D2" w:rsidRDefault="000A5A13" w:rsidP="00B2585B">
            <w:pPr>
              <w:pStyle w:val="TAL"/>
              <w:keepNext w:val="0"/>
              <w:keepLines w:val="0"/>
              <w:rPr>
                <w:rFonts w:cs="Arial"/>
                <w:szCs w:val="18"/>
                <w:lang w:eastAsia="zh-CN"/>
              </w:rPr>
            </w:pPr>
            <w:proofErr w:type="spellStart"/>
            <w:ins w:id="186" w:author="Ericsson jaol" w:date="2024-07-19T11:30:00Z">
              <w:r>
                <w:rPr>
                  <w:rFonts w:cs="Arial"/>
                  <w:szCs w:val="18"/>
                  <w:lang w:eastAsia="zh-CN"/>
                </w:rPr>
                <w:t>a</w:t>
              </w:r>
            </w:ins>
            <w:del w:id="187"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A54BED7"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RouteInformation</w:t>
            </w:r>
            <w:proofErr w:type="spellEnd"/>
          </w:p>
          <w:p w14:paraId="702A042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6EE92BB"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97FD0E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77DCD8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042F3A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01A3FB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F984D7" w14:textId="77777777" w:rsidR="00D04A8E" w:rsidRPr="00EF21D2" w:rsidRDefault="00D04A8E" w:rsidP="00B2585B">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6E6A045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7436894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'^(([0-9]|[1-9][0-9]|1[0-9][0-9]|2[0-4][0-9]|25[0-5])\.){3}([0-9]|[1-9][0-9]|1[0-9][0-9]|2[0-4][0-9]|25[0-5])$'.</w:t>
            </w:r>
          </w:p>
          <w:p w14:paraId="6B3E3240" w14:textId="54E6F8AC" w:rsidR="00D04A8E" w:rsidRPr="00EF21D2" w:rsidRDefault="000A5A13" w:rsidP="00B2585B">
            <w:pPr>
              <w:pStyle w:val="TAL"/>
              <w:keepNext w:val="0"/>
              <w:keepLines w:val="0"/>
              <w:rPr>
                <w:rFonts w:cs="Arial"/>
                <w:szCs w:val="18"/>
                <w:lang w:eastAsia="zh-CN"/>
              </w:rPr>
            </w:pPr>
            <w:proofErr w:type="spellStart"/>
            <w:ins w:id="188" w:author="Ericsson jaol" w:date="2024-07-19T11:30:00Z">
              <w:r>
                <w:rPr>
                  <w:rFonts w:cs="Arial"/>
                  <w:szCs w:val="18"/>
                  <w:lang w:eastAsia="zh-CN"/>
                </w:rPr>
                <w:t>a</w:t>
              </w:r>
            </w:ins>
            <w:del w:id="189"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1AB504"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79F265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F8F4AF8"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73C0B18"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582936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D5E922A"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6D5571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0BC71E" w14:textId="77777777" w:rsidR="00D04A8E" w:rsidRPr="00EF21D2" w:rsidRDefault="00D04A8E" w:rsidP="00B2585B">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30E2B01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038AA5F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'^((:|(0?|([1-9a-f][0-9a-f]{0,3}))):)((0?|([1-9a-f][0-9a-f]{0,3})):){0,6}(:|(0?|([1-9a-f][0-9a-f]{0,3})))$'</w:t>
            </w:r>
          </w:p>
          <w:p w14:paraId="790EE53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and</w:t>
            </w:r>
          </w:p>
          <w:p w14:paraId="4B7CC7B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'^((([^:]+:){7}([^:]+))|((([^:]+:)*[^:]+)?::(([^:]+:)*[^:]+)?))$'.</w:t>
            </w:r>
          </w:p>
          <w:p w14:paraId="0D07D6F6"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CE566A"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6D5D91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4F5B36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0F135CC"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0A9C97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CA3E6A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4406F7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17AB178"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portNumber</w:t>
            </w:r>
            <w:proofErr w:type="spellEnd"/>
          </w:p>
        </w:tc>
        <w:tc>
          <w:tcPr>
            <w:tcW w:w="5503" w:type="dxa"/>
            <w:tcBorders>
              <w:top w:val="single" w:sz="4" w:space="0" w:color="auto"/>
              <w:left w:val="single" w:sz="4" w:space="0" w:color="auto"/>
              <w:bottom w:val="single" w:sz="4" w:space="0" w:color="auto"/>
              <w:right w:val="single" w:sz="4" w:space="0" w:color="auto"/>
            </w:tcBorders>
          </w:tcPr>
          <w:p w14:paraId="0AF737B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49212958" w14:textId="234289FA" w:rsidR="00D04A8E" w:rsidRPr="00EF21D2" w:rsidRDefault="000A5A13" w:rsidP="00B2585B">
            <w:pPr>
              <w:pStyle w:val="TAL"/>
              <w:keepNext w:val="0"/>
              <w:keepLines w:val="0"/>
              <w:rPr>
                <w:rFonts w:cs="Arial"/>
                <w:szCs w:val="18"/>
                <w:lang w:eastAsia="zh-CN"/>
              </w:rPr>
            </w:pPr>
            <w:proofErr w:type="spellStart"/>
            <w:ins w:id="190" w:author="Ericsson jaol" w:date="2024-07-19T11:30:00Z">
              <w:r>
                <w:rPr>
                  <w:rFonts w:cs="Arial"/>
                  <w:szCs w:val="18"/>
                  <w:lang w:eastAsia="zh-CN"/>
                </w:rPr>
                <w:t>a</w:t>
              </w:r>
            </w:ins>
            <w:del w:id="191"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3BE1D9"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C54033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E0D5151"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FF56A90"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50603DC"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2CED7FA"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BD3997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7019D7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routeProfId</w:t>
            </w:r>
            <w:proofErr w:type="spellEnd"/>
          </w:p>
        </w:tc>
        <w:tc>
          <w:tcPr>
            <w:tcW w:w="5503" w:type="dxa"/>
            <w:tcBorders>
              <w:top w:val="single" w:sz="4" w:space="0" w:color="auto"/>
              <w:left w:val="single" w:sz="4" w:space="0" w:color="auto"/>
              <w:bottom w:val="single" w:sz="4" w:space="0" w:color="auto"/>
              <w:right w:val="single" w:sz="4" w:space="0" w:color="auto"/>
            </w:tcBorders>
          </w:tcPr>
          <w:p w14:paraId="6402F1F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identifies the routing profile.</w:t>
            </w:r>
          </w:p>
          <w:p w14:paraId="600A583E" w14:textId="4C6B7125" w:rsidR="00D04A8E" w:rsidRPr="00EF21D2" w:rsidRDefault="000A5A13" w:rsidP="00B2585B">
            <w:pPr>
              <w:pStyle w:val="TAL"/>
              <w:keepNext w:val="0"/>
              <w:keepLines w:val="0"/>
              <w:rPr>
                <w:rFonts w:cs="Arial"/>
                <w:szCs w:val="18"/>
                <w:lang w:eastAsia="zh-CN"/>
              </w:rPr>
            </w:pPr>
            <w:proofErr w:type="spellStart"/>
            <w:ins w:id="192" w:author="Ericsson jaol" w:date="2024-07-19T11:30:00Z">
              <w:r>
                <w:rPr>
                  <w:rFonts w:cs="Arial"/>
                  <w:szCs w:val="18"/>
                  <w:lang w:eastAsia="zh-CN"/>
                </w:rPr>
                <w:t>a</w:t>
              </w:r>
            </w:ins>
            <w:del w:id="193"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E81A7E"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6E4D10B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D8623A1"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E119C59"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4A7D96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64BFA7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819636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FB350F5"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upPathChgEvent</w:t>
            </w:r>
            <w:proofErr w:type="spellEnd"/>
          </w:p>
        </w:tc>
        <w:tc>
          <w:tcPr>
            <w:tcW w:w="5503" w:type="dxa"/>
            <w:tcBorders>
              <w:top w:val="single" w:sz="4" w:space="0" w:color="auto"/>
              <w:left w:val="single" w:sz="4" w:space="0" w:color="auto"/>
              <w:bottom w:val="single" w:sz="4" w:space="0" w:color="auto"/>
              <w:right w:val="single" w:sz="4" w:space="0" w:color="auto"/>
            </w:tcBorders>
          </w:tcPr>
          <w:p w14:paraId="7D35A1F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proofErr w:type="gramStart"/>
            <w:r w:rsidRPr="00EF21D2">
              <w:rPr>
                <w:rFonts w:cs="Arial"/>
                <w:szCs w:val="18"/>
                <w:lang w:eastAsia="zh-CN"/>
              </w:rPr>
              <w:t>UP path</w:t>
            </w:r>
            <w:proofErr w:type="gramEnd"/>
            <w:r w:rsidRPr="00EF21D2">
              <w:rPr>
                <w:rFonts w:cs="Arial" w:hint="eastAsia"/>
                <w:szCs w:val="18"/>
                <w:lang w:eastAsia="zh-CN"/>
              </w:rPr>
              <w:t xml:space="preserve"> change.</w:t>
            </w:r>
          </w:p>
          <w:p w14:paraId="0D936E34" w14:textId="7C8C3BFD" w:rsidR="00D04A8E" w:rsidRPr="00EF21D2" w:rsidRDefault="000A5A13" w:rsidP="00B2585B">
            <w:pPr>
              <w:pStyle w:val="TAL"/>
              <w:keepNext w:val="0"/>
              <w:keepLines w:val="0"/>
              <w:rPr>
                <w:rFonts w:cs="Arial"/>
                <w:szCs w:val="18"/>
                <w:lang w:eastAsia="zh-CN"/>
              </w:rPr>
            </w:pPr>
            <w:proofErr w:type="spellStart"/>
            <w:ins w:id="194" w:author="Ericsson jaol" w:date="2024-07-19T11:30:00Z">
              <w:r>
                <w:rPr>
                  <w:rFonts w:cs="Arial"/>
                  <w:szCs w:val="18"/>
                  <w:lang w:eastAsia="zh-CN"/>
                </w:rPr>
                <w:t>a</w:t>
              </w:r>
            </w:ins>
            <w:del w:id="195"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F782E6"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UpPathChgEvent</w:t>
            </w:r>
            <w:proofErr w:type="spellEnd"/>
          </w:p>
          <w:p w14:paraId="1165B2BC"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5868F79"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63AB8C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5CF570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E4A6BE0"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6581C27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106C633"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lastRenderedPageBreak/>
              <w:t>notificationUri</w:t>
            </w:r>
            <w:proofErr w:type="spellEnd"/>
          </w:p>
        </w:tc>
        <w:tc>
          <w:tcPr>
            <w:tcW w:w="5503" w:type="dxa"/>
            <w:tcBorders>
              <w:top w:val="single" w:sz="4" w:space="0" w:color="auto"/>
              <w:left w:val="single" w:sz="4" w:space="0" w:color="auto"/>
              <w:bottom w:val="single" w:sz="4" w:space="0" w:color="auto"/>
              <w:right w:val="single" w:sz="4" w:space="0" w:color="auto"/>
            </w:tcBorders>
          </w:tcPr>
          <w:p w14:paraId="6BEE685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3424EACE" w14:textId="023F4401" w:rsidR="00D04A8E" w:rsidRPr="00EF21D2" w:rsidRDefault="000A5A13" w:rsidP="00B2585B">
            <w:pPr>
              <w:pStyle w:val="TAL"/>
              <w:keepNext w:val="0"/>
              <w:keepLines w:val="0"/>
              <w:rPr>
                <w:rFonts w:cs="Arial"/>
                <w:szCs w:val="18"/>
                <w:lang w:eastAsia="zh-CN"/>
              </w:rPr>
            </w:pPr>
            <w:proofErr w:type="spellStart"/>
            <w:ins w:id="196" w:author="Ericsson jaol" w:date="2024-07-19T11:30:00Z">
              <w:r>
                <w:rPr>
                  <w:rFonts w:cs="Arial"/>
                  <w:szCs w:val="18"/>
                  <w:lang w:eastAsia="zh-CN"/>
                </w:rPr>
                <w:t>a</w:t>
              </w:r>
            </w:ins>
            <w:del w:id="197"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50B296"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DDFDE7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0672B8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0FD331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C9D751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FA19945"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C3EB0B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E0DECE7"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hint="eastAsia"/>
              </w:rPr>
              <w:t>notifCorreId</w:t>
            </w:r>
            <w:proofErr w:type="spellEnd"/>
          </w:p>
        </w:tc>
        <w:tc>
          <w:tcPr>
            <w:tcW w:w="5503" w:type="dxa"/>
            <w:tcBorders>
              <w:top w:val="single" w:sz="4" w:space="0" w:color="auto"/>
              <w:left w:val="single" w:sz="4" w:space="0" w:color="auto"/>
              <w:bottom w:val="single" w:sz="4" w:space="0" w:color="auto"/>
              <w:right w:val="single" w:sz="4" w:space="0" w:color="auto"/>
            </w:tcBorders>
          </w:tcPr>
          <w:p w14:paraId="3746310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1AD4EFCF" w14:textId="11E3EAFD" w:rsidR="00D04A8E" w:rsidRPr="00EF21D2" w:rsidRDefault="000A5A13" w:rsidP="00B2585B">
            <w:pPr>
              <w:pStyle w:val="TAL"/>
              <w:keepNext w:val="0"/>
              <w:keepLines w:val="0"/>
              <w:rPr>
                <w:rFonts w:cs="Arial"/>
                <w:szCs w:val="18"/>
                <w:lang w:eastAsia="zh-CN"/>
              </w:rPr>
            </w:pPr>
            <w:proofErr w:type="spellStart"/>
            <w:ins w:id="198" w:author="Ericsson jaol" w:date="2024-07-19T11:30:00Z">
              <w:r>
                <w:rPr>
                  <w:rFonts w:cs="Arial"/>
                  <w:szCs w:val="18"/>
                  <w:lang w:eastAsia="zh-CN"/>
                </w:rPr>
                <w:t>a</w:t>
              </w:r>
            </w:ins>
            <w:del w:id="199"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00862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D26871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A1954CD"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8D6EEF9"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89AB0A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176F916"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2924D8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C0E095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dnaiChgType</w:t>
            </w:r>
            <w:proofErr w:type="spellEnd"/>
          </w:p>
        </w:tc>
        <w:tc>
          <w:tcPr>
            <w:tcW w:w="5503" w:type="dxa"/>
            <w:tcBorders>
              <w:top w:val="single" w:sz="4" w:space="0" w:color="auto"/>
              <w:left w:val="single" w:sz="4" w:space="0" w:color="auto"/>
              <w:bottom w:val="single" w:sz="4" w:space="0" w:color="auto"/>
              <w:right w:val="single" w:sz="4" w:space="0" w:color="auto"/>
            </w:tcBorders>
          </w:tcPr>
          <w:p w14:paraId="118A072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77406EBA"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lang w:eastAsia="zh-CN"/>
              </w:rPr>
              <w:t>AllowedValues</w:t>
            </w:r>
            <w:proofErr w:type="spellEnd"/>
            <w:r w:rsidRPr="00EF21D2">
              <w:rPr>
                <w:rFonts w:cs="Arial"/>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DE4CB6E" w14:textId="77777777" w:rsidR="00D04A8E" w:rsidRPr="00EF21D2" w:rsidRDefault="00D04A8E" w:rsidP="00B2585B">
            <w:pPr>
              <w:pStyle w:val="TAL"/>
              <w:keepNext w:val="0"/>
              <w:keepLines w:val="0"/>
              <w:rPr>
                <w:rFonts w:cs="Arial"/>
                <w:szCs w:val="18"/>
              </w:rPr>
            </w:pPr>
            <w:r w:rsidRPr="00EF21D2">
              <w:rPr>
                <w:rFonts w:cs="Arial"/>
                <w:szCs w:val="18"/>
              </w:rPr>
              <w:t>type: ENUM</w:t>
            </w:r>
          </w:p>
          <w:p w14:paraId="4D5D308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B1B5E5F"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400263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4C82086"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C945BC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F27AFC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1B59C52"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afAckInd</w:t>
            </w:r>
            <w:proofErr w:type="spellEnd"/>
          </w:p>
        </w:tc>
        <w:tc>
          <w:tcPr>
            <w:tcW w:w="5503" w:type="dxa"/>
            <w:tcBorders>
              <w:top w:val="single" w:sz="4" w:space="0" w:color="auto"/>
              <w:left w:val="single" w:sz="4" w:space="0" w:color="auto"/>
              <w:bottom w:val="single" w:sz="4" w:space="0" w:color="auto"/>
              <w:right w:val="single" w:sz="4" w:space="0" w:color="auto"/>
            </w:tcBorders>
          </w:tcPr>
          <w:p w14:paraId="1F3AD2ED" w14:textId="7B937893" w:rsidR="00D04A8E" w:rsidDel="0024245E" w:rsidRDefault="00D04A8E" w:rsidP="000A5A13">
            <w:pPr>
              <w:pStyle w:val="TAL"/>
              <w:keepNext w:val="0"/>
              <w:keepLines w:val="0"/>
              <w:rPr>
                <w:del w:id="200" w:author="Ericsson jaol" w:date="2024-07-19T11:31:00Z"/>
                <w:rFonts w:cs="Arial"/>
                <w:szCs w:val="18"/>
                <w:lang w:eastAsia="zh-CN"/>
              </w:rPr>
            </w:pPr>
            <w:r w:rsidRPr="00EF21D2">
              <w:rPr>
                <w:rFonts w:cs="Arial"/>
                <w:szCs w:val="18"/>
                <w:lang w:eastAsia="zh-CN"/>
              </w:rPr>
              <w:t>It identifies whether the AF acknowledgement of UP path event notification is expected.</w:t>
            </w:r>
            <w:del w:id="201" w:author="Ericsson jaol" w:date="2024-07-19T11:31:00Z">
              <w:r w:rsidRPr="00EF21D2" w:rsidDel="000A5A13">
                <w:rPr>
                  <w:rFonts w:cs="Arial"/>
                  <w:szCs w:val="18"/>
                  <w:lang w:eastAsia="zh-CN"/>
                </w:rPr>
                <w:delText>The default value is "FALSE".</w:delText>
              </w:r>
            </w:del>
          </w:p>
          <w:p w14:paraId="2828B86B" w14:textId="77777777" w:rsidR="0024245E" w:rsidRDefault="0024245E" w:rsidP="000A5A13">
            <w:pPr>
              <w:pStyle w:val="TAL"/>
              <w:keepNext w:val="0"/>
              <w:keepLines w:val="0"/>
              <w:rPr>
                <w:ins w:id="202" w:author="Ericsson jaol" w:date="2024-08-22T19:09:00Z"/>
                <w:rFonts w:cs="Arial"/>
                <w:szCs w:val="18"/>
                <w:lang w:eastAsia="zh-CN"/>
              </w:rPr>
            </w:pPr>
          </w:p>
          <w:p w14:paraId="41B32EAC" w14:textId="77777777" w:rsidR="0024245E" w:rsidRPr="00EF21D2" w:rsidRDefault="0024245E" w:rsidP="000A5A13">
            <w:pPr>
              <w:pStyle w:val="TAL"/>
              <w:keepNext w:val="0"/>
              <w:keepLines w:val="0"/>
              <w:rPr>
                <w:ins w:id="203" w:author="Ericsson jaol" w:date="2024-08-22T19:09:00Z"/>
                <w:rFonts w:cs="Arial"/>
                <w:szCs w:val="18"/>
                <w:lang w:eastAsia="zh-CN"/>
              </w:rPr>
            </w:pPr>
          </w:p>
          <w:p w14:paraId="2EBA9F79" w14:textId="341F73E2" w:rsidR="00D04A8E" w:rsidRPr="00EF21D2" w:rsidRDefault="00E14982" w:rsidP="000A5A13">
            <w:pPr>
              <w:pStyle w:val="TAL"/>
              <w:keepNext w:val="0"/>
              <w:keepLines w:val="0"/>
              <w:rPr>
                <w:rFonts w:cs="Arial"/>
                <w:szCs w:val="18"/>
                <w:lang w:eastAsia="zh-CN"/>
              </w:rPr>
            </w:pPr>
            <w:proofErr w:type="spellStart"/>
            <w:ins w:id="204" w:author="Ericsson jaol" w:date="2024-08-22T19:06:00Z">
              <w:r>
                <w:rPr>
                  <w:rFonts w:cs="Arial"/>
                  <w:szCs w:val="18"/>
                  <w:lang w:eastAsia="zh-CN"/>
                </w:rPr>
                <w:t>a</w:t>
              </w:r>
            </w:ins>
            <w:del w:id="205" w:author="Ericsson jaol" w:date="2024-08-22T19:06:00Z">
              <w:r w:rsidR="00D04A8E" w:rsidRPr="00EF21D2" w:rsidDel="00E14982">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84A279"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2359DAA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9269C60"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949E8F0"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37A25C3"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xml:space="preserve">: </w:t>
            </w:r>
            <w:del w:id="206" w:author="Ericsson jaol" w:date="2024-07-19T11:31:00Z">
              <w:r w:rsidRPr="00EF21D2" w:rsidDel="000A5A13">
                <w:rPr>
                  <w:rFonts w:cs="Arial"/>
                  <w:szCs w:val="18"/>
                </w:rPr>
                <w:delText>"</w:delText>
              </w:r>
            </w:del>
            <w:r w:rsidRPr="00EF21D2">
              <w:rPr>
                <w:rFonts w:cs="Arial"/>
                <w:szCs w:val="18"/>
              </w:rPr>
              <w:t>FALSE</w:t>
            </w:r>
            <w:del w:id="207" w:author="Ericsson jaol" w:date="2024-07-19T11:31:00Z">
              <w:r w:rsidRPr="00EF21D2" w:rsidDel="000A5A13">
                <w:rPr>
                  <w:rFonts w:cs="Arial"/>
                  <w:szCs w:val="18"/>
                </w:rPr>
                <w:delText>"</w:delText>
              </w:r>
            </w:del>
          </w:p>
          <w:p w14:paraId="10079D3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6DB42B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08F7336"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steerFun</w:t>
            </w:r>
            <w:proofErr w:type="spellEnd"/>
          </w:p>
        </w:tc>
        <w:tc>
          <w:tcPr>
            <w:tcW w:w="5503" w:type="dxa"/>
            <w:tcBorders>
              <w:top w:val="single" w:sz="4" w:space="0" w:color="auto"/>
              <w:left w:val="single" w:sz="4" w:space="0" w:color="auto"/>
              <w:bottom w:val="single" w:sz="4" w:space="0" w:color="auto"/>
              <w:right w:val="single" w:sz="4" w:space="0" w:color="auto"/>
            </w:tcBorders>
          </w:tcPr>
          <w:p w14:paraId="1A43932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2D70B295" w14:textId="00A5DB0B" w:rsidR="00D04A8E" w:rsidRPr="00EF21D2" w:rsidRDefault="000A5A13" w:rsidP="00B2585B">
            <w:pPr>
              <w:pStyle w:val="TAL"/>
              <w:keepNext w:val="0"/>
              <w:keepLines w:val="0"/>
              <w:rPr>
                <w:rFonts w:cs="Arial"/>
                <w:szCs w:val="18"/>
                <w:lang w:eastAsia="zh-CN"/>
              </w:rPr>
            </w:pPr>
            <w:proofErr w:type="spellStart"/>
            <w:ins w:id="208" w:author="Ericsson jaol" w:date="2024-07-19T11:31:00Z">
              <w:r>
                <w:rPr>
                  <w:rFonts w:cs="Arial"/>
                  <w:szCs w:val="18"/>
                  <w:lang w:eastAsia="zh-CN"/>
                </w:rPr>
                <w:t>a</w:t>
              </w:r>
            </w:ins>
            <w:del w:id="209"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577FCFB0" w14:textId="77777777" w:rsidR="00D04A8E" w:rsidRPr="00EF21D2" w:rsidRDefault="00D04A8E" w:rsidP="00B2585B">
            <w:pPr>
              <w:pStyle w:val="TAL"/>
              <w:keepNext w:val="0"/>
              <w:keepLines w:val="0"/>
              <w:rPr>
                <w:rFonts w:cs="Arial"/>
                <w:szCs w:val="18"/>
              </w:rPr>
            </w:pPr>
            <w:r w:rsidRPr="00EF21D2">
              <w:rPr>
                <w:rFonts w:cs="Arial"/>
                <w:szCs w:val="18"/>
              </w:rPr>
              <w:t>type: ENUM</w:t>
            </w:r>
          </w:p>
          <w:p w14:paraId="5D4F750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C4A81A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15C251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7083CF3"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216FC5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1128A2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49B274B"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steerModeDl</w:t>
            </w:r>
            <w:proofErr w:type="spellEnd"/>
          </w:p>
        </w:tc>
        <w:tc>
          <w:tcPr>
            <w:tcW w:w="5503" w:type="dxa"/>
            <w:tcBorders>
              <w:top w:val="single" w:sz="4" w:space="0" w:color="auto"/>
              <w:left w:val="single" w:sz="4" w:space="0" w:color="auto"/>
              <w:bottom w:val="single" w:sz="4" w:space="0" w:color="auto"/>
              <w:right w:val="single" w:sz="4" w:space="0" w:color="auto"/>
            </w:tcBorders>
          </w:tcPr>
          <w:p w14:paraId="2F3F5DA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2CF8E813" w14:textId="7DA2C34B" w:rsidR="00D04A8E" w:rsidRPr="00EF21D2" w:rsidRDefault="000A5A13" w:rsidP="00B2585B">
            <w:pPr>
              <w:pStyle w:val="TAL"/>
              <w:keepNext w:val="0"/>
              <w:keepLines w:val="0"/>
              <w:rPr>
                <w:rFonts w:cs="Arial"/>
                <w:szCs w:val="18"/>
                <w:lang w:eastAsia="zh-CN"/>
              </w:rPr>
            </w:pPr>
            <w:proofErr w:type="spellStart"/>
            <w:ins w:id="210" w:author="Ericsson jaol" w:date="2024-07-19T11:31:00Z">
              <w:r>
                <w:rPr>
                  <w:rFonts w:cs="Arial"/>
                  <w:szCs w:val="18"/>
                  <w:lang w:eastAsia="zh-CN"/>
                </w:rPr>
                <w:t>a</w:t>
              </w:r>
            </w:ins>
            <w:del w:id="211"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EBE5E9"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SteeringMode</w:t>
            </w:r>
            <w:proofErr w:type="spellEnd"/>
          </w:p>
          <w:p w14:paraId="6BE000A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B85B474"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368790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9F7751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55460C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D8B816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F4A4F9C"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steerModeUl</w:t>
            </w:r>
            <w:proofErr w:type="spellEnd"/>
          </w:p>
        </w:tc>
        <w:tc>
          <w:tcPr>
            <w:tcW w:w="5503" w:type="dxa"/>
            <w:tcBorders>
              <w:top w:val="single" w:sz="4" w:space="0" w:color="auto"/>
              <w:left w:val="single" w:sz="4" w:space="0" w:color="auto"/>
              <w:bottom w:val="single" w:sz="4" w:space="0" w:color="auto"/>
              <w:right w:val="single" w:sz="4" w:space="0" w:color="auto"/>
            </w:tcBorders>
          </w:tcPr>
          <w:p w14:paraId="50DCE6E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459397A4" w14:textId="1D2AD8ED" w:rsidR="00D04A8E" w:rsidRPr="00EF21D2" w:rsidRDefault="000A5A13" w:rsidP="00B2585B">
            <w:pPr>
              <w:pStyle w:val="TAL"/>
              <w:keepNext w:val="0"/>
              <w:keepLines w:val="0"/>
              <w:rPr>
                <w:rFonts w:cs="Arial"/>
                <w:szCs w:val="18"/>
                <w:lang w:eastAsia="zh-CN"/>
              </w:rPr>
            </w:pPr>
            <w:proofErr w:type="spellStart"/>
            <w:ins w:id="212" w:author="Ericsson jaol" w:date="2024-07-19T11:31:00Z">
              <w:r>
                <w:rPr>
                  <w:rFonts w:cs="Arial"/>
                  <w:szCs w:val="18"/>
                  <w:lang w:eastAsia="zh-CN"/>
                </w:rPr>
                <w:t>a</w:t>
              </w:r>
            </w:ins>
            <w:del w:id="213"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2D595A"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szCs w:val="18"/>
              </w:rPr>
              <w:t>SteeringMode</w:t>
            </w:r>
            <w:proofErr w:type="spellEnd"/>
          </w:p>
          <w:p w14:paraId="48C9A55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AD7E32C"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7330B84"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C4D9C9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87D64AA"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AB772C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BEF6C37"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mulAccCtrl</w:t>
            </w:r>
            <w:proofErr w:type="spellEnd"/>
          </w:p>
        </w:tc>
        <w:tc>
          <w:tcPr>
            <w:tcW w:w="5503" w:type="dxa"/>
            <w:tcBorders>
              <w:top w:val="single" w:sz="4" w:space="0" w:color="auto"/>
              <w:left w:val="single" w:sz="4" w:space="0" w:color="auto"/>
              <w:bottom w:val="single" w:sz="4" w:space="0" w:color="auto"/>
              <w:right w:val="single" w:sz="4" w:space="0" w:color="auto"/>
            </w:tcBorders>
          </w:tcPr>
          <w:p w14:paraId="7B1724C3" w14:textId="204327CF" w:rsidR="00D04A8E" w:rsidRPr="00EF21D2" w:rsidDel="004A13C7" w:rsidRDefault="00D04A8E" w:rsidP="004A13C7">
            <w:pPr>
              <w:pStyle w:val="TAL"/>
              <w:keepNext w:val="0"/>
              <w:keepLines w:val="0"/>
              <w:rPr>
                <w:del w:id="214" w:author="Ericsson jaol" w:date="2024-08-22T23:46:00Z"/>
                <w:rFonts w:cs="Arial"/>
                <w:szCs w:val="18"/>
                <w:lang w:eastAsia="zh-CN"/>
              </w:rPr>
            </w:pPr>
            <w:r w:rsidRPr="00EF21D2">
              <w:rPr>
                <w:rFonts w:cs="Arial"/>
                <w:szCs w:val="18"/>
                <w:lang w:eastAsia="zh-CN"/>
              </w:rPr>
              <w:t xml:space="preserve">It indicates whether the service data flow, corresponding to the service data flow template, is </w:t>
            </w:r>
            <w:proofErr w:type="gramStart"/>
            <w:r w:rsidRPr="00EF21D2">
              <w:rPr>
                <w:rFonts w:cs="Arial"/>
                <w:szCs w:val="18"/>
                <w:lang w:eastAsia="zh-CN"/>
              </w:rPr>
              <w:t>allowed</w:t>
            </w:r>
            <w:proofErr w:type="gramEnd"/>
            <w:r w:rsidRPr="00EF21D2">
              <w:rPr>
                <w:rFonts w:cs="Arial"/>
                <w:szCs w:val="18"/>
                <w:lang w:eastAsia="zh-CN"/>
              </w:rPr>
              <w:t xml:space="preserve"> or not allowed. </w:t>
            </w:r>
            <w:del w:id="215" w:author="Ericsson jaol" w:date="2024-08-22T23:46:00Z">
              <w:r w:rsidRPr="00EF21D2" w:rsidDel="004A13C7">
                <w:rPr>
                  <w:rFonts w:cs="Arial"/>
                  <w:szCs w:val="18"/>
                  <w:lang w:eastAsia="zh-CN"/>
                </w:rPr>
                <w:delText>The default value is "NOT_ALLOWED".</w:delText>
              </w:r>
            </w:del>
          </w:p>
          <w:p w14:paraId="41EA422E" w14:textId="71C01600" w:rsidR="00D04A8E" w:rsidRPr="00EF21D2" w:rsidRDefault="000A5A13" w:rsidP="00B2585B">
            <w:pPr>
              <w:pStyle w:val="TAL"/>
              <w:keepNext w:val="0"/>
              <w:keepLines w:val="0"/>
              <w:rPr>
                <w:rFonts w:cs="Arial"/>
                <w:szCs w:val="18"/>
                <w:lang w:eastAsia="zh-CN"/>
              </w:rPr>
            </w:pPr>
            <w:proofErr w:type="spellStart"/>
            <w:ins w:id="216" w:author="Ericsson jaol" w:date="2024-07-19T11:31:00Z">
              <w:r>
                <w:rPr>
                  <w:rFonts w:cs="Arial"/>
                  <w:szCs w:val="18"/>
                  <w:lang w:eastAsia="zh-CN"/>
                </w:rPr>
                <w:t>a</w:t>
              </w:r>
            </w:ins>
            <w:del w:id="217"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52F9A392" w14:textId="77777777" w:rsidR="00D04A8E" w:rsidRPr="00EF21D2" w:rsidRDefault="00D04A8E" w:rsidP="00B2585B">
            <w:pPr>
              <w:pStyle w:val="TAL"/>
              <w:keepNext w:val="0"/>
              <w:keepLines w:val="0"/>
              <w:rPr>
                <w:rFonts w:cs="Arial"/>
                <w:szCs w:val="18"/>
              </w:rPr>
            </w:pPr>
            <w:r w:rsidRPr="00EF21D2">
              <w:rPr>
                <w:rFonts w:cs="Arial"/>
                <w:szCs w:val="18"/>
              </w:rPr>
              <w:t>type: ENUM</w:t>
            </w:r>
          </w:p>
          <w:p w14:paraId="4E04EF1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E55BB3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9FB459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7A9257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"NOT_ALLOWED"</w:t>
            </w:r>
          </w:p>
          <w:p w14:paraId="1F102DBD"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3FC8AC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BAB180"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hint="eastAsia"/>
              </w:rPr>
              <w:t>steerModeValue</w:t>
            </w:r>
            <w:proofErr w:type="spellEnd"/>
          </w:p>
        </w:tc>
        <w:tc>
          <w:tcPr>
            <w:tcW w:w="5503" w:type="dxa"/>
            <w:tcBorders>
              <w:top w:val="single" w:sz="4" w:space="0" w:color="auto"/>
              <w:left w:val="single" w:sz="4" w:space="0" w:color="auto"/>
              <w:bottom w:val="single" w:sz="4" w:space="0" w:color="auto"/>
              <w:right w:val="single" w:sz="4" w:space="0" w:color="auto"/>
            </w:tcBorders>
          </w:tcPr>
          <w:p w14:paraId="673875B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7C08847B" w14:textId="4CFE0CE4" w:rsidR="00D04A8E" w:rsidRPr="00EF21D2" w:rsidRDefault="000A5A13" w:rsidP="00B2585B">
            <w:pPr>
              <w:pStyle w:val="TAL"/>
              <w:keepNext w:val="0"/>
              <w:keepLines w:val="0"/>
              <w:rPr>
                <w:rFonts w:cs="Arial"/>
                <w:szCs w:val="18"/>
                <w:lang w:eastAsia="zh-CN"/>
              </w:rPr>
            </w:pPr>
            <w:proofErr w:type="spellStart"/>
            <w:ins w:id="218" w:author="Ericsson jaol" w:date="2024-07-19T11:31:00Z">
              <w:r>
                <w:rPr>
                  <w:rFonts w:cs="Arial"/>
                  <w:szCs w:val="18"/>
                  <w:lang w:eastAsia="zh-CN"/>
                </w:rPr>
                <w:t>a</w:t>
              </w:r>
            </w:ins>
            <w:del w:id="219"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DCF59D1" w14:textId="77777777" w:rsidR="00D04A8E" w:rsidRPr="00EF21D2" w:rsidRDefault="00D04A8E" w:rsidP="00B2585B">
            <w:pPr>
              <w:pStyle w:val="TAL"/>
              <w:keepNext w:val="0"/>
              <w:keepLines w:val="0"/>
              <w:rPr>
                <w:rFonts w:cs="Arial"/>
                <w:szCs w:val="18"/>
              </w:rPr>
            </w:pPr>
            <w:r w:rsidRPr="00EF21D2">
              <w:rPr>
                <w:rFonts w:cs="Arial"/>
                <w:szCs w:val="18"/>
              </w:rPr>
              <w:t>type: ENUM</w:t>
            </w:r>
          </w:p>
          <w:p w14:paraId="46B59FE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0C57B2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3124D2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0269DAC"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47B947F"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D70772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A64C870" w14:textId="77777777" w:rsidR="00D04A8E" w:rsidRPr="00EF21D2" w:rsidRDefault="00D04A8E" w:rsidP="00B2585B">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676A49D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active access, see 3GPP TS 29.571 [61].</w:t>
            </w:r>
          </w:p>
          <w:p w14:paraId="73A00FE0" w14:textId="74C7A7BB" w:rsidR="00D04A8E" w:rsidRPr="00EF21D2" w:rsidRDefault="000A5A13" w:rsidP="00B2585B">
            <w:pPr>
              <w:pStyle w:val="TAL"/>
              <w:keepNext w:val="0"/>
              <w:keepLines w:val="0"/>
              <w:rPr>
                <w:rFonts w:cs="Arial"/>
                <w:szCs w:val="18"/>
                <w:lang w:eastAsia="zh-CN"/>
              </w:rPr>
            </w:pPr>
            <w:proofErr w:type="spellStart"/>
            <w:ins w:id="220" w:author="Ericsson jaol" w:date="2024-07-19T11:31:00Z">
              <w:r>
                <w:rPr>
                  <w:rFonts w:cs="Arial"/>
                  <w:szCs w:val="18"/>
                  <w:lang w:eastAsia="zh-CN"/>
                </w:rPr>
                <w:t>a</w:t>
              </w:r>
            </w:ins>
            <w:del w:id="221"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E8E02DA" w14:textId="77777777" w:rsidR="00D04A8E" w:rsidRPr="00EF21D2" w:rsidRDefault="00D04A8E" w:rsidP="00B2585B">
            <w:pPr>
              <w:pStyle w:val="TAL"/>
              <w:keepNext w:val="0"/>
              <w:keepLines w:val="0"/>
              <w:rPr>
                <w:rFonts w:cs="Arial"/>
                <w:szCs w:val="18"/>
              </w:rPr>
            </w:pPr>
            <w:r w:rsidRPr="00EF21D2">
              <w:rPr>
                <w:rFonts w:cs="Arial"/>
                <w:szCs w:val="18"/>
              </w:rPr>
              <w:t>type: ENUM</w:t>
            </w:r>
          </w:p>
          <w:p w14:paraId="0910566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2CFE59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CA7BDD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A2A3E0B"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19ADF2C"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6CAFCD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E97B051" w14:textId="77777777" w:rsidR="00D04A8E" w:rsidRPr="00EF21D2" w:rsidRDefault="00D04A8E" w:rsidP="00B2585B">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0C53E02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Standby access, see 3GPP TS 29.571 [61].</w:t>
            </w:r>
          </w:p>
          <w:p w14:paraId="08CB1203" w14:textId="524A4B06" w:rsidR="00D04A8E" w:rsidRPr="00EF21D2" w:rsidRDefault="000A5A13" w:rsidP="00B2585B">
            <w:pPr>
              <w:pStyle w:val="TAL"/>
              <w:keepNext w:val="0"/>
              <w:keepLines w:val="0"/>
              <w:rPr>
                <w:rFonts w:cs="Arial"/>
                <w:szCs w:val="18"/>
                <w:lang w:eastAsia="zh-CN"/>
              </w:rPr>
            </w:pPr>
            <w:proofErr w:type="spellStart"/>
            <w:ins w:id="222" w:author="Ericsson jaol" w:date="2024-07-19T11:31:00Z">
              <w:r>
                <w:rPr>
                  <w:rFonts w:cs="Arial"/>
                  <w:szCs w:val="18"/>
                  <w:lang w:eastAsia="zh-CN"/>
                </w:rPr>
                <w:t>a</w:t>
              </w:r>
            </w:ins>
            <w:del w:id="223"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7EA865" w14:textId="77777777" w:rsidR="00D04A8E" w:rsidRPr="00EF21D2" w:rsidRDefault="00D04A8E" w:rsidP="00B2585B">
            <w:pPr>
              <w:pStyle w:val="TAL"/>
              <w:keepNext w:val="0"/>
              <w:keepLines w:val="0"/>
              <w:rPr>
                <w:rFonts w:cs="Arial"/>
                <w:szCs w:val="18"/>
              </w:rPr>
            </w:pPr>
            <w:r w:rsidRPr="00EF21D2">
              <w:rPr>
                <w:rFonts w:cs="Arial"/>
                <w:szCs w:val="18"/>
              </w:rPr>
              <w:t>type: ENUM</w:t>
            </w:r>
          </w:p>
          <w:p w14:paraId="230F2A72"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7DC25B8"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39FB033"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03782BF"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C9FBAB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2A41C57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45174A2"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lastRenderedPageBreak/>
              <w:t>threeGLoad</w:t>
            </w:r>
            <w:proofErr w:type="spellEnd"/>
          </w:p>
        </w:tc>
        <w:tc>
          <w:tcPr>
            <w:tcW w:w="5503" w:type="dxa"/>
            <w:tcBorders>
              <w:top w:val="single" w:sz="4" w:space="0" w:color="auto"/>
              <w:left w:val="single" w:sz="4" w:space="0" w:color="auto"/>
              <w:bottom w:val="single" w:sz="4" w:space="0" w:color="auto"/>
              <w:right w:val="single" w:sz="4" w:space="0" w:color="auto"/>
            </w:tcBorders>
          </w:tcPr>
          <w:p w14:paraId="43F41FC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0772EBBC" w14:textId="22823C6A" w:rsidR="00D04A8E" w:rsidRPr="00EF21D2" w:rsidRDefault="000A5A13" w:rsidP="00B2585B">
            <w:pPr>
              <w:pStyle w:val="TAL"/>
              <w:keepNext w:val="0"/>
              <w:keepLines w:val="0"/>
              <w:rPr>
                <w:rFonts w:cs="Arial"/>
                <w:szCs w:val="18"/>
                <w:lang w:eastAsia="zh-CN"/>
              </w:rPr>
            </w:pPr>
            <w:proofErr w:type="spellStart"/>
            <w:ins w:id="224" w:author="Ericsson jaol" w:date="2024-07-19T11:31:00Z">
              <w:r>
                <w:rPr>
                  <w:rFonts w:cs="Arial"/>
                  <w:szCs w:val="18"/>
                  <w:lang w:eastAsia="zh-CN"/>
                </w:rPr>
                <w:t>a</w:t>
              </w:r>
            </w:ins>
            <w:del w:id="225"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ECA3CBF"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0F89671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544D94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D50AFFE"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B7C816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27C6BD5"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313BD06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84210AC"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prioAcc</w:t>
            </w:r>
            <w:proofErr w:type="spellEnd"/>
          </w:p>
        </w:tc>
        <w:tc>
          <w:tcPr>
            <w:tcW w:w="5503" w:type="dxa"/>
            <w:tcBorders>
              <w:top w:val="single" w:sz="4" w:space="0" w:color="auto"/>
              <w:left w:val="single" w:sz="4" w:space="0" w:color="auto"/>
              <w:bottom w:val="single" w:sz="4" w:space="0" w:color="auto"/>
              <w:right w:val="single" w:sz="4" w:space="0" w:color="auto"/>
            </w:tcBorders>
          </w:tcPr>
          <w:p w14:paraId="59865C2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128AB49E" w14:textId="581D428C" w:rsidR="00D04A8E" w:rsidRPr="00EF21D2" w:rsidRDefault="000A5A13" w:rsidP="00B2585B">
            <w:pPr>
              <w:pStyle w:val="TAL"/>
              <w:keepNext w:val="0"/>
              <w:keepLines w:val="0"/>
              <w:rPr>
                <w:rFonts w:cs="Arial"/>
                <w:szCs w:val="18"/>
                <w:lang w:eastAsia="zh-CN"/>
              </w:rPr>
            </w:pPr>
            <w:proofErr w:type="spellStart"/>
            <w:ins w:id="226" w:author="Ericsson jaol" w:date="2024-07-19T11:31:00Z">
              <w:r>
                <w:rPr>
                  <w:rFonts w:cs="Arial"/>
                  <w:szCs w:val="18"/>
                  <w:lang w:eastAsia="zh-CN"/>
                </w:rPr>
                <w:t>a</w:t>
              </w:r>
            </w:ins>
            <w:del w:id="227"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3FC073" w14:textId="77777777" w:rsidR="00D04A8E" w:rsidRPr="00EF21D2" w:rsidRDefault="00D04A8E" w:rsidP="00B2585B">
            <w:pPr>
              <w:pStyle w:val="TAL"/>
              <w:keepNext w:val="0"/>
              <w:keepLines w:val="0"/>
              <w:rPr>
                <w:rFonts w:cs="Arial"/>
                <w:szCs w:val="18"/>
              </w:rPr>
            </w:pPr>
            <w:r w:rsidRPr="00EF21D2">
              <w:rPr>
                <w:rFonts w:cs="Arial"/>
                <w:szCs w:val="18"/>
              </w:rPr>
              <w:t>type: ENUM</w:t>
            </w:r>
          </w:p>
          <w:p w14:paraId="1EC6FEA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3251946"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14777E2"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DCEF0B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6F49D1A"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3E984B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EB5DC39"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condId</w:t>
            </w:r>
            <w:proofErr w:type="spellEnd"/>
          </w:p>
        </w:tc>
        <w:tc>
          <w:tcPr>
            <w:tcW w:w="5503" w:type="dxa"/>
            <w:tcBorders>
              <w:top w:val="single" w:sz="4" w:space="0" w:color="auto"/>
              <w:left w:val="single" w:sz="4" w:space="0" w:color="auto"/>
              <w:bottom w:val="single" w:sz="4" w:space="0" w:color="auto"/>
              <w:right w:val="single" w:sz="4" w:space="0" w:color="auto"/>
            </w:tcBorders>
          </w:tcPr>
          <w:p w14:paraId="01CE5F6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uniquely identifies the condition data.</w:t>
            </w:r>
          </w:p>
          <w:p w14:paraId="652E02EC" w14:textId="60CB0AC5" w:rsidR="00D04A8E" w:rsidRPr="00EF21D2" w:rsidRDefault="000A5A13" w:rsidP="00B2585B">
            <w:pPr>
              <w:pStyle w:val="TAL"/>
              <w:keepNext w:val="0"/>
              <w:keepLines w:val="0"/>
              <w:rPr>
                <w:rFonts w:cs="Arial"/>
                <w:szCs w:val="18"/>
                <w:lang w:eastAsia="zh-CN"/>
              </w:rPr>
            </w:pPr>
            <w:proofErr w:type="spellStart"/>
            <w:ins w:id="228" w:author="Ericsson jaol" w:date="2024-07-19T11:31:00Z">
              <w:r>
                <w:rPr>
                  <w:rFonts w:cs="Arial"/>
                  <w:szCs w:val="18"/>
                  <w:lang w:eastAsia="zh-CN"/>
                </w:rPr>
                <w:t>a</w:t>
              </w:r>
            </w:ins>
            <w:del w:id="229"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330D2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E8C4D7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785705B"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5341287"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9B772C1"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DBA01F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1A71261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0955E95"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2D5A6ED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015C147E" w14:textId="2BF476D1" w:rsidR="00D04A8E" w:rsidRPr="00EF21D2" w:rsidRDefault="000A5A13" w:rsidP="00B2585B">
            <w:pPr>
              <w:pStyle w:val="TAL"/>
              <w:keepNext w:val="0"/>
              <w:keepLines w:val="0"/>
              <w:rPr>
                <w:rFonts w:cs="Arial"/>
                <w:szCs w:val="18"/>
                <w:lang w:eastAsia="zh-CN"/>
              </w:rPr>
            </w:pPr>
            <w:proofErr w:type="spellStart"/>
            <w:ins w:id="230" w:author="Ericsson jaol" w:date="2024-07-19T11:31:00Z">
              <w:r>
                <w:rPr>
                  <w:rFonts w:cs="Arial"/>
                  <w:szCs w:val="18"/>
                  <w:lang w:eastAsia="zh-CN"/>
                </w:rPr>
                <w:t>a</w:t>
              </w:r>
            </w:ins>
            <w:del w:id="231"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8AD115"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1C83EC0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C025582"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0971FF6"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0B20200"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803877A"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DEADCA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1D01BBA"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deactivationTime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27C4655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3470B258" w14:textId="60939584" w:rsidR="00D04A8E" w:rsidRPr="00EF21D2" w:rsidRDefault="000A5A13" w:rsidP="00B2585B">
            <w:pPr>
              <w:pStyle w:val="TAL"/>
              <w:keepNext w:val="0"/>
              <w:keepLines w:val="0"/>
              <w:rPr>
                <w:rFonts w:cs="Arial"/>
                <w:szCs w:val="18"/>
                <w:lang w:eastAsia="zh-CN"/>
              </w:rPr>
            </w:pPr>
            <w:proofErr w:type="spellStart"/>
            <w:ins w:id="232" w:author="Ericsson jaol" w:date="2024-07-19T11:31:00Z">
              <w:r>
                <w:rPr>
                  <w:rFonts w:cs="Arial"/>
                  <w:szCs w:val="18"/>
                  <w:lang w:eastAsia="zh-CN"/>
                </w:rPr>
                <w:t>a</w:t>
              </w:r>
            </w:ins>
            <w:del w:id="233"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76AE7C"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7E10C70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4B12F2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C6B3865"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85F683D"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F2EB537"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873730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1F5B5E"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accessType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6C00EC4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7A7461E9" w14:textId="48577A86" w:rsidR="00D04A8E" w:rsidRPr="00EF21D2" w:rsidRDefault="000A5A13" w:rsidP="00B2585B">
            <w:pPr>
              <w:pStyle w:val="TAL"/>
              <w:keepNext w:val="0"/>
              <w:keepLines w:val="0"/>
              <w:rPr>
                <w:rFonts w:cs="Arial"/>
                <w:szCs w:val="18"/>
                <w:lang w:eastAsia="zh-CN"/>
              </w:rPr>
            </w:pPr>
            <w:proofErr w:type="spellStart"/>
            <w:ins w:id="234" w:author="Ericsson jaol" w:date="2024-07-19T11:31:00Z">
              <w:r>
                <w:rPr>
                  <w:rFonts w:cs="Arial"/>
                  <w:szCs w:val="18"/>
                  <w:lang w:eastAsia="zh-CN"/>
                </w:rPr>
                <w:t>a</w:t>
              </w:r>
            </w:ins>
            <w:del w:id="235"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DD21DA" w14:textId="77777777" w:rsidR="00D04A8E" w:rsidRPr="00EF21D2" w:rsidRDefault="00D04A8E" w:rsidP="00B2585B">
            <w:pPr>
              <w:pStyle w:val="TAL"/>
              <w:keepNext w:val="0"/>
              <w:keepLines w:val="0"/>
              <w:rPr>
                <w:rFonts w:cs="Arial"/>
                <w:szCs w:val="18"/>
              </w:rPr>
            </w:pPr>
            <w:r w:rsidRPr="00EF21D2">
              <w:rPr>
                <w:rFonts w:cs="Arial"/>
                <w:szCs w:val="18"/>
              </w:rPr>
              <w:t>type: ENUM</w:t>
            </w:r>
          </w:p>
          <w:p w14:paraId="07688BE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0CCD3DF"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CE8E482"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D93288A"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18723C1"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7B7DA9C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011FF63"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ratType</w:t>
            </w:r>
            <w:proofErr w:type="spellEnd"/>
          </w:p>
        </w:tc>
        <w:tc>
          <w:tcPr>
            <w:tcW w:w="5503" w:type="dxa"/>
            <w:tcBorders>
              <w:top w:val="single" w:sz="4" w:space="0" w:color="auto"/>
              <w:left w:val="single" w:sz="4" w:space="0" w:color="auto"/>
              <w:bottom w:val="single" w:sz="4" w:space="0" w:color="auto"/>
              <w:right w:val="single" w:sz="4" w:space="0" w:color="auto"/>
            </w:tcBorders>
          </w:tcPr>
          <w:p w14:paraId="4D7F330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23D5B158" w14:textId="5225568B" w:rsidR="00D04A8E" w:rsidRPr="00EF21D2" w:rsidRDefault="000A5A13" w:rsidP="00B2585B">
            <w:pPr>
              <w:pStyle w:val="TAL"/>
              <w:keepNext w:val="0"/>
              <w:keepLines w:val="0"/>
              <w:rPr>
                <w:rFonts w:cs="Arial"/>
                <w:szCs w:val="18"/>
                <w:lang w:eastAsia="zh-CN"/>
              </w:rPr>
            </w:pPr>
            <w:proofErr w:type="spellStart"/>
            <w:ins w:id="236" w:author="Ericsson jaol" w:date="2024-07-19T11:31:00Z">
              <w:r>
                <w:rPr>
                  <w:rFonts w:cs="Arial"/>
                  <w:szCs w:val="18"/>
                  <w:lang w:eastAsia="zh-CN"/>
                </w:rPr>
                <w:t>a</w:t>
              </w:r>
            </w:ins>
            <w:del w:id="237"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"NR", "EUTRA", "WLAN", "VIRTUAL", "</w:t>
            </w:r>
            <w:r w:rsidR="00D04A8E" w:rsidRPr="00EF21D2">
              <w:rPr>
                <w:rFonts w:cs="Arial" w:hint="eastAsia"/>
                <w:szCs w:val="18"/>
                <w:lang w:eastAsia="zh-CN"/>
              </w:rPr>
              <w:t>NBIOT</w:t>
            </w:r>
            <w:r w:rsidR="00D04A8E"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801529C" w14:textId="77777777" w:rsidR="00D04A8E" w:rsidRPr="00EF21D2" w:rsidRDefault="00D04A8E" w:rsidP="00B2585B">
            <w:pPr>
              <w:pStyle w:val="TAL"/>
              <w:keepNext w:val="0"/>
              <w:keepLines w:val="0"/>
              <w:rPr>
                <w:rFonts w:cs="Arial"/>
                <w:szCs w:val="18"/>
              </w:rPr>
            </w:pPr>
            <w:r w:rsidRPr="00EF21D2">
              <w:rPr>
                <w:rFonts w:cs="Arial"/>
                <w:szCs w:val="18"/>
              </w:rPr>
              <w:t>type: ENUM</w:t>
            </w:r>
          </w:p>
          <w:p w14:paraId="45CB1C1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C025E87"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1F11A4A"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98A5A08"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BACB3E2"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56FD52F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EE859B2" w14:textId="77777777" w:rsidR="00D04A8E" w:rsidRPr="00EF21D2" w:rsidRDefault="00D04A8E" w:rsidP="00B2585B">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52C5BFE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identifies the </w:t>
            </w:r>
            <w:proofErr w:type="gramStart"/>
            <w:r w:rsidRPr="00EF21D2">
              <w:rPr>
                <w:rFonts w:cs="Arial"/>
                <w:szCs w:val="18"/>
                <w:lang w:eastAsia="zh-CN"/>
              </w:rPr>
              <w:t>time period</w:t>
            </w:r>
            <w:proofErr w:type="gramEnd"/>
            <w:r w:rsidRPr="00EF21D2">
              <w:rPr>
                <w:rFonts w:cs="Arial"/>
                <w:szCs w:val="18"/>
                <w:lang w:eastAsia="zh-CN"/>
              </w:rPr>
              <w:t xml:space="preserve"> between the start of two bursts in reference to the TSN GM.</w:t>
            </w:r>
          </w:p>
          <w:p w14:paraId="0760E521" w14:textId="4E34791A" w:rsidR="00D04A8E" w:rsidRPr="00EF21D2" w:rsidRDefault="000A5A13" w:rsidP="00B2585B">
            <w:pPr>
              <w:pStyle w:val="TAL"/>
              <w:keepNext w:val="0"/>
              <w:keepLines w:val="0"/>
              <w:rPr>
                <w:rFonts w:cs="Arial"/>
                <w:szCs w:val="18"/>
                <w:lang w:eastAsia="zh-CN"/>
              </w:rPr>
            </w:pPr>
            <w:proofErr w:type="spellStart"/>
            <w:ins w:id="238" w:author="Ericsson jaol" w:date="2024-07-19T11:31:00Z">
              <w:r>
                <w:rPr>
                  <w:rFonts w:cs="Arial"/>
                  <w:szCs w:val="18"/>
                  <w:lang w:eastAsia="zh-CN"/>
                </w:rPr>
                <w:t>a</w:t>
              </w:r>
            </w:ins>
            <w:del w:id="239"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see 3GPP TS 29.571 [61].</w:t>
            </w:r>
          </w:p>
        </w:tc>
        <w:tc>
          <w:tcPr>
            <w:tcW w:w="1897" w:type="dxa"/>
            <w:tcBorders>
              <w:top w:val="single" w:sz="4" w:space="0" w:color="auto"/>
              <w:left w:val="single" w:sz="4" w:space="0" w:color="auto"/>
              <w:bottom w:val="single" w:sz="4" w:space="0" w:color="auto"/>
              <w:right w:val="single" w:sz="4" w:space="0" w:color="auto"/>
            </w:tcBorders>
          </w:tcPr>
          <w:p w14:paraId="2B42EA66"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127028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097D23A"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B68B9DD"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BAF0F00"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5DF6A49"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0E49894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F642BB6" w14:textId="77777777" w:rsidR="00D04A8E" w:rsidRPr="00EF21D2" w:rsidRDefault="00D04A8E" w:rsidP="00B2585B">
            <w:pPr>
              <w:pStyle w:val="TAL"/>
              <w:keepNext w:val="0"/>
              <w:keepLines w:val="0"/>
              <w:rPr>
                <w:rFonts w:ascii="Courier New" w:hAnsi="Courier New"/>
              </w:rPr>
            </w:pPr>
            <w:proofErr w:type="spellStart"/>
            <w:r w:rsidRPr="00EF21D2">
              <w:rPr>
                <w:rFonts w:ascii="Courier New" w:hAnsi="Courier New"/>
              </w:rPr>
              <w:t>burstArrivalTime</w:t>
            </w:r>
            <w:proofErr w:type="spellEnd"/>
          </w:p>
        </w:tc>
        <w:tc>
          <w:tcPr>
            <w:tcW w:w="5503" w:type="dxa"/>
            <w:tcBorders>
              <w:top w:val="single" w:sz="4" w:space="0" w:color="auto"/>
              <w:left w:val="single" w:sz="4" w:space="0" w:color="auto"/>
              <w:bottom w:val="single" w:sz="4" w:space="0" w:color="auto"/>
              <w:right w:val="single" w:sz="4" w:space="0" w:color="auto"/>
            </w:tcBorders>
          </w:tcPr>
          <w:p w14:paraId="50EDD37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4ED72B3D" w14:textId="5A1A0ABC" w:rsidR="00D04A8E" w:rsidRPr="00EF21D2" w:rsidRDefault="000A5A13" w:rsidP="00B2585B">
            <w:pPr>
              <w:pStyle w:val="TAL"/>
              <w:keepNext w:val="0"/>
              <w:keepLines w:val="0"/>
              <w:rPr>
                <w:rFonts w:cs="Arial"/>
                <w:szCs w:val="18"/>
                <w:lang w:eastAsia="zh-CN"/>
              </w:rPr>
            </w:pPr>
            <w:proofErr w:type="spellStart"/>
            <w:ins w:id="240" w:author="Ericsson jaol" w:date="2024-07-19T11:31:00Z">
              <w:r>
                <w:rPr>
                  <w:rFonts w:cs="Arial"/>
                  <w:szCs w:val="18"/>
                  <w:lang w:eastAsia="zh-CN"/>
                </w:rPr>
                <w:t>a</w:t>
              </w:r>
            </w:ins>
            <w:del w:id="241"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w:t>
            </w:r>
            <w:proofErr w:type="spellEnd"/>
            <w:r w:rsidR="00D04A8E" w:rsidRPr="00EF21D2">
              <w:rPr>
                <w:rFonts w:cs="Arial"/>
                <w:szCs w:val="18"/>
                <w:lang w:eastAsia="zh-CN"/>
              </w:rPr>
              <w:t>: see 3GPP TS 29.571 [61].</w:t>
            </w:r>
          </w:p>
        </w:tc>
        <w:tc>
          <w:tcPr>
            <w:tcW w:w="1897" w:type="dxa"/>
            <w:tcBorders>
              <w:top w:val="single" w:sz="4" w:space="0" w:color="auto"/>
              <w:left w:val="single" w:sz="4" w:space="0" w:color="auto"/>
              <w:bottom w:val="single" w:sz="4" w:space="0" w:color="auto"/>
              <w:right w:val="single" w:sz="4" w:space="0" w:color="auto"/>
            </w:tcBorders>
          </w:tcPr>
          <w:p w14:paraId="2FA2B248" w14:textId="77777777" w:rsidR="00D04A8E" w:rsidRPr="00EF21D2" w:rsidRDefault="00D04A8E" w:rsidP="00B2585B">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0F9E35F2"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3884AD3" w14:textId="77777777" w:rsidR="00D04A8E" w:rsidRPr="00EF21D2" w:rsidRDefault="00D04A8E"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EAB462F" w14:textId="77777777" w:rsidR="00D04A8E" w:rsidRPr="00EF21D2" w:rsidRDefault="00D04A8E"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BB0687E" w14:textId="77777777" w:rsidR="00D04A8E" w:rsidRPr="00EF21D2" w:rsidRDefault="00D04A8E"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9A5876E" w14:textId="77777777" w:rsidR="00D04A8E" w:rsidRPr="00EF21D2" w:rsidRDefault="00D04A8E"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04A8E" w:rsidRPr="00EF21D2" w14:paraId="4C20BF4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23A44F" w14:textId="77777777" w:rsidR="00D04A8E" w:rsidRPr="00EF21D2" w:rsidRDefault="00D04A8E" w:rsidP="00B2585B">
            <w:pPr>
              <w:pStyle w:val="TAL"/>
              <w:keepNext w:val="0"/>
              <w:keepLines w:val="0"/>
              <w:rPr>
                <w:rFonts w:ascii="Courier New" w:hAnsi="Courier New"/>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5503" w:type="dxa"/>
            <w:tcBorders>
              <w:top w:val="single" w:sz="4" w:space="0" w:color="auto"/>
              <w:left w:val="single" w:sz="4" w:space="0" w:color="auto"/>
              <w:bottom w:val="single" w:sz="4" w:space="0" w:color="auto"/>
              <w:right w:val="single" w:sz="4" w:space="0" w:color="auto"/>
            </w:tcBorders>
          </w:tcPr>
          <w:p w14:paraId="106343CB" w14:textId="77777777" w:rsidR="00D04A8E" w:rsidRPr="00EF21D2" w:rsidRDefault="00D04A8E" w:rsidP="00B2585B">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531129">
              <w:rPr>
                <w:rFonts w:cs="Arial"/>
              </w:rPr>
              <w:t>instance</w:t>
            </w:r>
            <w:r w:rsidRPr="00EF21D2">
              <w:rPr>
                <w:rFonts w:cs="Arial"/>
              </w:rPr>
              <w:t xml:space="preserve">. </w:t>
            </w:r>
          </w:p>
          <w:p w14:paraId="4B2C7519" w14:textId="77777777" w:rsidR="00D04A8E" w:rsidRPr="00EF21D2" w:rsidRDefault="00D04A8E" w:rsidP="00B2585B">
            <w:pPr>
              <w:pStyle w:val="TAL"/>
              <w:keepNext w:val="0"/>
              <w:keepLines w:val="0"/>
              <w:rPr>
                <w:rFonts w:cs="Arial"/>
                <w:szCs w:val="18"/>
              </w:rPr>
            </w:pPr>
          </w:p>
          <w:p w14:paraId="03951C53" w14:textId="77777777" w:rsidR="00D04A8E" w:rsidRPr="00EF21D2" w:rsidRDefault="00D04A8E" w:rsidP="00B2585B">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6C4045" w14:textId="77777777" w:rsidR="00D04A8E" w:rsidRPr="00C318E3" w:rsidRDefault="00D04A8E" w:rsidP="00B2585B">
            <w:pPr>
              <w:pStyle w:val="TAL"/>
              <w:keepNext w:val="0"/>
              <w:rPr>
                <w:rFonts w:cs="Arial"/>
                <w:snapToGrid w:val="0"/>
                <w:szCs w:val="18"/>
              </w:rPr>
            </w:pPr>
            <w:r w:rsidRPr="00C318E3">
              <w:rPr>
                <w:rFonts w:cs="Arial"/>
                <w:snapToGrid w:val="0"/>
                <w:szCs w:val="18"/>
              </w:rPr>
              <w:t>type: DN</w:t>
            </w:r>
          </w:p>
          <w:p w14:paraId="75EA5FAB" w14:textId="77777777" w:rsidR="00D04A8E" w:rsidRPr="00C318E3" w:rsidRDefault="00D04A8E" w:rsidP="00B2585B">
            <w:pPr>
              <w:pStyle w:val="TAL"/>
              <w:keepNext w:val="0"/>
              <w:rPr>
                <w:rFonts w:cs="Arial"/>
                <w:snapToGrid w:val="0"/>
                <w:szCs w:val="18"/>
              </w:rPr>
            </w:pPr>
            <w:r w:rsidRPr="00C318E3">
              <w:rPr>
                <w:rFonts w:cs="Arial"/>
                <w:snapToGrid w:val="0"/>
                <w:szCs w:val="18"/>
              </w:rPr>
              <w:t>multiplicity: *</w:t>
            </w:r>
          </w:p>
          <w:p w14:paraId="3B6523B3" w14:textId="77777777" w:rsidR="00D04A8E" w:rsidRPr="00C318E3" w:rsidRDefault="00D04A8E" w:rsidP="00B2585B">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3217582E" w14:textId="77777777" w:rsidR="00D04A8E" w:rsidRPr="00C318E3" w:rsidRDefault="00D04A8E" w:rsidP="00B2585B">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449EA17F" w14:textId="77777777" w:rsidR="00D04A8E" w:rsidRPr="00C318E3" w:rsidRDefault="00D04A8E" w:rsidP="00B2585B">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14A6553D" w14:textId="77777777" w:rsidR="00D04A8E" w:rsidRPr="00EF21D2" w:rsidRDefault="00D04A8E" w:rsidP="00B2585B">
            <w:pPr>
              <w:pStyle w:val="TAL"/>
              <w:keepNext w:val="0"/>
              <w:keepLines w:val="0"/>
              <w:rPr>
                <w:rFonts w:cs="Arial"/>
                <w:szCs w:val="18"/>
              </w:rPr>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bl>
    <w:p w14:paraId="1F57EB61" w14:textId="77777777" w:rsidR="00D04A8E" w:rsidRPr="00EF21D2" w:rsidRDefault="00D04A8E" w:rsidP="00D04A8E"/>
    <w:p w14:paraId="3774133F" w14:textId="77777777" w:rsidR="00AD61FB" w:rsidRDefault="00AD61FB" w:rsidP="00AD61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1FB" w:rsidRPr="00477531" w14:paraId="47D5A765" w14:textId="77777777" w:rsidTr="00B2585B">
        <w:tc>
          <w:tcPr>
            <w:tcW w:w="9521" w:type="dxa"/>
            <w:shd w:val="clear" w:color="auto" w:fill="FFFFCC"/>
            <w:vAlign w:val="center"/>
          </w:tcPr>
          <w:p w14:paraId="39B3F548" w14:textId="14D27119" w:rsidR="00AD61FB" w:rsidRPr="00477531" w:rsidRDefault="00AD61FB" w:rsidP="00B2585B">
            <w:pPr>
              <w:jc w:val="center"/>
              <w:rPr>
                <w:rFonts w:ascii="Arial" w:hAnsi="Arial" w:cs="Arial"/>
                <w:b/>
                <w:bCs/>
                <w:sz w:val="28"/>
                <w:szCs w:val="28"/>
              </w:rPr>
            </w:pPr>
            <w:r>
              <w:rPr>
                <w:rFonts w:ascii="Arial" w:hAnsi="Arial" w:cs="Arial"/>
                <w:b/>
                <w:bCs/>
                <w:sz w:val="28"/>
                <w:szCs w:val="28"/>
              </w:rPr>
              <w:lastRenderedPageBreak/>
              <w:t>3</w:t>
            </w:r>
            <w:r>
              <w:rPr>
                <w:rFonts w:ascii="Arial" w:hAnsi="Arial" w:cs="Arial"/>
                <w:b/>
                <w:bCs/>
                <w:sz w:val="28"/>
                <w:szCs w:val="28"/>
                <w:vertAlign w:val="superscript"/>
              </w:rPr>
              <w:t>rd</w:t>
            </w:r>
            <w:r>
              <w:rPr>
                <w:rFonts w:ascii="Arial" w:hAnsi="Arial" w:cs="Arial"/>
                <w:b/>
                <w:bCs/>
                <w:sz w:val="28"/>
                <w:szCs w:val="28"/>
              </w:rPr>
              <w:t xml:space="preserve"> Change</w:t>
            </w:r>
          </w:p>
        </w:tc>
      </w:tr>
    </w:tbl>
    <w:p w14:paraId="4CEE34AF" w14:textId="77777777" w:rsidR="00AD61FB" w:rsidRDefault="00AD61FB" w:rsidP="00AD61FB"/>
    <w:p w14:paraId="2F247E23" w14:textId="77777777" w:rsidR="00CC3083" w:rsidRPr="00EF21D2" w:rsidRDefault="00CC3083" w:rsidP="00CC3083">
      <w:pPr>
        <w:pStyle w:val="Heading2"/>
        <w:keepNext w:val="0"/>
        <w:keepLines w:val="0"/>
      </w:pPr>
      <w:r w:rsidRPr="00EF21D2">
        <w:t>6.4</w:t>
      </w:r>
      <w:r w:rsidRPr="00EF21D2">
        <w:rPr>
          <w:lang w:eastAsia="zh-CN"/>
        </w:rPr>
        <w:tab/>
      </w:r>
      <w:r w:rsidRPr="00EF21D2">
        <w:t>Attribute definition</w:t>
      </w:r>
    </w:p>
    <w:p w14:paraId="2607DD6F" w14:textId="77777777" w:rsidR="00CC3083" w:rsidRPr="00EF21D2" w:rsidRDefault="00CC3083" w:rsidP="00CC3083">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CC3083" w:rsidRPr="00EF21D2" w14:paraId="5C9F8417" w14:textId="77777777" w:rsidTr="00B2585B">
        <w:trPr>
          <w:cantSplit/>
          <w:tblHeader/>
          <w:jc w:val="center"/>
        </w:trPr>
        <w:tc>
          <w:tcPr>
            <w:tcW w:w="1817" w:type="dxa"/>
            <w:shd w:val="clear" w:color="auto" w:fill="E0E0E0"/>
          </w:tcPr>
          <w:p w14:paraId="16C6A133" w14:textId="77777777" w:rsidR="00CC3083" w:rsidRPr="00EF21D2" w:rsidRDefault="00CC3083" w:rsidP="00B2585B">
            <w:pPr>
              <w:pStyle w:val="TAH"/>
              <w:keepNext w:val="0"/>
              <w:keepLines w:val="0"/>
            </w:pPr>
            <w:r w:rsidRPr="00EF21D2">
              <w:t>Attribute Name</w:t>
            </w:r>
          </w:p>
        </w:tc>
        <w:tc>
          <w:tcPr>
            <w:tcW w:w="5491" w:type="dxa"/>
            <w:shd w:val="clear" w:color="auto" w:fill="E0E0E0"/>
          </w:tcPr>
          <w:p w14:paraId="5D22EC01" w14:textId="77777777" w:rsidR="00CC3083" w:rsidRPr="00EF21D2" w:rsidRDefault="00CC3083" w:rsidP="00B2585B">
            <w:pPr>
              <w:pStyle w:val="TAH"/>
              <w:keepNext w:val="0"/>
              <w:keepLines w:val="0"/>
            </w:pPr>
            <w:r w:rsidRPr="00EF21D2">
              <w:t>Documentation and Allowed Values</w:t>
            </w:r>
          </w:p>
        </w:tc>
        <w:tc>
          <w:tcPr>
            <w:tcW w:w="2156" w:type="dxa"/>
            <w:shd w:val="clear" w:color="auto" w:fill="E0E0E0"/>
          </w:tcPr>
          <w:p w14:paraId="1FC4D156" w14:textId="77777777" w:rsidR="00CC3083" w:rsidRPr="00EF21D2" w:rsidRDefault="00CC3083" w:rsidP="00B2585B">
            <w:pPr>
              <w:pStyle w:val="TAH"/>
              <w:keepNext w:val="0"/>
              <w:keepLines w:val="0"/>
            </w:pPr>
            <w:r w:rsidRPr="00EF21D2">
              <w:t>Properties</w:t>
            </w:r>
          </w:p>
        </w:tc>
      </w:tr>
      <w:tr w:rsidR="00CC3083" w:rsidRPr="00EF21D2" w14:paraId="5B78102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E9B5ADE"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58F9E1CB" w14:textId="77777777" w:rsidR="00CC3083" w:rsidRPr="00EF21D2" w:rsidRDefault="00CC3083" w:rsidP="00B2585B">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05581F5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Real</w:t>
            </w:r>
          </w:p>
          <w:p w14:paraId="20B7D48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476028A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F04C66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3BD2D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314DDF1" w14:textId="2A6185CC" w:rsidR="00CC3083" w:rsidRPr="00EF21D2" w:rsidDel="000A5A13" w:rsidRDefault="00CC3083" w:rsidP="00B2585B">
            <w:pPr>
              <w:pStyle w:val="TAL"/>
              <w:keepNext w:val="0"/>
              <w:keepLines w:val="0"/>
              <w:rPr>
                <w:del w:id="242" w:author="Ericsson jaol" w:date="2024-07-19T11:31:00Z"/>
                <w:rFonts w:cs="Arial"/>
                <w:snapToGrid w:val="0"/>
                <w:szCs w:val="18"/>
              </w:rPr>
            </w:pPr>
            <w:del w:id="243" w:author="Ericsson jaol" w:date="2024-07-19T11:31:00Z">
              <w:r w:rsidRPr="00EF21D2" w:rsidDel="000A5A13">
                <w:rPr>
                  <w:rFonts w:cs="Arial"/>
                  <w:snapToGrid w:val="0"/>
                  <w:szCs w:val="18"/>
                </w:rPr>
                <w:delText>allowedValues: N/A</w:delText>
              </w:r>
            </w:del>
          </w:p>
          <w:p w14:paraId="3293643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4A67D0CA"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811A721" w14:textId="77777777" w:rsidR="00CC3083" w:rsidRPr="00EF21D2" w:rsidDel="00914EA0"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48455E7A" w14:textId="77777777" w:rsidR="00CC3083" w:rsidRPr="00EF21D2" w:rsidRDefault="00CC3083" w:rsidP="00B2585B">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28463EB8" w14:textId="77777777" w:rsidR="00CC3083" w:rsidRPr="00EF21D2" w:rsidRDefault="00CC3083" w:rsidP="00B2585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9E0EEDD" w14:textId="77777777" w:rsidR="00CC3083" w:rsidRPr="00EF21D2" w:rsidRDefault="00CC3083"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5385BD8" w14:textId="77777777" w:rsidR="00CC3083" w:rsidRPr="00EF21D2" w:rsidRDefault="00CC3083"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E2832DA" w14:textId="77777777" w:rsidR="00CC3083" w:rsidRPr="00EF21D2" w:rsidRDefault="00CC3083"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733B6AD" w14:textId="77777777" w:rsidR="00CC3083" w:rsidRPr="00EF21D2" w:rsidRDefault="00CC3083"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5F3F0C1" w14:textId="77777777" w:rsidR="00CC3083" w:rsidRPr="00EF21D2" w:rsidRDefault="00CC3083" w:rsidP="00B2585B">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CC3083" w:rsidRPr="00EF21D2" w14:paraId="14692B5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BC1A376"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1EA8A3AF" w14:textId="77777777" w:rsidR="00CC3083" w:rsidRPr="00EF21D2" w:rsidRDefault="00CC3083" w:rsidP="00B2585B">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469C44CB" w14:textId="77777777" w:rsidR="00CC3083" w:rsidRPr="00EF21D2" w:rsidRDefault="00CC3083" w:rsidP="00B2585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407FFE0" w14:textId="77777777" w:rsidR="00CC3083" w:rsidRPr="00EF21D2" w:rsidRDefault="00CC3083"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1F0364C" w14:textId="77777777" w:rsidR="00CC3083" w:rsidRPr="00EF21D2" w:rsidRDefault="00CC3083"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760009D" w14:textId="77777777" w:rsidR="00CC3083" w:rsidRPr="00EF21D2" w:rsidRDefault="00CC3083"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9045C61" w14:textId="77777777" w:rsidR="00CC3083" w:rsidRPr="00EF21D2" w:rsidRDefault="00CC3083"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758CACF" w14:textId="77777777" w:rsidR="00CC3083" w:rsidRPr="00EF21D2" w:rsidRDefault="00CC3083" w:rsidP="00B2585B">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CC3083" w:rsidRPr="00EF21D2" w14:paraId="769DBE0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1AF53D0"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5E2F0B6E" w14:textId="77777777" w:rsidR="00CC3083" w:rsidRPr="00EF21D2" w:rsidRDefault="00CC3083" w:rsidP="00B2585B">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4DD675FE" w14:textId="77777777" w:rsidR="00CC3083" w:rsidRPr="00EF21D2" w:rsidRDefault="00CC3083" w:rsidP="00B2585B">
            <w:pPr>
              <w:pStyle w:val="TAL"/>
              <w:keepNext w:val="0"/>
              <w:keepLines w:val="0"/>
              <w:rPr>
                <w:rFonts w:cs="Arial"/>
                <w:szCs w:val="18"/>
              </w:rPr>
            </w:pPr>
          </w:p>
          <w:p w14:paraId="377974DB" w14:textId="77777777" w:rsidR="00CC3083" w:rsidRPr="00EF21D2" w:rsidRDefault="00CC3083"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4984B865" w14:textId="77777777" w:rsidR="00CC3083" w:rsidRPr="00EF21D2" w:rsidRDefault="00CC3083" w:rsidP="00B2585B">
            <w:pPr>
              <w:pStyle w:val="TAL"/>
              <w:keepNext w:val="0"/>
              <w:keepLines w:val="0"/>
              <w:rPr>
                <w:rFonts w:cs="Arial"/>
                <w:szCs w:val="18"/>
              </w:rPr>
            </w:pPr>
            <w:r w:rsidRPr="00EF21D2">
              <w:rPr>
                <w:rFonts w:cs="Arial"/>
                <w:szCs w:val="18"/>
              </w:rPr>
              <w:t>The meaning of these values is as defined in 3GPP TS 28.625 [17] and Recommendation ITU-T X.731 [18].</w:t>
            </w:r>
          </w:p>
          <w:p w14:paraId="03A2D56F" w14:textId="77777777" w:rsidR="00CC3083" w:rsidRPr="00EF21D2" w:rsidRDefault="00CC3083" w:rsidP="00B2585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8E2B58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ENUM </w:t>
            </w:r>
          </w:p>
          <w:p w14:paraId="4C5ACA5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521164B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50A22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069B9CA"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3094B6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432285A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1C8FDAB4" w14:textId="77777777" w:rsidR="00CC3083" w:rsidRPr="00EF21D2" w:rsidRDefault="00CC3083" w:rsidP="00B2585B">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55C5DBDE" w14:textId="77777777" w:rsidR="00CC3083" w:rsidRPr="00EF21D2" w:rsidRDefault="00CC3083" w:rsidP="00B2585B">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2290C17F" w14:textId="77777777" w:rsidR="00CC3083" w:rsidRPr="00EF21D2" w:rsidRDefault="00CC3083" w:rsidP="00B2585B">
            <w:pPr>
              <w:pStyle w:val="TAL"/>
              <w:keepNext w:val="0"/>
              <w:keepLines w:val="0"/>
              <w:rPr>
                <w:rFonts w:cs="Arial"/>
                <w:snapToGrid w:val="0"/>
                <w:szCs w:val="18"/>
              </w:rPr>
            </w:pPr>
          </w:p>
          <w:p w14:paraId="265BE38E" w14:textId="77777777" w:rsidR="00CC3083" w:rsidRPr="00EF21D2" w:rsidRDefault="00CC3083"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2E357DD4" w14:textId="77777777" w:rsidR="00CC3083" w:rsidRPr="00EF21D2" w:rsidRDefault="00CC3083" w:rsidP="00B2585B">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5528ED2E" w14:textId="77777777" w:rsidR="00CC3083" w:rsidRPr="00EF21D2" w:rsidRDefault="00CC3083" w:rsidP="00B2585B">
            <w:pPr>
              <w:pStyle w:val="TAL"/>
              <w:keepNext w:val="0"/>
              <w:keepLines w:val="0"/>
              <w:rPr>
                <w:rFonts w:cs="Arial"/>
                <w:szCs w:val="18"/>
              </w:rPr>
            </w:pPr>
            <w:r w:rsidRPr="00EF21D2">
              <w:rPr>
                <w:rFonts w:cs="Arial"/>
                <w:szCs w:val="18"/>
              </w:rPr>
              <w:t>type: ENUM</w:t>
            </w:r>
          </w:p>
          <w:p w14:paraId="1E1FDC46" w14:textId="77777777" w:rsidR="00CC3083" w:rsidRPr="00EF21D2" w:rsidRDefault="00CC3083" w:rsidP="00B2585B">
            <w:pPr>
              <w:pStyle w:val="TAL"/>
              <w:keepNext w:val="0"/>
              <w:keepLines w:val="0"/>
              <w:rPr>
                <w:rFonts w:cs="Arial"/>
                <w:szCs w:val="18"/>
              </w:rPr>
            </w:pPr>
            <w:r w:rsidRPr="00EF21D2">
              <w:rPr>
                <w:rFonts w:cs="Arial"/>
                <w:szCs w:val="18"/>
              </w:rPr>
              <w:t>multiplicity: 1</w:t>
            </w:r>
          </w:p>
          <w:p w14:paraId="475225BF" w14:textId="77777777" w:rsidR="00CC3083" w:rsidRPr="00EF21D2" w:rsidRDefault="00CC3083"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57EF2B2" w14:textId="77777777" w:rsidR="00CC3083" w:rsidRPr="00EF21D2" w:rsidRDefault="00CC3083"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2315620" w14:textId="77777777" w:rsidR="00CC3083" w:rsidRPr="00EF21D2" w:rsidRDefault="00CC3083"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19C2040F" w14:textId="77777777" w:rsidR="00CC3083" w:rsidRPr="00EF21D2" w:rsidRDefault="00CC3083" w:rsidP="00B2585B">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CC3083" w:rsidRPr="00EF21D2" w14:paraId="4B66AF47"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1E6DEEC0" w14:textId="77777777" w:rsidR="00CC3083" w:rsidRPr="00EF21D2" w:rsidRDefault="00CC3083" w:rsidP="00B2585B">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7A6CED2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FD1D95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708C9E9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5DAE31C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EB938A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22BF147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781034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23B37DE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D5F0864"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01D1B6C1"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655CB618" w14:textId="77777777" w:rsidR="00CC3083" w:rsidRPr="00EF21D2" w:rsidRDefault="00CC3083" w:rsidP="00B2585B">
            <w:pPr>
              <w:pStyle w:val="TAL"/>
              <w:keepNext w:val="0"/>
              <w:keepLines w:val="0"/>
              <w:rPr>
                <w:rFonts w:cs="Arial"/>
                <w:snapToGrid w:val="0"/>
                <w:szCs w:val="18"/>
                <w:lang w:eastAsia="zh-CN"/>
              </w:rPr>
            </w:pPr>
          </w:p>
          <w:p w14:paraId="30C2A87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6C59D5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56330B9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F4FB38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FA6696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1E2672E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412E3A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788D8DCA"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7F25F76"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68450975"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3B88B44E" w14:textId="77777777" w:rsidR="00CC3083" w:rsidRPr="00EF21D2" w:rsidRDefault="00CC3083" w:rsidP="00B2585B">
            <w:pPr>
              <w:pStyle w:val="TAL"/>
              <w:keepNext w:val="0"/>
              <w:keepLines w:val="0"/>
              <w:rPr>
                <w:rFonts w:cs="Arial"/>
                <w:snapToGrid w:val="0"/>
                <w:szCs w:val="18"/>
                <w:lang w:eastAsia="zh-CN"/>
              </w:rPr>
            </w:pPr>
          </w:p>
          <w:p w14:paraId="0679F64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FE9780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0AAF736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07EAE06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AEB84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41E0BA9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6561EB5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321C3EA7"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98578E3"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407B9C11"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611F1ED3" w14:textId="77777777" w:rsidR="00CC3083" w:rsidRPr="00EF21D2" w:rsidRDefault="00CC3083" w:rsidP="00B2585B">
            <w:pPr>
              <w:pStyle w:val="TAL"/>
              <w:keepNext w:val="0"/>
              <w:keepLines w:val="0"/>
              <w:rPr>
                <w:rFonts w:cs="Arial"/>
                <w:snapToGrid w:val="0"/>
                <w:szCs w:val="18"/>
                <w:lang w:eastAsia="zh-CN"/>
              </w:rPr>
            </w:pPr>
          </w:p>
          <w:p w14:paraId="01EE7F0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58B615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3F21485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AE1931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AD3BC0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67E0617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60893D6"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7C4BCF2F"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09C5235"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080A5DF3"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10C2EA94" w14:textId="77777777" w:rsidR="00CC3083" w:rsidRPr="00EF21D2" w:rsidRDefault="00CC3083" w:rsidP="00B2585B">
            <w:pPr>
              <w:pStyle w:val="TAL"/>
              <w:keepNext w:val="0"/>
              <w:keepLines w:val="0"/>
              <w:rPr>
                <w:rFonts w:cs="Arial"/>
                <w:snapToGrid w:val="0"/>
                <w:szCs w:val="18"/>
                <w:lang w:eastAsia="zh-CN"/>
              </w:rPr>
            </w:pPr>
          </w:p>
          <w:p w14:paraId="20ADF0B1" w14:textId="77777777" w:rsidR="00CC3083" w:rsidRPr="00EF21D2" w:rsidRDefault="00CC3083" w:rsidP="00B2585B">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F721C6">
              <w:t>CHARACTER</w:t>
            </w:r>
            <w:r w:rsidRPr="00EF21D2">
              <w:t>, SCALABILITY</w:t>
            </w:r>
          </w:p>
        </w:tc>
        <w:tc>
          <w:tcPr>
            <w:tcW w:w="2156" w:type="dxa"/>
            <w:tcBorders>
              <w:top w:val="single" w:sz="4" w:space="0" w:color="auto"/>
              <w:left w:val="single" w:sz="4" w:space="0" w:color="auto"/>
              <w:bottom w:val="single" w:sz="4" w:space="0" w:color="auto"/>
              <w:right w:val="single" w:sz="4" w:space="0" w:color="auto"/>
            </w:tcBorders>
          </w:tcPr>
          <w:p w14:paraId="4BF78BFB" w14:textId="77777777" w:rsidR="00CC3083" w:rsidRPr="00EF21D2" w:rsidRDefault="00CC3083" w:rsidP="00B2585B">
            <w:pPr>
              <w:pStyle w:val="TAL"/>
              <w:keepNext w:val="0"/>
              <w:keepLines w:val="0"/>
              <w:rPr>
                <w:rFonts w:cs="Arial"/>
                <w:szCs w:val="18"/>
              </w:rPr>
            </w:pPr>
            <w:r w:rsidRPr="00EF21D2">
              <w:rPr>
                <w:rFonts w:cs="Arial"/>
                <w:szCs w:val="18"/>
              </w:rPr>
              <w:t>type: ENUM</w:t>
            </w:r>
          </w:p>
          <w:p w14:paraId="72C1FDED" w14:textId="77777777" w:rsidR="00CC3083" w:rsidRPr="00EF21D2" w:rsidRDefault="00CC3083" w:rsidP="00B2585B">
            <w:pPr>
              <w:pStyle w:val="TAL"/>
              <w:keepNext w:val="0"/>
              <w:keepLines w:val="0"/>
              <w:rPr>
                <w:rFonts w:cs="Arial"/>
                <w:szCs w:val="18"/>
              </w:rPr>
            </w:pPr>
            <w:r w:rsidRPr="00EF21D2">
              <w:rPr>
                <w:rFonts w:cs="Arial"/>
                <w:szCs w:val="18"/>
              </w:rPr>
              <w:t>multiplicity: 1</w:t>
            </w:r>
          </w:p>
          <w:p w14:paraId="1737583F" w14:textId="77777777" w:rsidR="00CC3083" w:rsidRPr="00EF21D2" w:rsidRDefault="00CC3083"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1413923" w14:textId="77777777" w:rsidR="00CC3083" w:rsidRPr="00EF21D2" w:rsidRDefault="00CC3083"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E39BBCB" w14:textId="77777777" w:rsidR="00CC3083" w:rsidRPr="00EF21D2" w:rsidRDefault="00CC3083"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7E650E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9BABF5B" w14:textId="77777777" w:rsidR="00CC3083" w:rsidRPr="00EF21D2" w:rsidRDefault="00CC3083" w:rsidP="00B2585B">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CC3083" w:rsidRPr="00EF21D2" w14:paraId="7AF337D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3584912"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CF7E8EA"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7DAF4DBE" w14:textId="77777777" w:rsidR="00CC3083" w:rsidRPr="00EF21D2" w:rsidRDefault="00CC3083" w:rsidP="00B2585B">
            <w:pPr>
              <w:pStyle w:val="TAL"/>
              <w:keepNext w:val="0"/>
              <w:keepLines w:val="0"/>
              <w:rPr>
                <w:rFonts w:cs="Arial"/>
                <w:snapToGrid w:val="0"/>
                <w:szCs w:val="18"/>
                <w:lang w:eastAsia="zh-CN"/>
              </w:rPr>
            </w:pPr>
          </w:p>
          <w:p w14:paraId="4946723A" w14:textId="77777777" w:rsidR="00CC3083" w:rsidRPr="00EF21D2" w:rsidRDefault="00CC3083" w:rsidP="00B2585B">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2E98ECD2" w14:textId="77777777" w:rsidR="00CC3083" w:rsidRPr="00EF21D2" w:rsidRDefault="00CC3083" w:rsidP="00B2585B">
            <w:pPr>
              <w:pStyle w:val="TAL"/>
              <w:keepNext w:val="0"/>
              <w:keepLines w:val="0"/>
              <w:rPr>
                <w:rFonts w:cs="Arial"/>
                <w:szCs w:val="18"/>
              </w:rPr>
            </w:pPr>
            <w:r w:rsidRPr="00EF21D2">
              <w:rPr>
                <w:rFonts w:cs="Arial"/>
                <w:szCs w:val="18"/>
              </w:rPr>
              <w:t>type: ENUM</w:t>
            </w:r>
          </w:p>
          <w:p w14:paraId="3BC1EE49" w14:textId="77777777" w:rsidR="00CC3083" w:rsidRPr="00EF21D2" w:rsidRDefault="00CC3083" w:rsidP="00B2585B">
            <w:pPr>
              <w:pStyle w:val="TAL"/>
              <w:keepNext w:val="0"/>
              <w:keepLines w:val="0"/>
              <w:rPr>
                <w:rFonts w:cs="Arial"/>
                <w:szCs w:val="18"/>
              </w:rPr>
            </w:pPr>
            <w:r w:rsidRPr="00EF21D2">
              <w:rPr>
                <w:rFonts w:cs="Arial"/>
                <w:szCs w:val="18"/>
              </w:rPr>
              <w:t>multiplicity: 1…3</w:t>
            </w:r>
          </w:p>
          <w:p w14:paraId="19DF30A0" w14:textId="77777777" w:rsidR="00CC3083" w:rsidRPr="00EF21D2" w:rsidRDefault="00CC3083"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22593641" w14:textId="77777777" w:rsidR="00CC3083" w:rsidRPr="00EF21D2" w:rsidRDefault="00CC3083"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53832411" w14:textId="77777777" w:rsidR="00CC3083" w:rsidRPr="00EF21D2" w:rsidRDefault="00CC3083"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90B92D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C0C3251" w14:textId="77777777" w:rsidR="00CC3083" w:rsidRPr="00EF21D2" w:rsidRDefault="00CC3083" w:rsidP="00B2585B">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CC3083" w:rsidRPr="00EF21D2" w14:paraId="0221E84D"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FB170CB"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3540FF2D"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198A3C9D" w14:textId="77777777" w:rsidR="00CC3083" w:rsidRPr="00EF21D2" w:rsidRDefault="00CC3083" w:rsidP="00B2585B">
            <w:pPr>
              <w:pStyle w:val="TAL"/>
              <w:keepNext w:val="0"/>
              <w:keepLines w:val="0"/>
              <w:rPr>
                <w:rFonts w:cs="Arial"/>
                <w:snapToGrid w:val="0"/>
                <w:szCs w:val="18"/>
                <w:lang w:eastAsia="zh-CN"/>
              </w:rPr>
            </w:pPr>
          </w:p>
          <w:p w14:paraId="67440FA6" w14:textId="77777777" w:rsidR="00CC3083" w:rsidRPr="00EF21D2" w:rsidRDefault="00CC3083" w:rsidP="00B2585B">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3919517C" w14:textId="77777777" w:rsidR="00CC3083" w:rsidRPr="00EF21D2" w:rsidRDefault="00CC3083" w:rsidP="00B2585B">
            <w:pPr>
              <w:pStyle w:val="TAL"/>
              <w:keepNext w:val="0"/>
              <w:keepLines w:val="0"/>
              <w:rPr>
                <w:rFonts w:cs="Arial"/>
                <w:szCs w:val="18"/>
              </w:rPr>
            </w:pPr>
            <w:r w:rsidRPr="00EF21D2">
              <w:rPr>
                <w:rFonts w:cs="Arial"/>
                <w:szCs w:val="18"/>
              </w:rPr>
              <w:t>type: ENUM</w:t>
            </w:r>
          </w:p>
          <w:p w14:paraId="1B57D765" w14:textId="77777777" w:rsidR="00CC3083" w:rsidRPr="00EF21D2" w:rsidRDefault="00CC3083" w:rsidP="00B2585B">
            <w:pPr>
              <w:pStyle w:val="TAL"/>
              <w:keepNext w:val="0"/>
              <w:keepLines w:val="0"/>
              <w:rPr>
                <w:rFonts w:cs="Arial"/>
                <w:szCs w:val="18"/>
              </w:rPr>
            </w:pPr>
            <w:r w:rsidRPr="00EF21D2">
              <w:rPr>
                <w:rFonts w:cs="Arial"/>
                <w:szCs w:val="18"/>
              </w:rPr>
              <w:t>multiplicity: 1</w:t>
            </w:r>
          </w:p>
          <w:p w14:paraId="13EEECE6" w14:textId="77777777" w:rsidR="00CC3083" w:rsidRPr="00EF21D2" w:rsidRDefault="00CC3083"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002F7AA" w14:textId="77777777" w:rsidR="00CC3083" w:rsidRPr="00EF21D2" w:rsidRDefault="00CC3083"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CE412DF" w14:textId="77777777" w:rsidR="00CC3083" w:rsidRPr="00EF21D2" w:rsidRDefault="00CC3083"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4B4ADE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527F8BC5" w14:textId="77777777" w:rsidR="00CC3083" w:rsidRPr="00EF21D2" w:rsidRDefault="00CC3083" w:rsidP="00B2585B">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CC3083" w:rsidRPr="00EF21D2" w14:paraId="67CAA478"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9D97C61"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7858E1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39A94566" w14:textId="77777777" w:rsidR="00CC3083" w:rsidRPr="00EF21D2" w:rsidRDefault="00CC3083" w:rsidP="00B2585B">
            <w:pPr>
              <w:pStyle w:val="TAL"/>
              <w:keepNext w:val="0"/>
              <w:keepLines w:val="0"/>
              <w:rPr>
                <w:rFonts w:cs="Arial"/>
                <w:snapToGrid w:val="0"/>
                <w:szCs w:val="18"/>
              </w:rPr>
            </w:pPr>
          </w:p>
          <w:p w14:paraId="2DD83E9C" w14:textId="77777777" w:rsidR="00CC3083" w:rsidRPr="00EF21D2" w:rsidRDefault="00CC3083" w:rsidP="00B2585B">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5BE6B75E" w14:textId="77777777" w:rsidR="00CC3083" w:rsidRPr="00EF21D2" w:rsidRDefault="00CC3083" w:rsidP="00B2585B">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3D15830A" w14:textId="77777777" w:rsidR="00CC3083" w:rsidRPr="00EF21D2" w:rsidRDefault="00CC3083" w:rsidP="00B2585B">
            <w:pPr>
              <w:pStyle w:val="TAL"/>
              <w:keepNext w:val="0"/>
              <w:keepLines w:val="0"/>
              <w:rPr>
                <w:lang w:eastAsia="zh-CN"/>
              </w:rPr>
            </w:pPr>
          </w:p>
          <w:p w14:paraId="7D50F411" w14:textId="77777777" w:rsidR="00CC3083" w:rsidRPr="00EF21D2" w:rsidRDefault="00CC3083" w:rsidP="00B2585B">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25B01D6C" w14:textId="77777777" w:rsidR="00CC3083" w:rsidRPr="00EF21D2" w:rsidRDefault="00CC3083" w:rsidP="00B2585B">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0658BC7" w14:textId="77777777" w:rsidR="00CC3083" w:rsidRPr="00EF21D2" w:rsidRDefault="00CC3083" w:rsidP="00B2585B">
            <w:pPr>
              <w:pStyle w:val="TAL"/>
              <w:keepNext w:val="0"/>
              <w:keepLines w:val="0"/>
              <w:rPr>
                <w:lang w:eastAsia="zh-CN"/>
              </w:rPr>
            </w:pPr>
            <w:r w:rsidRPr="00EF21D2">
              <w:rPr>
                <w:lang w:eastAsia="zh-CN"/>
              </w:rPr>
              <w:t>or</w:t>
            </w:r>
          </w:p>
          <w:p w14:paraId="02B03F71" w14:textId="77777777" w:rsidR="00CC3083" w:rsidRPr="00EF21D2" w:rsidRDefault="00CC3083" w:rsidP="00B2585B">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3E7E8620" w14:textId="77777777" w:rsidR="00CC3083" w:rsidRPr="00EF21D2" w:rsidRDefault="00CC3083" w:rsidP="00B2585B">
            <w:pPr>
              <w:pStyle w:val="TAL"/>
              <w:keepNext w:val="0"/>
              <w:keepLines w:val="0"/>
              <w:rPr>
                <w:lang w:eastAsia="zh-CN"/>
              </w:rPr>
            </w:pPr>
            <w:r w:rsidRPr="00EF21D2">
              <w:rPr>
                <w:lang w:eastAsia="zh-CN"/>
              </w:rPr>
              <w:t>or</w:t>
            </w:r>
          </w:p>
          <w:p w14:paraId="16EC5CAF" w14:textId="77777777" w:rsidR="00CC3083" w:rsidRPr="00EF21D2" w:rsidRDefault="00CC3083" w:rsidP="00B2585B">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04AC7501" w14:textId="77777777" w:rsidR="00CC3083" w:rsidRPr="00EF21D2" w:rsidRDefault="00CC3083" w:rsidP="00B2585B">
            <w:pPr>
              <w:pStyle w:val="TAL"/>
              <w:keepNext w:val="0"/>
              <w:keepLines w:val="0"/>
              <w:rPr>
                <w:rFonts w:cs="Arial"/>
                <w:szCs w:val="18"/>
                <w:lang w:eastAsia="zh-CN"/>
              </w:rPr>
            </w:pPr>
          </w:p>
          <w:p w14:paraId="67114927" w14:textId="77777777" w:rsidR="00CC3083" w:rsidRPr="00EF21D2" w:rsidRDefault="00CC3083" w:rsidP="00B2585B">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1D305A4D" w14:textId="77777777" w:rsidR="00CC3083" w:rsidRPr="00EF21D2" w:rsidRDefault="00CC3083" w:rsidP="00B2585B">
            <w:pPr>
              <w:pStyle w:val="TAL"/>
              <w:keepNext w:val="0"/>
              <w:keepLines w:val="0"/>
              <w:rPr>
                <w:rFonts w:cs="Arial"/>
                <w:szCs w:val="18"/>
                <w:lang w:eastAsia="zh-CN"/>
              </w:rPr>
            </w:pPr>
          </w:p>
          <w:p w14:paraId="6304FC7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515709F2" w14:textId="77777777" w:rsidR="00CC3083" w:rsidRPr="00EF21D2" w:rsidRDefault="00CC3083" w:rsidP="00B2585B">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13256E25" w14:textId="77777777" w:rsidR="00CC3083" w:rsidRPr="00EF21D2" w:rsidRDefault="00CC3083" w:rsidP="00B2585B">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1DFF4421" w14:textId="77777777" w:rsidR="00CC3083" w:rsidRPr="00EF21D2" w:rsidRDefault="00CC3083" w:rsidP="00B2585B">
            <w:pPr>
              <w:pStyle w:val="TAL"/>
              <w:keepNext w:val="0"/>
              <w:keepLines w:val="0"/>
              <w:rPr>
                <w:rFonts w:cs="Arial"/>
                <w:snapToGrid w:val="0"/>
                <w:szCs w:val="18"/>
              </w:rPr>
            </w:pPr>
          </w:p>
          <w:p w14:paraId="64E572CA" w14:textId="77777777" w:rsidR="00CC3083" w:rsidRPr="00EF21D2" w:rsidRDefault="00CC3083" w:rsidP="00B2585B">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51719030" w14:textId="77777777" w:rsidR="00CC3083" w:rsidRPr="00EF21D2" w:rsidRDefault="00CC3083" w:rsidP="00B2585B">
            <w:pPr>
              <w:pStyle w:val="TAN"/>
              <w:rPr>
                <w:snapToGrid w:val="0"/>
                <w:lang w:eastAsia="zh-CN"/>
              </w:rPr>
            </w:pPr>
          </w:p>
          <w:p w14:paraId="0CB5755B" w14:textId="77777777" w:rsidR="00CC3083" w:rsidRPr="00EF21D2" w:rsidRDefault="00CC3083" w:rsidP="00B2585B">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863D776" w14:textId="77777777" w:rsidR="00CC3083" w:rsidRPr="00EF21D2" w:rsidRDefault="00CC3083" w:rsidP="00B2585B">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194D9493" w14:textId="77777777" w:rsidR="00CC3083" w:rsidRPr="00EF21D2" w:rsidRDefault="00CC3083" w:rsidP="00B2585B">
            <w:pPr>
              <w:pStyle w:val="TAL"/>
              <w:keepNext w:val="0"/>
              <w:keepLines w:val="0"/>
              <w:rPr>
                <w:rFonts w:eastAsia="SimSun" w:cs="Arial"/>
                <w:snapToGrid w:val="0"/>
                <w:szCs w:val="18"/>
              </w:rPr>
            </w:pPr>
            <w:r w:rsidRPr="00EF21D2">
              <w:rPr>
                <w:rFonts w:eastAsia="SimSun" w:cs="Arial"/>
                <w:snapToGrid w:val="0"/>
                <w:szCs w:val="18"/>
              </w:rPr>
              <w:t>multiplicity: 1</w:t>
            </w:r>
          </w:p>
          <w:p w14:paraId="5049828D" w14:textId="77777777" w:rsidR="00CC3083" w:rsidRPr="00EF21D2" w:rsidRDefault="00CC3083" w:rsidP="00B2585B">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2F222913" w14:textId="77777777" w:rsidR="00CC3083" w:rsidRPr="00EF21D2" w:rsidRDefault="00CC3083" w:rsidP="00B2585B">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4C8E8D2D" w14:textId="77777777" w:rsidR="00CC3083" w:rsidRPr="00EF21D2" w:rsidRDefault="00CC3083" w:rsidP="00B2585B">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13CAD7EF" w14:textId="77777777" w:rsidR="00CC3083" w:rsidRPr="00EF21D2" w:rsidRDefault="00CC3083" w:rsidP="00B2585B">
            <w:pPr>
              <w:pStyle w:val="TAL"/>
              <w:keepNext w:val="0"/>
              <w:keepLines w:val="0"/>
              <w:rPr>
                <w:rFonts w:cs="Arial"/>
                <w:snapToGrid w:val="0"/>
                <w:szCs w:val="18"/>
              </w:rPr>
            </w:pPr>
            <w:proofErr w:type="spellStart"/>
            <w:r w:rsidRPr="00EF21D2">
              <w:rPr>
                <w:rFonts w:eastAsia="SimSun" w:cs="Arial"/>
                <w:snapToGrid w:val="0"/>
                <w:szCs w:val="18"/>
              </w:rPr>
              <w:t>isNullable</w:t>
            </w:r>
            <w:proofErr w:type="spellEnd"/>
            <w:r w:rsidRPr="00EF21D2">
              <w:rPr>
                <w:rFonts w:eastAsia="SimSun" w:cs="Arial"/>
                <w:snapToGrid w:val="0"/>
                <w:szCs w:val="18"/>
              </w:rPr>
              <w:t>: False</w:t>
            </w:r>
          </w:p>
        </w:tc>
      </w:tr>
      <w:tr w:rsidR="00CC3083" w:rsidRPr="00EF21D2" w14:paraId="3F9F904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41475B8"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7FF503C8"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759F1E1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7452641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7D6E3C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ED3B4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D07376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8E46D5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E445C8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2531D0C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76E9B5A"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194AC84E"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r w:rsidRPr="00A24F07">
              <w:rPr>
                <w:rFonts w:cs="Arial"/>
                <w:color w:val="000000"/>
                <w:szCs w:val="18"/>
                <w:lang w:eastAsia="zh-CN"/>
              </w:rPr>
              <w:t>.</w:t>
            </w:r>
            <w:r w:rsidRPr="00EF21D2">
              <w:rPr>
                <w:rFonts w:cs="Arial"/>
                <w:color w:val="000000"/>
                <w:szCs w:val="18"/>
                <w:lang w:eastAsia="zh-CN"/>
              </w:rPr>
              <w:t xml:space="preserve"> </w:t>
            </w:r>
            <w:r>
              <w:rPr>
                <w:rFonts w:cs="Arial"/>
                <w:color w:val="000000"/>
                <w:szCs w:val="18"/>
                <w:lang w:eastAsia="zh-CN"/>
              </w:rPr>
              <w:t xml:space="preserve">TAI uniquely identifies a Tracking Area. TAI is defined in </w:t>
            </w:r>
            <w:r w:rsidRPr="00EF21D2">
              <w:rPr>
                <w:rFonts w:cs="Arial"/>
                <w:szCs w:val="18"/>
              </w:rPr>
              <w:t>clause 9.3.3.1</w:t>
            </w:r>
            <w:r>
              <w:rPr>
                <w:rFonts w:cs="Arial"/>
                <w:szCs w:val="18"/>
              </w:rPr>
              <w:t>1</w:t>
            </w:r>
            <w:r w:rsidRPr="00EF21D2">
              <w:rPr>
                <w:rFonts w:cs="Arial"/>
                <w:szCs w:val="18"/>
              </w:rPr>
              <w:t xml:space="preserve"> of TS 38.413 [5]</w:t>
            </w:r>
            <w:r w:rsidRPr="00EF21D2">
              <w:rPr>
                <w:rFonts w:cs="Arial"/>
                <w:color w:val="000000"/>
                <w:szCs w:val="18"/>
                <w:lang w:eastAsia="zh-CN"/>
              </w:rPr>
              <w:t>.</w:t>
            </w:r>
          </w:p>
          <w:p w14:paraId="64F30E6F" w14:textId="77777777" w:rsidR="00CC3083" w:rsidRPr="00EF21D2" w:rsidRDefault="00CC3083"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p w14:paraId="5B7D97B5" w14:textId="77777777" w:rsidR="00CC3083" w:rsidRPr="00EF21D2" w:rsidRDefault="00CC3083" w:rsidP="00B2585B">
            <w:pPr>
              <w:pStyle w:val="TAL"/>
              <w:keepNext w:val="0"/>
              <w:keepLines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31DD5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r>
              <w:rPr>
                <w:rFonts w:cs="Arial"/>
                <w:snapToGrid w:val="0"/>
                <w:szCs w:val="18"/>
              </w:rPr>
              <w:t>Tai</w:t>
            </w:r>
          </w:p>
          <w:p w14:paraId="2005EDC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E7F158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0C68AA2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654DED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0F649F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380F48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1C132714"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3237E86"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03B98372"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TS 28.554 [27].</w:t>
            </w:r>
          </w:p>
        </w:tc>
        <w:tc>
          <w:tcPr>
            <w:tcW w:w="2156" w:type="dxa"/>
            <w:tcBorders>
              <w:top w:val="single" w:sz="4" w:space="0" w:color="auto"/>
              <w:left w:val="single" w:sz="4" w:space="0" w:color="auto"/>
              <w:bottom w:val="single" w:sz="4" w:space="0" w:color="auto"/>
              <w:right w:val="single" w:sz="4" w:space="0" w:color="auto"/>
            </w:tcBorders>
          </w:tcPr>
          <w:p w14:paraId="7EF458B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7EFBA2E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6A591C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8D522C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A416B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9075B7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A4BE16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7A4792F7"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5CEEB01"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0E1A5CCF"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TS 22.261 [28].</w:t>
            </w:r>
          </w:p>
          <w:p w14:paraId="246723B4" w14:textId="77777777" w:rsidR="00CC3083" w:rsidRPr="00EF21D2" w:rsidRDefault="00CC3083" w:rsidP="00B2585B">
            <w:pPr>
              <w:pStyle w:val="TAL"/>
              <w:keepNext w:val="0"/>
              <w:keepLines w:val="0"/>
              <w:rPr>
                <w:rFonts w:cs="Arial"/>
                <w:color w:val="000000"/>
                <w:szCs w:val="18"/>
              </w:rPr>
            </w:pPr>
          </w:p>
          <w:p w14:paraId="23D17434" w14:textId="77777777" w:rsidR="00CC3083" w:rsidRPr="00EF21D2" w:rsidRDefault="00CC3083" w:rsidP="00B2585B">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tcPr>
          <w:p w14:paraId="3563B121" w14:textId="77655F34" w:rsidR="00CC3083" w:rsidRPr="00EF21D2" w:rsidRDefault="00CC3083" w:rsidP="00B2585B">
            <w:pPr>
              <w:pStyle w:val="TAL"/>
              <w:keepNext w:val="0"/>
              <w:keepLines w:val="0"/>
              <w:rPr>
                <w:rFonts w:cs="Arial"/>
                <w:snapToGrid w:val="0"/>
                <w:szCs w:val="18"/>
              </w:rPr>
            </w:pPr>
            <w:r w:rsidRPr="00EF21D2">
              <w:rPr>
                <w:rFonts w:cs="Arial"/>
                <w:snapToGrid w:val="0"/>
                <w:szCs w:val="18"/>
              </w:rPr>
              <w:t>type: E</w:t>
            </w:r>
            <w:r>
              <w:rPr>
                <w:rFonts w:cs="Arial"/>
                <w:snapToGrid w:val="0"/>
                <w:szCs w:val="18"/>
              </w:rPr>
              <w:t>NUM</w:t>
            </w:r>
          </w:p>
          <w:p w14:paraId="4C8F085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63FEB2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D2C8F6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856B2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66BCA9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04821DA"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2412BEE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6DE07B7"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2EDAC63B"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19F39B9B" w14:textId="77777777" w:rsidR="00CC3083" w:rsidRPr="00EF21D2" w:rsidRDefault="00CC3083" w:rsidP="00B2585B">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31A53871" w14:textId="17DAEC6D" w:rsidR="00CC3083" w:rsidRPr="00EF21D2" w:rsidRDefault="00CC3083" w:rsidP="00B2585B">
            <w:pPr>
              <w:pStyle w:val="TAL"/>
              <w:keepNext w:val="0"/>
              <w:keepLines w:val="0"/>
              <w:rPr>
                <w:rFonts w:cs="Arial"/>
                <w:snapToGrid w:val="0"/>
                <w:szCs w:val="18"/>
              </w:rPr>
            </w:pPr>
            <w:r w:rsidRPr="00EF21D2">
              <w:rPr>
                <w:rFonts w:cs="Arial"/>
                <w:snapToGrid w:val="0"/>
                <w:szCs w:val="18"/>
              </w:rPr>
              <w:t>type: E</w:t>
            </w:r>
            <w:r>
              <w:rPr>
                <w:rFonts w:cs="Arial"/>
                <w:snapToGrid w:val="0"/>
                <w:szCs w:val="18"/>
              </w:rPr>
              <w:t>NUM</w:t>
            </w:r>
          </w:p>
          <w:p w14:paraId="2A73043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1974AE0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C4547C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8DF026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E6BAE8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7B43EFB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E33035A"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06148690" w14:textId="77777777" w:rsidR="00CC3083" w:rsidRPr="00EF21D2" w:rsidRDefault="00CC3083" w:rsidP="00B2585B">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5C7B0752" w14:textId="77777777" w:rsidR="00CC3083" w:rsidRPr="00EF21D2" w:rsidRDefault="00CC3083" w:rsidP="00B2585B">
            <w:pPr>
              <w:pStyle w:val="TAL"/>
              <w:keepNext w:val="0"/>
              <w:keepLines w:val="0"/>
              <w:rPr>
                <w:rFonts w:cs="Arial"/>
                <w:szCs w:val="18"/>
              </w:rPr>
            </w:pPr>
          </w:p>
          <w:p w14:paraId="76D4B9CA" w14:textId="77777777" w:rsidR="00CC3083" w:rsidRPr="00EF21D2" w:rsidRDefault="00CC3083" w:rsidP="00B2585B">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9E874E4" w14:textId="77777777" w:rsidR="00CC3083" w:rsidRPr="00EF21D2" w:rsidRDefault="00CC3083" w:rsidP="00B2585B">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45D92811" w14:textId="77777777" w:rsidR="00CC3083" w:rsidRPr="00EF21D2" w:rsidRDefault="00CC3083" w:rsidP="00B2585B">
            <w:pPr>
              <w:spacing w:after="0"/>
              <w:rPr>
                <w:rFonts w:ascii="Arial" w:hAnsi="Arial"/>
                <w:sz w:val="18"/>
                <w:szCs w:val="18"/>
                <w:lang w:eastAsia="zh-CN"/>
              </w:rPr>
            </w:pPr>
            <w:r w:rsidRPr="00EF21D2">
              <w:rPr>
                <w:rFonts w:ascii="Arial" w:hAnsi="Arial"/>
                <w:sz w:val="18"/>
                <w:szCs w:val="18"/>
              </w:rPr>
              <w:t>multiplicity: 1..*</w:t>
            </w:r>
          </w:p>
          <w:p w14:paraId="36E2FAD4" w14:textId="77777777" w:rsidR="00CC3083" w:rsidRPr="00EF21D2" w:rsidRDefault="00CC3083" w:rsidP="00B2585B">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3CBD6B03" w14:textId="77777777" w:rsidR="00CC3083" w:rsidRPr="00EF21D2" w:rsidRDefault="00CC3083" w:rsidP="00B2585B">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49BF1D51" w14:textId="77777777" w:rsidR="00CC3083" w:rsidRPr="00EF21D2" w:rsidRDefault="00CC3083" w:rsidP="00B2585B">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43D4945A" w14:textId="77777777" w:rsidR="00CC3083" w:rsidRPr="00EF21D2" w:rsidRDefault="00CC3083" w:rsidP="00B2585B">
            <w:pPr>
              <w:pStyle w:val="TAL"/>
              <w:keepNext w:val="0"/>
              <w:keepLines w:val="0"/>
              <w:rPr>
                <w:szCs w:val="18"/>
              </w:rPr>
            </w:pPr>
            <w:proofErr w:type="spellStart"/>
            <w:r w:rsidRPr="00EF21D2">
              <w:rPr>
                <w:szCs w:val="18"/>
              </w:rPr>
              <w:t>isNullable</w:t>
            </w:r>
            <w:proofErr w:type="spellEnd"/>
            <w:r w:rsidRPr="00EF21D2">
              <w:rPr>
                <w:szCs w:val="18"/>
              </w:rPr>
              <w:t>: False</w:t>
            </w:r>
          </w:p>
          <w:p w14:paraId="4D4C1810" w14:textId="77777777" w:rsidR="00CC3083" w:rsidRPr="00EF21D2" w:rsidRDefault="00CC3083" w:rsidP="00B2585B">
            <w:pPr>
              <w:pStyle w:val="TAL"/>
              <w:keepNext w:val="0"/>
              <w:keepLines w:val="0"/>
              <w:rPr>
                <w:rFonts w:cs="Arial"/>
                <w:snapToGrid w:val="0"/>
                <w:szCs w:val="18"/>
              </w:rPr>
            </w:pPr>
          </w:p>
        </w:tc>
      </w:tr>
      <w:tr w:rsidR="00CC3083" w:rsidRPr="00EF21D2" w14:paraId="66620B1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84FE10C"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2B797196" w14:textId="77777777" w:rsidR="00CC3083" w:rsidRPr="00EF21D2" w:rsidRDefault="00CC3083" w:rsidP="00B2585B">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6D075471" w14:textId="77777777" w:rsidR="00CC3083" w:rsidRPr="00EF21D2" w:rsidRDefault="00CC3083" w:rsidP="00B2585B">
            <w:pPr>
              <w:pStyle w:val="TAL"/>
              <w:keepNext w:val="0"/>
              <w:keepLines w:val="0"/>
              <w:rPr>
                <w:rFonts w:cs="Arial"/>
                <w:szCs w:val="18"/>
              </w:rPr>
            </w:pPr>
          </w:p>
          <w:p w14:paraId="4D3F61CB" w14:textId="77777777" w:rsidR="00CC3083" w:rsidRPr="00EF21D2" w:rsidRDefault="00CC3083" w:rsidP="00B2585B">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3979492" w14:textId="77777777" w:rsidR="00CC3083" w:rsidRPr="00EF21D2" w:rsidRDefault="00CC3083" w:rsidP="00B2585B">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392B6720" w14:textId="77777777" w:rsidR="00CC3083" w:rsidRPr="00EF21D2" w:rsidRDefault="00CC3083" w:rsidP="00B2585B">
            <w:pPr>
              <w:spacing w:after="0"/>
              <w:rPr>
                <w:rFonts w:ascii="Arial" w:hAnsi="Arial"/>
                <w:sz w:val="18"/>
                <w:szCs w:val="18"/>
                <w:lang w:eastAsia="zh-CN"/>
              </w:rPr>
            </w:pPr>
            <w:r w:rsidRPr="00EF21D2">
              <w:rPr>
                <w:rFonts w:ascii="Arial" w:hAnsi="Arial"/>
                <w:sz w:val="18"/>
                <w:szCs w:val="18"/>
              </w:rPr>
              <w:t>multiplicity: 1..*</w:t>
            </w:r>
          </w:p>
          <w:p w14:paraId="51201868" w14:textId="77777777" w:rsidR="00CC3083" w:rsidRPr="00EF21D2" w:rsidRDefault="00CC3083" w:rsidP="00B2585B">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7552931" w14:textId="77777777" w:rsidR="00CC3083" w:rsidRPr="00EF21D2" w:rsidRDefault="00CC3083" w:rsidP="00B2585B">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791A2DB7" w14:textId="77777777" w:rsidR="00CC3083" w:rsidRPr="00EF21D2" w:rsidRDefault="00CC3083" w:rsidP="00B2585B">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C58BB6A" w14:textId="77777777" w:rsidR="00CC3083" w:rsidRPr="00EF21D2" w:rsidRDefault="00CC3083" w:rsidP="00B2585B">
            <w:pPr>
              <w:pStyle w:val="TAL"/>
              <w:keepNext w:val="0"/>
              <w:keepLines w:val="0"/>
              <w:rPr>
                <w:szCs w:val="18"/>
              </w:rPr>
            </w:pPr>
            <w:proofErr w:type="spellStart"/>
            <w:r w:rsidRPr="00EF21D2">
              <w:rPr>
                <w:szCs w:val="18"/>
              </w:rPr>
              <w:t>isNullable</w:t>
            </w:r>
            <w:proofErr w:type="spellEnd"/>
            <w:r w:rsidRPr="00EF21D2">
              <w:rPr>
                <w:szCs w:val="18"/>
              </w:rPr>
              <w:t>: False</w:t>
            </w:r>
          </w:p>
          <w:p w14:paraId="731ACE1C" w14:textId="77777777" w:rsidR="00CC3083" w:rsidRPr="00EF21D2" w:rsidRDefault="00CC3083" w:rsidP="00B2585B">
            <w:pPr>
              <w:pStyle w:val="TAL"/>
              <w:keepNext w:val="0"/>
              <w:keepLines w:val="0"/>
              <w:rPr>
                <w:rFonts w:cs="Arial"/>
                <w:snapToGrid w:val="0"/>
                <w:szCs w:val="18"/>
              </w:rPr>
            </w:pPr>
          </w:p>
        </w:tc>
      </w:tr>
      <w:tr w:rsidR="00CC3083" w:rsidRPr="00EF21D2" w14:paraId="7C7578A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A4F97F7"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3A85C42F"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38C416AB" w14:textId="77777777" w:rsidR="00CC3083" w:rsidRPr="00EF21D2" w:rsidRDefault="00CC3083" w:rsidP="00B2585B">
            <w:pPr>
              <w:pStyle w:val="TAL"/>
              <w:keepNext w:val="0"/>
              <w:keepLines w:val="0"/>
              <w:rPr>
                <w:rFonts w:cs="Arial"/>
                <w:color w:val="000000"/>
                <w:szCs w:val="18"/>
                <w:lang w:eastAsia="zh-CN"/>
              </w:rPr>
            </w:pPr>
          </w:p>
          <w:p w14:paraId="55A65E8F" w14:textId="77777777" w:rsidR="00CC3083" w:rsidRPr="00EF21D2" w:rsidRDefault="00CC3083" w:rsidP="00B2585B">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6A8675E1" w14:textId="48AB3B1D" w:rsidR="00CC3083" w:rsidRPr="00EF21D2" w:rsidRDefault="00CC3083" w:rsidP="00B2585B">
            <w:pPr>
              <w:pStyle w:val="TAL"/>
              <w:keepNext w:val="0"/>
              <w:keepLines w:val="0"/>
              <w:rPr>
                <w:rFonts w:cs="Arial"/>
                <w:snapToGrid w:val="0"/>
                <w:szCs w:val="18"/>
              </w:rPr>
            </w:pPr>
            <w:r w:rsidRPr="00EF21D2">
              <w:rPr>
                <w:rFonts w:cs="Arial"/>
                <w:snapToGrid w:val="0"/>
                <w:szCs w:val="18"/>
              </w:rPr>
              <w:t>type: E</w:t>
            </w:r>
            <w:r>
              <w:rPr>
                <w:rFonts w:cs="Arial"/>
                <w:snapToGrid w:val="0"/>
                <w:szCs w:val="18"/>
              </w:rPr>
              <w:t>NUM</w:t>
            </w:r>
          </w:p>
          <w:p w14:paraId="4365221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19D98EA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A43067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5B127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E02AE9" w14:textId="57D52D62" w:rsidR="00CC3083" w:rsidRPr="00EF21D2" w:rsidDel="00D7438F" w:rsidRDefault="00CC3083" w:rsidP="00B2585B">
            <w:pPr>
              <w:pStyle w:val="TAL"/>
              <w:keepNext w:val="0"/>
              <w:keepLines w:val="0"/>
              <w:rPr>
                <w:del w:id="244" w:author="Ericsson jaol" w:date="2024-07-19T11:32:00Z"/>
                <w:rFonts w:cs="Arial"/>
                <w:snapToGrid w:val="0"/>
                <w:szCs w:val="18"/>
              </w:rPr>
            </w:pPr>
            <w:del w:id="245" w:author="Ericsson jaol" w:date="2024-07-19T11:32:00Z">
              <w:r w:rsidRPr="00EF21D2" w:rsidDel="00D7438F">
                <w:rPr>
                  <w:rFonts w:cs="Arial"/>
                  <w:snapToGrid w:val="0"/>
                  <w:szCs w:val="18"/>
                </w:rPr>
                <w:delText>allowedValues: Yes</w:delText>
              </w:r>
            </w:del>
          </w:p>
          <w:p w14:paraId="3ADAF1A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3C2F4EDF"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1A332A1"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2CDA23BB" w14:textId="77777777" w:rsidR="00CC3083" w:rsidRPr="00EF21D2" w:rsidRDefault="00CC3083" w:rsidP="00B2585B">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47997D3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6665C7B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w:t>
            </w:r>
          </w:p>
          <w:p w14:paraId="69AB0F9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283085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7E32F8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1A2D33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E8DACEA"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056CDFCD"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DF18DE2"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6DD253E" w14:textId="77777777" w:rsidR="00CC3083" w:rsidRPr="00EF21D2" w:rsidRDefault="00CC3083" w:rsidP="00B2585B">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5CEA850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2BFE3EA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w:t>
            </w:r>
          </w:p>
          <w:p w14:paraId="53B64FBA"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41D823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4B19442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3598E8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DBC8CA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30BBBED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CD27BFD" w14:textId="77777777" w:rsidR="00CC3083" w:rsidRPr="00EF21D2" w:rsidRDefault="00CC3083" w:rsidP="00B2585B">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71EB5B72" w14:textId="77777777" w:rsidR="00CC3083" w:rsidRPr="00EF21D2" w:rsidRDefault="00CC3083" w:rsidP="00B2585B">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6D2009A4" w14:textId="77777777" w:rsidR="00CC3083" w:rsidRPr="00EF21D2" w:rsidRDefault="00CC3083" w:rsidP="00B2585B">
            <w:pPr>
              <w:pStyle w:val="TAL"/>
              <w:keepNext w:val="0"/>
              <w:keepLines w:val="0"/>
              <w:rPr>
                <w:snapToGrid w:val="0"/>
              </w:rPr>
            </w:pPr>
          </w:p>
          <w:p w14:paraId="011EC1B5" w14:textId="77777777" w:rsidR="00CC3083" w:rsidRPr="00EF21D2" w:rsidRDefault="00CC3083" w:rsidP="00B2585B">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13F9EA3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759BE37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7871AE7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3E30C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8E2AC7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AFE5CF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B4066F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3386E184"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D962503"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7416C02D" w14:textId="77777777" w:rsidR="00CC3083" w:rsidRPr="00EF21D2" w:rsidRDefault="00CC3083" w:rsidP="00B2585B">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27D7614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0CBACB7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751C475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E95D1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BA4699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D7458F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0B68685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886453E"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321B2F85"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57FACC8B" w14:textId="77777777" w:rsidR="00CC3083" w:rsidRPr="00EF21D2" w:rsidRDefault="00CC3083" w:rsidP="00B2585B">
            <w:pPr>
              <w:pStyle w:val="TAL"/>
              <w:keepNext w:val="0"/>
              <w:keepLines w:val="0"/>
              <w:rPr>
                <w:rFonts w:cs="Arial"/>
                <w:szCs w:val="18"/>
              </w:rPr>
            </w:pPr>
          </w:p>
          <w:p w14:paraId="4B85D86C" w14:textId="77777777" w:rsidR="00CC3083" w:rsidRPr="00EF21D2" w:rsidRDefault="00CC3083"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8CC7E99" w14:textId="77777777" w:rsidR="00CC3083" w:rsidRPr="00EF21D2" w:rsidRDefault="00CC3083" w:rsidP="00B2585B">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0821ABD8"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ECA456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&lt;&lt;enumeration&gt;&gt;</w:t>
            </w:r>
          </w:p>
          <w:p w14:paraId="00D5424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05C910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A34C7A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5DD598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7BF929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345B41B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F772985"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980A656" w14:textId="77777777" w:rsidR="00CC3083" w:rsidRPr="00EF21D2" w:rsidRDefault="00CC3083" w:rsidP="00B2585B">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377A14F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6183653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08CF5AE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5E035C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7BDA8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B7C231A"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470D5D8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BF3BAFB"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4058F1F2"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2F46A4AF" w14:textId="77777777" w:rsidR="00CC3083" w:rsidRPr="00EF21D2" w:rsidRDefault="00CC3083" w:rsidP="00B2585B">
            <w:pPr>
              <w:pStyle w:val="TAL"/>
              <w:keepNext w:val="0"/>
              <w:keepLines w:val="0"/>
              <w:rPr>
                <w:rFonts w:cs="Arial"/>
                <w:szCs w:val="18"/>
              </w:rPr>
            </w:pPr>
          </w:p>
          <w:p w14:paraId="4428AA43" w14:textId="77777777" w:rsidR="00CC3083" w:rsidRPr="00EF21D2" w:rsidRDefault="00CC3083"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7189A43" w14:textId="77777777" w:rsidR="00CC3083" w:rsidRPr="00EF21D2" w:rsidRDefault="00CC3083" w:rsidP="00B2585B">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35E2F8F2"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75386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&lt;&lt;enumeration&gt;&gt;</w:t>
            </w:r>
          </w:p>
          <w:p w14:paraId="2F009A4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452AB89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F8077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0434A2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0819A6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6D7C591C"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6C8C98B"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3FE8D5BA" w14:textId="77777777" w:rsidR="00CC3083" w:rsidRPr="00EF21D2" w:rsidRDefault="00CC3083" w:rsidP="00B2585B">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625C208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0359B53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2389B95A"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75987846"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754B19A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D24F29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0C069E0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6736C79"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25154DFA" w14:textId="77777777" w:rsidR="00CC3083" w:rsidRPr="00EF21D2" w:rsidRDefault="00CC3083" w:rsidP="00B2585B">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3D5D388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C4D67A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008F6E9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992F57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5DFC92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5357463" w14:textId="6B059715" w:rsidR="00CC3083" w:rsidRPr="00EF21D2" w:rsidDel="000B153C" w:rsidRDefault="00CC3083" w:rsidP="00B2585B">
            <w:pPr>
              <w:pStyle w:val="TAL"/>
              <w:keepNext w:val="0"/>
              <w:keepLines w:val="0"/>
              <w:rPr>
                <w:del w:id="246" w:author="Ericsson jaol" w:date="2024-07-19T11:45:00Z"/>
                <w:rFonts w:cs="Arial"/>
                <w:snapToGrid w:val="0"/>
                <w:szCs w:val="18"/>
              </w:rPr>
            </w:pPr>
            <w:del w:id="247" w:author="Ericsson jaol" w:date="2024-07-19T11:45:00Z">
              <w:r w:rsidRPr="00EF21D2" w:rsidDel="000B153C">
                <w:rPr>
                  <w:rFonts w:cs="Arial"/>
                  <w:snapToGrid w:val="0"/>
                  <w:szCs w:val="18"/>
                </w:rPr>
                <w:delText>allowedValues: N/A</w:delText>
              </w:r>
            </w:del>
          </w:p>
          <w:p w14:paraId="4EBEE29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0A399C9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4E96C13"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39E40692" w14:textId="77777777" w:rsidR="00CC3083" w:rsidRPr="00EF21D2" w:rsidRDefault="00CC3083" w:rsidP="00B2585B">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BDCD7A4"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49AF2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FD15FA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5E50815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17F768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F2ACD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5DCF2B1" w14:textId="69A12465" w:rsidR="00CC3083" w:rsidRPr="00EF21D2" w:rsidDel="000B153C" w:rsidRDefault="00CC3083" w:rsidP="00B2585B">
            <w:pPr>
              <w:pStyle w:val="TAL"/>
              <w:keepNext w:val="0"/>
              <w:keepLines w:val="0"/>
              <w:rPr>
                <w:del w:id="248" w:author="Ericsson jaol" w:date="2024-07-19T11:45:00Z"/>
                <w:rFonts w:cs="Arial"/>
                <w:snapToGrid w:val="0"/>
                <w:szCs w:val="18"/>
              </w:rPr>
            </w:pPr>
            <w:del w:id="249" w:author="Ericsson jaol" w:date="2024-07-19T11:45:00Z">
              <w:r w:rsidRPr="00EF21D2" w:rsidDel="000B153C">
                <w:rPr>
                  <w:rFonts w:cs="Arial"/>
                  <w:snapToGrid w:val="0"/>
                  <w:szCs w:val="18"/>
                </w:rPr>
                <w:delText>allowedValues: N/A</w:delText>
              </w:r>
            </w:del>
          </w:p>
          <w:p w14:paraId="38575A8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4EF0F90C"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F38ACEF"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1C4F3E7E" w14:textId="77777777" w:rsidR="00CC3083" w:rsidRPr="00EF21D2" w:rsidRDefault="00CC3083" w:rsidP="00B2585B">
            <w:pPr>
              <w:pStyle w:val="TAL"/>
              <w:keepNext w:val="0"/>
              <w:keepLines w:val="0"/>
              <w:rPr>
                <w:lang w:eastAsia="de-DE"/>
              </w:rPr>
            </w:pPr>
            <w:r w:rsidRPr="00EF21D2">
              <w:rPr>
                <w:lang w:eastAsia="de-DE"/>
              </w:rPr>
              <w:t>This attribute describes the guaranteed data rate.</w:t>
            </w:r>
          </w:p>
          <w:p w14:paraId="271D304E"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D2F39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Real</w:t>
            </w:r>
          </w:p>
          <w:p w14:paraId="28D76D6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6B8CCCD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39AB4A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109FF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5D59CE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7A077A9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D8F24DE"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47861484" w14:textId="77777777" w:rsidR="00CC3083" w:rsidRPr="00EF21D2" w:rsidRDefault="00CC3083" w:rsidP="00B2585B">
            <w:pPr>
              <w:pStyle w:val="TAL"/>
              <w:keepNext w:val="0"/>
              <w:keepLines w:val="0"/>
              <w:rPr>
                <w:lang w:eastAsia="de-DE"/>
              </w:rPr>
            </w:pPr>
            <w:r w:rsidRPr="00EF21D2">
              <w:rPr>
                <w:lang w:eastAsia="de-DE"/>
              </w:rPr>
              <w:t>This attribute describes the maximum data rate.</w:t>
            </w:r>
          </w:p>
          <w:p w14:paraId="7DCDEACF"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B605C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Real</w:t>
            </w:r>
          </w:p>
          <w:p w14:paraId="65078F0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6E062E0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E205E0A"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AC498F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32C6AB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4EB3F78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BF62FCC"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7E946937" w14:textId="77777777" w:rsidR="00CC3083" w:rsidRPr="00EF21D2" w:rsidRDefault="00CC3083" w:rsidP="00B2585B">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1E956775"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4AEAC5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C17B38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544FBF1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62251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36312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C09B0A3" w14:textId="5ACA93DC" w:rsidR="00CC3083" w:rsidRPr="00EF21D2" w:rsidDel="000B153C" w:rsidRDefault="00CC3083" w:rsidP="00B2585B">
            <w:pPr>
              <w:pStyle w:val="TAL"/>
              <w:keepNext w:val="0"/>
              <w:keepLines w:val="0"/>
              <w:rPr>
                <w:del w:id="250" w:author="Ericsson jaol" w:date="2024-07-19T11:45:00Z"/>
                <w:rFonts w:cs="Arial"/>
                <w:snapToGrid w:val="0"/>
                <w:szCs w:val="18"/>
              </w:rPr>
            </w:pPr>
            <w:del w:id="251" w:author="Ericsson jaol" w:date="2024-07-19T11:45:00Z">
              <w:r w:rsidRPr="00EF21D2" w:rsidDel="000B153C">
                <w:rPr>
                  <w:rFonts w:cs="Arial"/>
                  <w:snapToGrid w:val="0"/>
                  <w:szCs w:val="18"/>
                </w:rPr>
                <w:delText>allowedValues: N/A</w:delText>
              </w:r>
            </w:del>
          </w:p>
          <w:p w14:paraId="4ACA51E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63A7D64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92C1198"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5AABD15A" w14:textId="77777777" w:rsidR="00CC3083" w:rsidRPr="00EF21D2" w:rsidRDefault="00CC3083" w:rsidP="00B2585B">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0C8B616F"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259CD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6FFEC2D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B84962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8823CD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7653E6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216D826" w14:textId="01B95C28" w:rsidR="00CC3083" w:rsidRPr="00EF21D2" w:rsidDel="000B153C" w:rsidRDefault="00CC3083" w:rsidP="00B2585B">
            <w:pPr>
              <w:pStyle w:val="TAL"/>
              <w:keepNext w:val="0"/>
              <w:keepLines w:val="0"/>
              <w:rPr>
                <w:del w:id="252" w:author="Ericsson jaol" w:date="2024-07-19T11:45:00Z"/>
                <w:rFonts w:cs="Arial"/>
                <w:snapToGrid w:val="0"/>
                <w:szCs w:val="18"/>
              </w:rPr>
            </w:pPr>
            <w:del w:id="253" w:author="Ericsson jaol" w:date="2024-07-19T11:45:00Z">
              <w:r w:rsidRPr="00EF21D2" w:rsidDel="000B153C">
                <w:rPr>
                  <w:rFonts w:cs="Arial"/>
                  <w:snapToGrid w:val="0"/>
                  <w:szCs w:val="18"/>
                </w:rPr>
                <w:delText>allowedValues: N/A</w:delText>
              </w:r>
            </w:del>
          </w:p>
          <w:p w14:paraId="116ED32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24035701"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8D49B2B"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4F5182A2" w14:textId="77777777" w:rsidR="00CC3083" w:rsidRPr="00EF21D2" w:rsidRDefault="00CC3083" w:rsidP="00B2585B">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050D5BAB"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C82684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61E7CF6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50D5BD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893FB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85F206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46C15F1" w14:textId="3629F1EB" w:rsidR="00CC3083" w:rsidRPr="00EF21D2" w:rsidDel="000B153C" w:rsidRDefault="00CC3083" w:rsidP="00B2585B">
            <w:pPr>
              <w:pStyle w:val="TAL"/>
              <w:keepNext w:val="0"/>
              <w:keepLines w:val="0"/>
              <w:rPr>
                <w:del w:id="254" w:author="Ericsson jaol" w:date="2024-07-19T11:46:00Z"/>
                <w:rFonts w:cs="Arial"/>
                <w:snapToGrid w:val="0"/>
                <w:szCs w:val="18"/>
              </w:rPr>
            </w:pPr>
            <w:del w:id="255" w:author="Ericsson jaol" w:date="2024-07-19T11:46:00Z">
              <w:r w:rsidRPr="00EF21D2" w:rsidDel="000B153C">
                <w:rPr>
                  <w:rFonts w:cs="Arial"/>
                  <w:snapToGrid w:val="0"/>
                  <w:szCs w:val="18"/>
                </w:rPr>
                <w:delText>allowedValues: N/A</w:delText>
              </w:r>
            </w:del>
          </w:p>
          <w:p w14:paraId="7192B3A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3B207D2A"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F2D778A"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7E4FA91E" w14:textId="77777777" w:rsidR="00CC3083" w:rsidRPr="00EF21D2" w:rsidRDefault="00CC3083" w:rsidP="00B2585B">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5117E8BF"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48C32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0B745C6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0A08D69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01C770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F0E44A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16C3B44" w14:textId="1D906408" w:rsidR="00CC3083" w:rsidRPr="00EF21D2" w:rsidDel="000B153C" w:rsidRDefault="00CC3083" w:rsidP="00B2585B">
            <w:pPr>
              <w:pStyle w:val="TAL"/>
              <w:keepNext w:val="0"/>
              <w:keepLines w:val="0"/>
              <w:rPr>
                <w:del w:id="256" w:author="Ericsson jaol" w:date="2024-07-19T11:46:00Z"/>
                <w:rFonts w:cs="Arial"/>
                <w:snapToGrid w:val="0"/>
                <w:szCs w:val="18"/>
              </w:rPr>
            </w:pPr>
            <w:del w:id="257" w:author="Ericsson jaol" w:date="2024-07-19T11:46:00Z">
              <w:r w:rsidRPr="00EF21D2" w:rsidDel="000B153C">
                <w:rPr>
                  <w:rFonts w:cs="Arial"/>
                  <w:snapToGrid w:val="0"/>
                  <w:szCs w:val="18"/>
                </w:rPr>
                <w:delText>allowedValues: N/A</w:delText>
              </w:r>
            </w:del>
          </w:p>
          <w:p w14:paraId="402A8AE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71635308"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86E90A4"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74AFE25B" w14:textId="77777777" w:rsidR="00CC3083" w:rsidRPr="00EF21D2" w:rsidRDefault="00CC3083" w:rsidP="00B2585B">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1A8BA3CA"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A17310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66C1DA8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35E92B0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23CDE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19E2EF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C7DA295" w14:textId="2A4A283A" w:rsidR="00CC3083" w:rsidRPr="00EF21D2" w:rsidDel="000B153C" w:rsidRDefault="00CC3083" w:rsidP="00B2585B">
            <w:pPr>
              <w:pStyle w:val="TAL"/>
              <w:keepNext w:val="0"/>
              <w:keepLines w:val="0"/>
              <w:rPr>
                <w:del w:id="258" w:author="Ericsson jaol" w:date="2024-07-19T11:46:00Z"/>
                <w:rFonts w:cs="Arial"/>
                <w:snapToGrid w:val="0"/>
                <w:szCs w:val="18"/>
              </w:rPr>
            </w:pPr>
            <w:del w:id="259" w:author="Ericsson jaol" w:date="2024-07-19T11:46:00Z">
              <w:r w:rsidRPr="00EF21D2" w:rsidDel="000B153C">
                <w:rPr>
                  <w:rFonts w:cs="Arial"/>
                  <w:snapToGrid w:val="0"/>
                  <w:szCs w:val="18"/>
                </w:rPr>
                <w:delText>allowedValues: N/A</w:delText>
              </w:r>
            </w:del>
          </w:p>
          <w:p w14:paraId="5AD325F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3BCB1AEF"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A755ADD"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532B74A0" w14:textId="77777777" w:rsidR="00CC3083" w:rsidRPr="00EF21D2" w:rsidRDefault="00CC3083" w:rsidP="00B2585B">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4525FBA3"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D336A1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1878DD7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6FD4655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241596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010B716"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C4CB6EF" w14:textId="49C5A05A" w:rsidR="00CC3083" w:rsidRPr="00EF21D2" w:rsidDel="000B153C" w:rsidRDefault="00CC3083" w:rsidP="00B2585B">
            <w:pPr>
              <w:pStyle w:val="TAL"/>
              <w:keepNext w:val="0"/>
              <w:keepLines w:val="0"/>
              <w:rPr>
                <w:del w:id="260" w:author="Ericsson jaol" w:date="2024-07-19T11:46:00Z"/>
                <w:rFonts w:cs="Arial"/>
                <w:snapToGrid w:val="0"/>
                <w:szCs w:val="18"/>
              </w:rPr>
            </w:pPr>
            <w:del w:id="261" w:author="Ericsson jaol" w:date="2024-07-19T11:46:00Z">
              <w:r w:rsidRPr="00EF21D2" w:rsidDel="000B153C">
                <w:rPr>
                  <w:rFonts w:cs="Arial"/>
                  <w:snapToGrid w:val="0"/>
                  <w:szCs w:val="18"/>
                </w:rPr>
                <w:delText>allowedValues: N/A</w:delText>
              </w:r>
            </w:del>
          </w:p>
          <w:p w14:paraId="2612D6E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461F0C4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9D51372"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7E57E755" w14:textId="77777777" w:rsidR="00CC3083" w:rsidRPr="00EF21D2" w:rsidRDefault="00CC3083" w:rsidP="00B2585B">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0D52AFE1"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31F1E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6F1AEAD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6B0EAF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33C97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C5E20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77D1F1A"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768BCF3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025CAFE"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34E940A6" w14:textId="77777777" w:rsidR="00CC3083" w:rsidRPr="00EF21D2" w:rsidRDefault="00CC3083" w:rsidP="00B2585B">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7361F9FE"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C06F6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417D712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sidRPr="00C76A15">
              <w:rPr>
                <w:rFonts w:cs="Arial"/>
                <w:snapToGrid w:val="0"/>
                <w:szCs w:val="18"/>
              </w:rPr>
              <w:t>*</w:t>
            </w:r>
          </w:p>
          <w:p w14:paraId="046A65E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00D4BB2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7C1D2F7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6B2058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01A9749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C990E0D"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46BCF4D8"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5A09E081"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F68D2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589103C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4E4ACC7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69410D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95790E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F5EC49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6138105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CEA3EC9"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217789E0"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01F1280D" w14:textId="77777777" w:rsidR="00CC3083" w:rsidRPr="00EF21D2" w:rsidRDefault="00CC3083" w:rsidP="00B2585B">
            <w:pPr>
              <w:pStyle w:val="TAL"/>
              <w:keepNext w:val="0"/>
              <w:keepLines w:val="0"/>
              <w:rPr>
                <w:rFonts w:cs="Arial"/>
                <w:szCs w:val="18"/>
              </w:rPr>
            </w:pPr>
          </w:p>
          <w:p w14:paraId="1B9A2DC0" w14:textId="77777777" w:rsidR="00CC3083" w:rsidRPr="00EF21D2" w:rsidRDefault="00CC3083"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4D9ECFB" w14:textId="77777777" w:rsidR="00CC3083" w:rsidRPr="00EF21D2" w:rsidRDefault="00CC3083" w:rsidP="00B2585B">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37651594"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BF991A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&lt;&lt;enumeration&gt;&gt;</w:t>
            </w:r>
          </w:p>
          <w:p w14:paraId="70567B8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40CECB0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4FC0A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69EC33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3B35106"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111DFB9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ED6FC05"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p>
        </w:tc>
        <w:tc>
          <w:tcPr>
            <w:tcW w:w="5491" w:type="dxa"/>
            <w:tcBorders>
              <w:top w:val="single" w:sz="4" w:space="0" w:color="auto"/>
              <w:left w:val="single" w:sz="4" w:space="0" w:color="auto"/>
              <w:bottom w:val="single" w:sz="4" w:space="0" w:color="auto"/>
              <w:right w:val="single" w:sz="4" w:space="0" w:color="auto"/>
            </w:tcBorders>
          </w:tcPr>
          <w:p w14:paraId="588F2AAD"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r>
              <w:t xml:space="preserve"> </w:t>
            </w:r>
            <w:r w:rsidRPr="00D352DB">
              <w:rPr>
                <w:lang w:eastAsia="zh-CN"/>
              </w:rPr>
              <w:t>and how it is supported</w:t>
            </w:r>
            <w:r w:rsidRPr="00EF21D2">
              <w:rPr>
                <w:lang w:eastAsia="zh-CN"/>
              </w:rPr>
              <w:t>.</w:t>
            </w:r>
          </w:p>
          <w:p w14:paraId="0765070B" w14:textId="77777777" w:rsidR="00CC3083" w:rsidRPr="00EF21D2" w:rsidRDefault="00CC3083" w:rsidP="00B2585B">
            <w:pPr>
              <w:pStyle w:val="TAL"/>
              <w:keepNext w:val="0"/>
              <w:keepLines w:val="0"/>
              <w:rPr>
                <w:rFonts w:cs="Arial"/>
                <w:szCs w:val="18"/>
              </w:rPr>
            </w:pPr>
          </w:p>
          <w:p w14:paraId="49CBDC74"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CD5357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V2XCommMode</w:t>
            </w:r>
          </w:p>
          <w:p w14:paraId="0A71029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2C7CB44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71C800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B675E0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78F578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1C23E543"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6488027"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666944E3"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r>
              <w:rPr>
                <w:lang w:eastAsia="zh-CN"/>
              </w:rPr>
              <w:t xml:space="preserve"> and how it is supported</w:t>
            </w:r>
            <w:r w:rsidRPr="00EF21D2">
              <w:rPr>
                <w:lang w:eastAsia="zh-CN"/>
              </w:rPr>
              <w:t>.</w:t>
            </w:r>
          </w:p>
          <w:p w14:paraId="6F84A7CE" w14:textId="77777777" w:rsidR="00CC3083" w:rsidRPr="00EF21D2" w:rsidRDefault="00CC3083" w:rsidP="00B2585B">
            <w:pPr>
              <w:pStyle w:val="TAL"/>
              <w:keepNext w:val="0"/>
              <w:keepLines w:val="0"/>
              <w:rPr>
                <w:rFonts w:cs="Arial"/>
                <w:szCs w:val="18"/>
              </w:rPr>
            </w:pPr>
          </w:p>
          <w:p w14:paraId="4F2686E4" w14:textId="77777777" w:rsidR="00CC3083" w:rsidRPr="00EF21D2" w:rsidRDefault="00CC3083" w:rsidP="00B2585B">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411B8D0" w14:textId="77777777" w:rsidR="00CC3083" w:rsidRPr="00EF21D2" w:rsidRDefault="00CC3083" w:rsidP="00B2585B">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r>
              <w:rPr>
                <w:rFonts w:cs="Arial"/>
                <w:szCs w:val="18"/>
              </w:rPr>
              <w:t>_</w:t>
            </w:r>
            <w:r w:rsidRPr="00EF21D2">
              <w:rPr>
                <w:rFonts w:cs="Arial"/>
                <w:szCs w:val="18"/>
              </w:rPr>
              <w:t>BY</w:t>
            </w:r>
            <w:r>
              <w:rPr>
                <w:rFonts w:cs="Arial"/>
                <w:szCs w:val="18"/>
              </w:rPr>
              <w:t>_</w:t>
            </w:r>
            <w:r w:rsidRPr="00EF21D2">
              <w:rPr>
                <w:rFonts w:cs="Arial"/>
                <w:szCs w:val="18"/>
              </w:rPr>
              <w:t>NR".</w:t>
            </w:r>
          </w:p>
          <w:p w14:paraId="06EBD131"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C4FF2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&lt;&lt;enumeration&gt;&gt;</w:t>
            </w:r>
          </w:p>
          <w:p w14:paraId="637E019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740EF58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EF5FA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634F79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90BFE3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CC3083" w:rsidRPr="00EF21D2" w14:paraId="4AA58B2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81F030C"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48C4B6AE" w14:textId="77777777" w:rsidR="00CC3083" w:rsidRPr="00EF21D2" w:rsidRDefault="00CC3083" w:rsidP="00B2585B">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A10A7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661AC46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BEE83F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849193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759D45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34A4D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649F0CD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BD81AFA"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3C8FD16C" w14:textId="77777777" w:rsidR="00CC3083" w:rsidRPr="00EF21D2" w:rsidRDefault="00CC3083" w:rsidP="00B2585B">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461E59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6AB1A50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3C14C8F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46FB51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C8397D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F63D99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61E05C5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4BD24C5"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27387308" w14:textId="77777777" w:rsidR="00CC3083" w:rsidRPr="00EF21D2" w:rsidRDefault="00CC3083" w:rsidP="00B2585B">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BA1CF1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4992E01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2AB2B9F"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BB529C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0FDDC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BBB0CA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044B01E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7429BD7"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51617014" w14:textId="77777777" w:rsidR="00CC3083" w:rsidRPr="00EF21D2" w:rsidRDefault="00CC3083" w:rsidP="00B2585B">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2159B8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Real</w:t>
            </w:r>
          </w:p>
          <w:p w14:paraId="31FCC2A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48C4E32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44C130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5820F8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99A01F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667B7AB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C93ECB4"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61EC98AB" w14:textId="77777777" w:rsidR="00CC3083" w:rsidRPr="00EF21D2" w:rsidRDefault="00CC3083" w:rsidP="00B2585B">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CA9CBC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28FCAF6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00E2994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01FFB5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5FAD0D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22A93F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1DD77AF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A20A95C"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420DFC33" w14:textId="77777777" w:rsidR="00CC3083" w:rsidRPr="00EF21D2" w:rsidRDefault="00CC3083" w:rsidP="00B2585B">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2D90F8D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2DA6E81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7224C4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9D48FF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A4BB3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CB02DB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48931364"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E940367"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3F538BCA" w14:textId="77777777" w:rsidR="00CC3083" w:rsidRPr="00EF21D2" w:rsidRDefault="00CC3083" w:rsidP="00B2585B">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0326AA8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7D682D2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099B2B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36952F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AA0DB0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80024DD"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40C6BA6A"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D5BCCC0"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55CAD164" w14:textId="77777777" w:rsidR="00CC3083" w:rsidRPr="00EF21D2" w:rsidRDefault="00CC3083" w:rsidP="00B2585B">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60CFDBE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2133AF9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56E5088E"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B86065B"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FAE919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71376F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xml:space="preserve">: </w:t>
            </w:r>
            <w:r>
              <w:rPr>
                <w:rFonts w:cs="Arial"/>
                <w:szCs w:val="18"/>
                <w:lang w:eastAsia="zh-CN"/>
              </w:rPr>
              <w:t>False</w:t>
            </w:r>
          </w:p>
        </w:tc>
      </w:tr>
      <w:tr w:rsidR="00CC3083" w:rsidRPr="00EF21D2" w14:paraId="67B286B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2EA5DA2"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1416E3A0" w14:textId="77777777" w:rsidR="00CC3083" w:rsidRPr="00EF21D2" w:rsidRDefault="00CC3083" w:rsidP="00B2585B">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D27277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DN</w:t>
            </w:r>
          </w:p>
          <w:p w14:paraId="722134B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7EEFB3A1"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CCB2A63"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925FE6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19D27C8"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750BFB3F" w14:textId="77777777" w:rsidR="00CC3083" w:rsidRPr="00EF21D2" w:rsidRDefault="00CC3083" w:rsidP="00B2585B">
            <w:pPr>
              <w:pStyle w:val="TAL"/>
              <w:keepNext w:val="0"/>
              <w:keepLines w:val="0"/>
              <w:rPr>
                <w:rFonts w:cs="Arial"/>
                <w:snapToGrid w:val="0"/>
                <w:szCs w:val="18"/>
              </w:rPr>
            </w:pPr>
          </w:p>
        </w:tc>
      </w:tr>
      <w:tr w:rsidR="00CC3083" w:rsidRPr="00EF21D2" w14:paraId="039AAC5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6E5EFDE"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7E3000FF" w14:textId="77777777" w:rsidR="00CC3083" w:rsidRPr="00EF21D2" w:rsidRDefault="00CC3083" w:rsidP="00B2585B">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2A31F5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DN</w:t>
            </w:r>
          </w:p>
          <w:p w14:paraId="16F5107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w:t>
            </w:r>
          </w:p>
          <w:p w14:paraId="528554E2"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0165005"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308BB90"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11064CC"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3CF7A5A6" w14:textId="77777777" w:rsidR="00CC3083" w:rsidRPr="00EF21D2" w:rsidRDefault="00CC3083" w:rsidP="00B2585B">
            <w:pPr>
              <w:pStyle w:val="TAL"/>
              <w:keepNext w:val="0"/>
              <w:keepLines w:val="0"/>
              <w:rPr>
                <w:rFonts w:cs="Arial"/>
                <w:snapToGrid w:val="0"/>
                <w:szCs w:val="18"/>
              </w:rPr>
            </w:pPr>
          </w:p>
        </w:tc>
      </w:tr>
      <w:tr w:rsidR="00CC3083" w:rsidRPr="00EF21D2" w14:paraId="606A13D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FD27A0B"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28A0DC2D" w14:textId="77777777" w:rsidR="00CC3083" w:rsidRPr="00EF21D2" w:rsidRDefault="00CC3083" w:rsidP="00B2585B">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E2B7E9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DN</w:t>
            </w:r>
          </w:p>
          <w:p w14:paraId="25A360D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w:t>
            </w:r>
          </w:p>
          <w:p w14:paraId="07C5C0C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880D154"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0EB7137"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362FB76" w14:textId="17980F4D" w:rsidR="00CC3083" w:rsidRPr="00EF21D2" w:rsidDel="008011DE" w:rsidRDefault="00CC3083" w:rsidP="00B2585B">
            <w:pPr>
              <w:pStyle w:val="TAL"/>
              <w:keepNext w:val="0"/>
              <w:keepLines w:val="0"/>
              <w:rPr>
                <w:del w:id="262" w:author="Ericsson jaol" w:date="2024-07-19T11:46:00Z"/>
                <w:rFonts w:cs="Arial"/>
                <w:snapToGrid w:val="0"/>
                <w:szCs w:val="18"/>
              </w:rPr>
            </w:pPr>
            <w:del w:id="263" w:author="Ericsson jaol" w:date="2024-07-19T11:46:00Z">
              <w:r w:rsidRPr="00EF21D2" w:rsidDel="008011DE">
                <w:rPr>
                  <w:rFonts w:cs="Arial"/>
                  <w:snapToGrid w:val="0"/>
                  <w:szCs w:val="18"/>
                </w:rPr>
                <w:delText>allowedValues: N/A</w:delText>
              </w:r>
            </w:del>
          </w:p>
          <w:p w14:paraId="7755A559" w14:textId="77777777" w:rsidR="00CC3083" w:rsidRPr="00EF21D2" w:rsidRDefault="00CC3083" w:rsidP="00B2585B">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2BB52C1D" w14:textId="77777777" w:rsidR="00CC3083" w:rsidRPr="00EF21D2" w:rsidRDefault="00CC3083" w:rsidP="00B2585B">
            <w:pPr>
              <w:pStyle w:val="TAL"/>
              <w:keepNext w:val="0"/>
              <w:keepLines w:val="0"/>
              <w:rPr>
                <w:rFonts w:cs="Arial"/>
                <w:snapToGrid w:val="0"/>
                <w:szCs w:val="18"/>
              </w:rPr>
            </w:pPr>
          </w:p>
        </w:tc>
      </w:tr>
      <w:tr w:rsidR="00CC3083" w:rsidRPr="00EF21D2" w14:paraId="66F8622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0885854"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69B168F4" w14:textId="77777777" w:rsidR="00CC3083" w:rsidRPr="00EF21D2" w:rsidRDefault="00CC3083" w:rsidP="00B2585B">
            <w:pPr>
              <w:pStyle w:val="TAL"/>
              <w:keepNext w:val="0"/>
              <w:keepLines w:val="0"/>
              <w:rPr>
                <w:lang w:eastAsia="de-DE"/>
              </w:rPr>
            </w:pPr>
            <w:r w:rsidRPr="00EF21D2">
              <w:rPr>
                <w:lang w:eastAsia="de-DE"/>
              </w:rPr>
              <w:t xml:space="preserve">This parameter specifies the IP address assigned to a logical transport interface/endpoint. </w:t>
            </w:r>
          </w:p>
          <w:p w14:paraId="56143BB2" w14:textId="77777777" w:rsidR="00CC3083" w:rsidRPr="00EF21D2" w:rsidRDefault="00CC3083" w:rsidP="00B2585B">
            <w:pPr>
              <w:pStyle w:val="TAL"/>
              <w:keepNext w:val="0"/>
              <w:keepLines w:val="0"/>
              <w:rPr>
                <w:rFonts w:cs="Arial"/>
                <w:snapToGrid w:val="0"/>
                <w:szCs w:val="18"/>
              </w:rPr>
            </w:pPr>
          </w:p>
          <w:p w14:paraId="6142FA72" w14:textId="77777777" w:rsidR="00CC3083" w:rsidRPr="00EF21D2" w:rsidRDefault="00CC3083" w:rsidP="00B2585B">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618EDEFF" w14:textId="77777777" w:rsidR="00CC3083" w:rsidRPr="00EF21D2" w:rsidRDefault="00CC3083" w:rsidP="00B2585B">
            <w:pPr>
              <w:pStyle w:val="TAL"/>
              <w:keepNext w:val="0"/>
              <w:keepLines w:val="0"/>
              <w:rPr>
                <w:color w:val="000000"/>
              </w:rPr>
            </w:pPr>
          </w:p>
          <w:p w14:paraId="410DD8F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B487C80" w14:textId="77777777" w:rsidR="00CC3083" w:rsidRPr="00EF21D2" w:rsidRDefault="00CC3083" w:rsidP="00B2585B">
            <w:pPr>
              <w:pStyle w:val="TAL"/>
              <w:keepNext w:val="0"/>
              <w:keepLines w:val="0"/>
            </w:pPr>
            <w:r w:rsidRPr="00EF21D2">
              <w:t>type: String</w:t>
            </w:r>
          </w:p>
          <w:p w14:paraId="36DD2A5E" w14:textId="77777777" w:rsidR="00CC3083" w:rsidRPr="00EF21D2" w:rsidRDefault="00CC3083" w:rsidP="00B2585B">
            <w:pPr>
              <w:pStyle w:val="TAL"/>
              <w:keepNext w:val="0"/>
              <w:keepLines w:val="0"/>
            </w:pPr>
            <w:r w:rsidRPr="00EF21D2">
              <w:t>multiplicity: 1</w:t>
            </w:r>
          </w:p>
          <w:p w14:paraId="5DAF3941" w14:textId="77777777" w:rsidR="00CC3083" w:rsidRPr="00EF21D2" w:rsidRDefault="00CC3083" w:rsidP="00B2585B">
            <w:pPr>
              <w:pStyle w:val="TAL"/>
              <w:keepNext w:val="0"/>
              <w:keepLines w:val="0"/>
            </w:pPr>
            <w:proofErr w:type="spellStart"/>
            <w:r w:rsidRPr="00EF21D2">
              <w:t>isOrdered</w:t>
            </w:r>
            <w:proofErr w:type="spellEnd"/>
            <w:r w:rsidRPr="00EF21D2">
              <w:t>: N/A</w:t>
            </w:r>
          </w:p>
          <w:p w14:paraId="26345C0A" w14:textId="77777777" w:rsidR="00CC3083" w:rsidRPr="00EF21D2" w:rsidRDefault="00CC3083" w:rsidP="00B2585B">
            <w:pPr>
              <w:pStyle w:val="TAL"/>
              <w:keepNext w:val="0"/>
              <w:keepLines w:val="0"/>
            </w:pPr>
            <w:proofErr w:type="spellStart"/>
            <w:r w:rsidRPr="00EF21D2">
              <w:t>isUnique</w:t>
            </w:r>
            <w:proofErr w:type="spellEnd"/>
            <w:r w:rsidRPr="00EF21D2">
              <w:t>: N/A</w:t>
            </w:r>
          </w:p>
          <w:p w14:paraId="41BBB4EA" w14:textId="77777777" w:rsidR="00CC3083" w:rsidRPr="00EF21D2" w:rsidRDefault="00CC3083" w:rsidP="00B2585B">
            <w:pPr>
              <w:pStyle w:val="TAL"/>
              <w:keepNext w:val="0"/>
              <w:keepLines w:val="0"/>
            </w:pPr>
            <w:proofErr w:type="spellStart"/>
            <w:r w:rsidRPr="00EF21D2">
              <w:t>defaultValue</w:t>
            </w:r>
            <w:proofErr w:type="spellEnd"/>
            <w:r w:rsidRPr="00EF21D2">
              <w:t>: None</w:t>
            </w:r>
          </w:p>
          <w:p w14:paraId="59184135" w14:textId="77777777" w:rsidR="00CC3083" w:rsidRPr="00EF21D2" w:rsidRDefault="00CC3083" w:rsidP="00B2585B">
            <w:pPr>
              <w:pStyle w:val="TAL"/>
              <w:keepNext w:val="0"/>
              <w:keepLines w:val="0"/>
            </w:pPr>
            <w:proofErr w:type="spellStart"/>
            <w:r w:rsidRPr="00EF21D2">
              <w:t>isNullable</w:t>
            </w:r>
            <w:proofErr w:type="spellEnd"/>
            <w:r w:rsidRPr="00EF21D2">
              <w:t>: False</w:t>
            </w:r>
          </w:p>
          <w:p w14:paraId="128A840B" w14:textId="77777777" w:rsidR="00CC3083" w:rsidRPr="00EF21D2" w:rsidRDefault="00CC3083" w:rsidP="00B2585B">
            <w:pPr>
              <w:pStyle w:val="TAL"/>
              <w:keepNext w:val="0"/>
              <w:keepLines w:val="0"/>
              <w:rPr>
                <w:rFonts w:cs="Arial"/>
                <w:snapToGrid w:val="0"/>
                <w:szCs w:val="18"/>
              </w:rPr>
            </w:pPr>
          </w:p>
        </w:tc>
      </w:tr>
      <w:tr w:rsidR="00CC3083" w:rsidRPr="00EF21D2" w14:paraId="5D385661"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1DA48EF"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0E2CDFB4" w14:textId="77777777" w:rsidR="00CC3083" w:rsidRPr="00EF21D2" w:rsidRDefault="00CC3083" w:rsidP="00B2585B">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6A8EBEED" w14:textId="77777777" w:rsidR="00CC3083" w:rsidRPr="00EF21D2" w:rsidRDefault="00CC3083" w:rsidP="00B2585B">
            <w:pPr>
              <w:pStyle w:val="TAL"/>
              <w:keepNext w:val="0"/>
              <w:keepLines w:val="0"/>
              <w:rPr>
                <w:snapToGrid w:val="0"/>
              </w:rPr>
            </w:pPr>
          </w:p>
          <w:p w14:paraId="013F6F54" w14:textId="77777777" w:rsidR="00CC3083" w:rsidRPr="00EF21D2" w:rsidRDefault="00CC3083" w:rsidP="00B2585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99EAC33" w14:textId="77777777" w:rsidR="00CC3083" w:rsidRPr="00EF21D2" w:rsidRDefault="00CC3083" w:rsidP="00B2585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74113B1" w14:textId="77777777" w:rsidR="00CC3083" w:rsidRPr="00EF21D2" w:rsidRDefault="00CC3083" w:rsidP="00B2585B">
            <w:pPr>
              <w:pStyle w:val="TAL"/>
              <w:keepNext w:val="0"/>
              <w:keepLines w:val="0"/>
              <w:rPr>
                <w:rFonts w:cs="Arial"/>
                <w:szCs w:val="18"/>
              </w:rPr>
            </w:pPr>
            <w:r w:rsidRPr="00EF21D2">
              <w:rPr>
                <w:rFonts w:cs="Arial"/>
                <w:szCs w:val="18"/>
              </w:rPr>
              <w:t>multiplicity: 1</w:t>
            </w:r>
          </w:p>
          <w:p w14:paraId="769D59B8" w14:textId="77777777" w:rsidR="00CC3083" w:rsidRPr="00EF21D2" w:rsidRDefault="00CC3083"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D87E1AE" w14:textId="77777777" w:rsidR="00CC3083" w:rsidRPr="00EF21D2" w:rsidRDefault="00CC3083"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0E9912D" w14:textId="77777777" w:rsidR="00CC3083" w:rsidRPr="00EF21D2" w:rsidRDefault="00CC3083"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B733156" w14:textId="77777777" w:rsidR="00CC3083" w:rsidRPr="00EF21D2" w:rsidRDefault="00CC3083" w:rsidP="00B2585B">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CC3083" w:rsidRPr="00EF21D2" w14:paraId="4BCCB451"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556B289"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7A0C0FC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BC72A1A" w14:textId="77777777" w:rsidR="00CC3083" w:rsidRPr="00EF21D2" w:rsidRDefault="00CC3083" w:rsidP="00B2585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2A70062" w14:textId="77777777" w:rsidR="00CC3083" w:rsidRPr="00EF21D2" w:rsidRDefault="00CC3083" w:rsidP="00B2585B">
            <w:pPr>
              <w:pStyle w:val="TAL"/>
              <w:keepNext w:val="0"/>
              <w:keepLines w:val="0"/>
            </w:pPr>
            <w:r w:rsidRPr="00EF21D2">
              <w:t>type: String</w:t>
            </w:r>
          </w:p>
          <w:p w14:paraId="3BC6A0BE" w14:textId="77777777" w:rsidR="00CC3083" w:rsidRPr="00EF21D2" w:rsidRDefault="00CC3083" w:rsidP="00B2585B">
            <w:pPr>
              <w:pStyle w:val="TAL"/>
              <w:keepNext w:val="0"/>
              <w:keepLines w:val="0"/>
            </w:pPr>
            <w:r w:rsidRPr="00EF21D2">
              <w:t>multiplicity: *</w:t>
            </w:r>
          </w:p>
          <w:p w14:paraId="4E117D80" w14:textId="77777777" w:rsidR="00CC3083" w:rsidRPr="00EF21D2" w:rsidRDefault="00CC3083" w:rsidP="00B2585B">
            <w:pPr>
              <w:pStyle w:val="TAL"/>
              <w:keepNext w:val="0"/>
              <w:keepLines w:val="0"/>
            </w:pPr>
            <w:proofErr w:type="spellStart"/>
            <w:r w:rsidRPr="00EF21D2">
              <w:t>isOrdered</w:t>
            </w:r>
            <w:proofErr w:type="spellEnd"/>
            <w:r w:rsidRPr="00EF21D2">
              <w:t xml:space="preserve">: </w:t>
            </w:r>
            <w:r w:rsidRPr="00CD3748">
              <w:t>False</w:t>
            </w:r>
          </w:p>
          <w:p w14:paraId="10088799" w14:textId="77777777" w:rsidR="00CC3083" w:rsidRPr="00EF21D2" w:rsidRDefault="00CC3083" w:rsidP="00B2585B">
            <w:pPr>
              <w:pStyle w:val="TAL"/>
              <w:keepNext w:val="0"/>
              <w:keepLines w:val="0"/>
            </w:pPr>
            <w:proofErr w:type="spellStart"/>
            <w:r w:rsidRPr="00EF21D2">
              <w:t>isUnique</w:t>
            </w:r>
            <w:proofErr w:type="spellEnd"/>
            <w:r w:rsidRPr="00EF21D2">
              <w:t xml:space="preserve">: </w:t>
            </w:r>
            <w:r w:rsidRPr="00CD3748">
              <w:t>True</w:t>
            </w:r>
          </w:p>
          <w:p w14:paraId="3246A1DE" w14:textId="77777777" w:rsidR="00CC3083" w:rsidRPr="00EF21D2" w:rsidRDefault="00CC3083" w:rsidP="00B2585B">
            <w:pPr>
              <w:pStyle w:val="TAL"/>
              <w:keepNext w:val="0"/>
              <w:keepLines w:val="0"/>
            </w:pPr>
            <w:proofErr w:type="spellStart"/>
            <w:r w:rsidRPr="00EF21D2">
              <w:t>defaultValue</w:t>
            </w:r>
            <w:proofErr w:type="spellEnd"/>
            <w:r w:rsidRPr="00EF21D2">
              <w:t>: None</w:t>
            </w:r>
          </w:p>
          <w:p w14:paraId="5ABC9EB5" w14:textId="77777777" w:rsidR="00CC3083" w:rsidRPr="00EF21D2" w:rsidRDefault="00CC3083" w:rsidP="00B2585B">
            <w:pPr>
              <w:pStyle w:val="TAL"/>
              <w:keepNext w:val="0"/>
              <w:keepLines w:val="0"/>
            </w:pPr>
            <w:proofErr w:type="spellStart"/>
            <w:r w:rsidRPr="00EF21D2">
              <w:t>isNullable</w:t>
            </w:r>
            <w:proofErr w:type="spellEnd"/>
            <w:r w:rsidRPr="00EF21D2">
              <w:t xml:space="preserve">: </w:t>
            </w:r>
            <w:r>
              <w:rPr>
                <w:rFonts w:cs="Arial"/>
                <w:szCs w:val="18"/>
                <w:lang w:eastAsia="zh-CN"/>
              </w:rPr>
              <w:t>False</w:t>
            </w:r>
          </w:p>
          <w:p w14:paraId="11217686" w14:textId="77777777" w:rsidR="00CC3083" w:rsidRPr="00EF21D2" w:rsidRDefault="00CC3083" w:rsidP="00B2585B">
            <w:pPr>
              <w:pStyle w:val="TAL"/>
              <w:keepNext w:val="0"/>
              <w:keepLines w:val="0"/>
              <w:rPr>
                <w:rFonts w:cs="Arial"/>
                <w:snapToGrid w:val="0"/>
                <w:szCs w:val="18"/>
              </w:rPr>
            </w:pPr>
          </w:p>
        </w:tc>
      </w:tr>
      <w:tr w:rsidR="00CC3083" w:rsidRPr="00EF21D2" w14:paraId="56B40BE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72E65C4" w14:textId="77777777" w:rsidR="00CC3083" w:rsidRPr="00EF21D2" w:rsidRDefault="00CC3083" w:rsidP="00B2585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1A02B79E" w14:textId="77777777" w:rsidR="00CC3083" w:rsidRPr="00EF21D2" w:rsidRDefault="00CC3083" w:rsidP="00B2585B">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754AF0B4" w14:textId="77777777" w:rsidR="00CC3083" w:rsidRPr="00EF21D2" w:rsidRDefault="00CC3083" w:rsidP="00B2585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7010E18" w14:textId="77777777" w:rsidR="00CC3083" w:rsidRPr="00EF21D2" w:rsidRDefault="00CC3083" w:rsidP="00B2585B">
            <w:pPr>
              <w:pStyle w:val="TAL"/>
              <w:keepNext w:val="0"/>
              <w:keepLines w:val="0"/>
              <w:rPr>
                <w:rFonts w:cs="Arial"/>
                <w:szCs w:val="18"/>
              </w:rPr>
            </w:pPr>
            <w:r w:rsidRPr="00EF21D2">
              <w:rPr>
                <w:rFonts w:cs="Arial"/>
                <w:szCs w:val="18"/>
              </w:rPr>
              <w:t xml:space="preserve">multiplicity: </w:t>
            </w:r>
            <w:r w:rsidRPr="00EF21D2">
              <w:t>*</w:t>
            </w:r>
          </w:p>
          <w:p w14:paraId="5E868D5A" w14:textId="77777777" w:rsidR="00CC3083" w:rsidRPr="00EF21D2" w:rsidRDefault="00CC3083" w:rsidP="00B2585B">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AE99F58" w14:textId="77777777" w:rsidR="00CC3083" w:rsidRPr="00EF21D2" w:rsidRDefault="00CC3083" w:rsidP="00B2585B">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1F92D128" w14:textId="77777777" w:rsidR="00CC3083" w:rsidRPr="00EF21D2" w:rsidRDefault="00CC3083" w:rsidP="00B2585B">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E6EAB72" w14:textId="77777777" w:rsidR="00CC3083" w:rsidRPr="00EF21D2" w:rsidRDefault="00CC3083" w:rsidP="00B2585B">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xml:space="preserve">: </w:t>
            </w:r>
            <w:r>
              <w:rPr>
                <w:rFonts w:cs="Arial"/>
                <w:szCs w:val="18"/>
                <w:lang w:eastAsia="zh-CN"/>
              </w:rPr>
              <w:t>False</w:t>
            </w:r>
          </w:p>
        </w:tc>
      </w:tr>
      <w:tr w:rsidR="00CC3083" w:rsidRPr="00EF21D2" w14:paraId="5A411DDC"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43A894B" w14:textId="77777777" w:rsidR="00CC3083" w:rsidRPr="00EF21D2" w:rsidRDefault="00CC3083"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4B1E84C" w14:textId="77777777" w:rsidR="00CC3083" w:rsidRPr="00EF21D2" w:rsidRDefault="00CC3083" w:rsidP="00B2585B">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18299496" w14:textId="77777777" w:rsidR="00CC3083" w:rsidRPr="00EF21D2" w:rsidRDefault="00CC3083" w:rsidP="00B2585B">
            <w:pPr>
              <w:pStyle w:val="TAL"/>
              <w:keepNext w:val="0"/>
              <w:keepLines w:val="0"/>
            </w:pPr>
          </w:p>
          <w:p w14:paraId="0E360454" w14:textId="77777777" w:rsidR="00CC3083" w:rsidRPr="00EF21D2" w:rsidRDefault="00CC3083" w:rsidP="00B2585B">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950C915" w14:textId="77777777" w:rsidR="00CC3083" w:rsidRPr="00EF21D2" w:rsidRDefault="00CC3083" w:rsidP="00B2585B">
            <w:pPr>
              <w:pStyle w:val="TAL"/>
              <w:keepNext w:val="0"/>
              <w:keepLines w:val="0"/>
              <w:rPr>
                <w:rFonts w:cs="Arial"/>
              </w:rPr>
            </w:pPr>
            <w:r w:rsidRPr="00EF21D2">
              <w:rPr>
                <w:rFonts w:cs="Arial"/>
              </w:rPr>
              <w:t>type: DN</w:t>
            </w:r>
          </w:p>
          <w:p w14:paraId="3B3EF7CE" w14:textId="77777777" w:rsidR="00CC3083" w:rsidRPr="00EF21D2" w:rsidRDefault="00CC3083" w:rsidP="00B2585B">
            <w:pPr>
              <w:pStyle w:val="TAL"/>
              <w:keepNext w:val="0"/>
              <w:keepLines w:val="0"/>
              <w:rPr>
                <w:rFonts w:cs="Arial"/>
              </w:rPr>
            </w:pPr>
            <w:r w:rsidRPr="00EF21D2">
              <w:rPr>
                <w:rFonts w:cs="Arial"/>
              </w:rPr>
              <w:t>multiplicity: *</w:t>
            </w:r>
          </w:p>
          <w:p w14:paraId="79B5771E" w14:textId="77777777" w:rsidR="00CC3083" w:rsidRPr="00EF21D2" w:rsidRDefault="00CC3083" w:rsidP="00B2585B">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41A7BF92" w14:textId="77777777" w:rsidR="00CC3083" w:rsidRPr="00EF21D2" w:rsidRDefault="00CC3083"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B6D1FAD" w14:textId="77777777" w:rsidR="00CC3083" w:rsidRPr="00EF21D2" w:rsidRDefault="00CC3083"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4650F4F" w14:textId="77777777" w:rsidR="00CC3083" w:rsidRPr="00EF21D2" w:rsidRDefault="00CC3083"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34090CE9" w14:textId="77777777" w:rsidR="00CC3083" w:rsidRPr="00EF21D2" w:rsidRDefault="00CC3083" w:rsidP="00B2585B">
            <w:pPr>
              <w:pStyle w:val="TAL"/>
              <w:keepNext w:val="0"/>
              <w:keepLines w:val="0"/>
              <w:rPr>
                <w:rFonts w:cs="Arial"/>
                <w:szCs w:val="18"/>
                <w:lang w:eastAsia="zh-CN"/>
              </w:rPr>
            </w:pPr>
          </w:p>
        </w:tc>
      </w:tr>
      <w:tr w:rsidR="00CC3083" w:rsidRPr="00EF21D2" w14:paraId="44CA267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F236B40" w14:textId="77777777" w:rsidR="00CC3083" w:rsidRPr="00EF21D2" w:rsidRDefault="00CC3083" w:rsidP="00B2585B">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5CD6200F" w14:textId="77777777" w:rsidR="00CC3083" w:rsidRPr="00EF21D2" w:rsidRDefault="00CC3083" w:rsidP="00B2585B">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1D98C6ED" w14:textId="77777777" w:rsidR="00CC3083" w:rsidRPr="00EF21D2" w:rsidRDefault="00CC3083" w:rsidP="00B2585B">
            <w:pPr>
              <w:pStyle w:val="TAL"/>
              <w:keepNext w:val="0"/>
              <w:keepLines w:val="0"/>
              <w:rPr>
                <w:rFonts w:cs="Arial"/>
              </w:rPr>
            </w:pPr>
            <w:r w:rsidRPr="00EF21D2">
              <w:rPr>
                <w:rFonts w:cs="Arial"/>
              </w:rPr>
              <w:t>type: DN</w:t>
            </w:r>
          </w:p>
          <w:p w14:paraId="09144605" w14:textId="77777777" w:rsidR="00CC3083" w:rsidRPr="00EF21D2" w:rsidRDefault="00CC3083" w:rsidP="00B2585B">
            <w:pPr>
              <w:pStyle w:val="TAL"/>
              <w:keepNext w:val="0"/>
              <w:keepLines w:val="0"/>
              <w:rPr>
                <w:rFonts w:cs="Arial"/>
              </w:rPr>
            </w:pPr>
            <w:r w:rsidRPr="00EF21D2">
              <w:rPr>
                <w:rFonts w:cs="Arial"/>
              </w:rPr>
              <w:t>multiplicity: *</w:t>
            </w:r>
          </w:p>
          <w:p w14:paraId="69CEF213" w14:textId="77777777" w:rsidR="00CC3083" w:rsidRPr="00EF21D2" w:rsidRDefault="00CC3083" w:rsidP="00B2585B">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4329AEF3" w14:textId="77777777" w:rsidR="00CC3083" w:rsidRPr="00EF21D2" w:rsidRDefault="00CC3083" w:rsidP="00B2585B">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1297745" w14:textId="77777777" w:rsidR="00CC3083" w:rsidRPr="00EF21D2" w:rsidRDefault="00CC3083" w:rsidP="00B2585B">
            <w:pPr>
              <w:pStyle w:val="TAL"/>
              <w:keepNext w:val="0"/>
              <w:keepLines w:val="0"/>
              <w:rPr>
                <w:rFonts w:cs="Arial"/>
              </w:rPr>
            </w:pPr>
            <w:proofErr w:type="spellStart"/>
            <w:r w:rsidRPr="00EF21D2">
              <w:rPr>
                <w:rFonts w:cs="Arial"/>
              </w:rPr>
              <w:t>defaultValue</w:t>
            </w:r>
            <w:proofErr w:type="spellEnd"/>
            <w:r w:rsidRPr="00EF21D2">
              <w:rPr>
                <w:rFonts w:cs="Arial"/>
              </w:rPr>
              <w:t>: None</w:t>
            </w:r>
          </w:p>
          <w:p w14:paraId="1ED1677D" w14:textId="77777777" w:rsidR="00CC3083" w:rsidRPr="00EF21D2" w:rsidRDefault="00CC3083" w:rsidP="00B2585B">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Pr>
                <w:rFonts w:cs="Arial"/>
                <w:szCs w:val="18"/>
                <w:lang w:eastAsia="zh-CN"/>
              </w:rPr>
              <w:t>False</w:t>
            </w:r>
          </w:p>
          <w:p w14:paraId="627BDC95" w14:textId="77777777" w:rsidR="00CC3083" w:rsidRPr="00EF21D2" w:rsidRDefault="00CC3083" w:rsidP="00B2585B">
            <w:pPr>
              <w:pStyle w:val="TAL"/>
              <w:keepNext w:val="0"/>
              <w:keepLines w:val="0"/>
              <w:rPr>
                <w:rFonts w:cs="Arial"/>
                <w:szCs w:val="18"/>
                <w:lang w:eastAsia="zh-CN"/>
              </w:rPr>
            </w:pPr>
          </w:p>
        </w:tc>
      </w:tr>
      <w:tr w:rsidR="00CC3083" w:rsidRPr="00EF21D2" w14:paraId="6130C66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1A331B2C" w14:textId="77777777" w:rsidR="00CC3083" w:rsidRPr="00EF21D2" w:rsidRDefault="00CC3083" w:rsidP="00B2585B">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35A61C56" w14:textId="77777777" w:rsidR="00CC3083" w:rsidRDefault="00CC3083" w:rsidP="00B2585B">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099CF4E" w14:textId="77777777" w:rsidR="00CC3083" w:rsidRDefault="00CC3083" w:rsidP="00B2585B">
            <w:pPr>
              <w:pStyle w:val="TAL"/>
              <w:keepNext w:val="0"/>
              <w:keepLines w:val="0"/>
              <w:rPr>
                <w:rFonts w:cs="Arial"/>
                <w:szCs w:val="18"/>
                <w:lang w:eastAsia="zh-CN"/>
              </w:rPr>
            </w:pPr>
          </w:p>
          <w:p w14:paraId="67B2C8C9" w14:textId="77777777" w:rsidR="00CC3083" w:rsidRPr="00EF21D2" w:rsidRDefault="00CC3083" w:rsidP="00B2585B">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0CDC4F9" w14:textId="77777777" w:rsidR="00CC3083" w:rsidRPr="00B26339" w:rsidRDefault="00CC3083" w:rsidP="00B2585B">
            <w:pPr>
              <w:pStyle w:val="TAL"/>
            </w:pPr>
            <w:r w:rsidRPr="00B26339">
              <w:t>type: Integer</w:t>
            </w:r>
          </w:p>
          <w:p w14:paraId="010A6B43" w14:textId="77777777" w:rsidR="00CC3083" w:rsidRPr="00B26339" w:rsidRDefault="00CC3083" w:rsidP="00B2585B">
            <w:pPr>
              <w:pStyle w:val="TAL"/>
            </w:pPr>
            <w:r w:rsidRPr="00B26339">
              <w:t>multiplicity: 1</w:t>
            </w:r>
          </w:p>
          <w:p w14:paraId="07C1A4E9" w14:textId="77777777" w:rsidR="00CC3083" w:rsidRPr="00B26339" w:rsidRDefault="00CC3083" w:rsidP="00B2585B">
            <w:pPr>
              <w:pStyle w:val="TAL"/>
            </w:pPr>
            <w:proofErr w:type="spellStart"/>
            <w:r w:rsidRPr="00B26339">
              <w:t>isOrdered</w:t>
            </w:r>
            <w:proofErr w:type="spellEnd"/>
            <w:r w:rsidRPr="00B26339">
              <w:t>: N/A</w:t>
            </w:r>
          </w:p>
          <w:p w14:paraId="2AE041A2" w14:textId="77777777" w:rsidR="00CC3083" w:rsidRPr="00B26339" w:rsidRDefault="00CC3083" w:rsidP="00B2585B">
            <w:pPr>
              <w:pStyle w:val="TAL"/>
            </w:pPr>
            <w:proofErr w:type="spellStart"/>
            <w:r w:rsidRPr="00B26339">
              <w:t>isUnique</w:t>
            </w:r>
            <w:proofErr w:type="spellEnd"/>
            <w:r w:rsidRPr="00B26339">
              <w:t>: N/A</w:t>
            </w:r>
          </w:p>
          <w:p w14:paraId="7842B1A9" w14:textId="77777777" w:rsidR="00CC3083" w:rsidRPr="00B26339" w:rsidRDefault="00CC3083" w:rsidP="00B2585B">
            <w:pPr>
              <w:pStyle w:val="TAL"/>
            </w:pPr>
            <w:proofErr w:type="spellStart"/>
            <w:r w:rsidRPr="00B26339">
              <w:t>defaultValue</w:t>
            </w:r>
            <w:proofErr w:type="spellEnd"/>
            <w:r w:rsidRPr="00B26339">
              <w:t>: None</w:t>
            </w:r>
          </w:p>
          <w:p w14:paraId="31A6A5BB" w14:textId="77777777" w:rsidR="00CC3083" w:rsidRPr="00EF21D2" w:rsidRDefault="00CC3083" w:rsidP="00B2585B">
            <w:pPr>
              <w:pStyle w:val="TAL"/>
              <w:keepNext w:val="0"/>
              <w:keepLines w:val="0"/>
              <w:rPr>
                <w:rFonts w:cs="Arial"/>
              </w:rPr>
            </w:pPr>
            <w:proofErr w:type="spellStart"/>
            <w:r w:rsidRPr="00B26339">
              <w:t>isNullable</w:t>
            </w:r>
            <w:proofErr w:type="spellEnd"/>
            <w:r w:rsidRPr="00B26339">
              <w:t>: False</w:t>
            </w:r>
          </w:p>
        </w:tc>
      </w:tr>
      <w:tr w:rsidR="00CC3083" w:rsidRPr="00EF21D2" w14:paraId="734AC37C" w14:textId="77777777" w:rsidTr="00B2585B">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27395F73" w14:textId="77777777" w:rsidR="00CC3083" w:rsidRPr="00EF21D2" w:rsidRDefault="00CC3083" w:rsidP="00B2585B">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5F0F916C" w14:textId="77777777" w:rsidR="00CC3083" w:rsidRPr="00EF21D2" w:rsidRDefault="00CC3083" w:rsidP="00B2585B">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E.g. including </w:t>
            </w:r>
            <w:proofErr w:type="spellStart"/>
            <w:r w:rsidRPr="00EF21D2">
              <w:t>EP_NgC</w:t>
            </w:r>
            <w:proofErr w:type="spellEnd"/>
            <w:r w:rsidRPr="00EF21D2">
              <w:t>, EP_N3, etc.</w:t>
            </w:r>
          </w:p>
        </w:tc>
      </w:tr>
    </w:tbl>
    <w:p w14:paraId="163A516E" w14:textId="77777777" w:rsidR="00CC3083" w:rsidRPr="00EF21D2" w:rsidRDefault="00CC3083" w:rsidP="00CC3083"/>
    <w:p w14:paraId="69CF5885" w14:textId="77777777" w:rsidR="00D17128" w:rsidRDefault="00D17128" w:rsidP="00AD61FB"/>
    <w:p w14:paraId="38976AE8" w14:textId="77777777" w:rsidR="00AD61FB" w:rsidRDefault="00AD61FB" w:rsidP="00AD61FB"/>
    <w:p w14:paraId="7836182F" w14:textId="22948AC0" w:rsidR="00D17128" w:rsidRDefault="00D17128" w:rsidP="00AD61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1FB" w:rsidRPr="00477531" w14:paraId="7BD9C273" w14:textId="77777777" w:rsidTr="00B2585B">
        <w:tc>
          <w:tcPr>
            <w:tcW w:w="9521" w:type="dxa"/>
            <w:shd w:val="clear" w:color="auto" w:fill="FFFFCC"/>
            <w:vAlign w:val="center"/>
          </w:tcPr>
          <w:p w14:paraId="72888EC3" w14:textId="0F2D8340" w:rsidR="00AD61FB" w:rsidRPr="00477531" w:rsidRDefault="00AD61FB" w:rsidP="00B2585B">
            <w:pPr>
              <w:jc w:val="center"/>
              <w:rPr>
                <w:rFonts w:ascii="Arial" w:hAnsi="Arial" w:cs="Arial"/>
                <w:b/>
                <w:bCs/>
                <w:sz w:val="28"/>
                <w:szCs w:val="28"/>
              </w:rPr>
            </w:pPr>
            <w:r>
              <w:rPr>
                <w:rFonts w:ascii="Arial" w:hAnsi="Arial" w:cs="Arial"/>
                <w:b/>
                <w:bCs/>
                <w:sz w:val="28"/>
                <w:szCs w:val="28"/>
              </w:rPr>
              <w:t>End of Changes</w:t>
            </w:r>
          </w:p>
        </w:tc>
      </w:tr>
    </w:tbl>
    <w:p w14:paraId="587DB362" w14:textId="77777777" w:rsidR="00AD61FB" w:rsidRPr="00AD61FB" w:rsidRDefault="00AD61FB" w:rsidP="00AD61FB"/>
    <w:sectPr w:rsidR="00AD61FB" w:rsidRPr="00AD61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B732" w14:textId="77777777" w:rsidR="00042026" w:rsidRDefault="00042026">
      <w:r>
        <w:separator/>
      </w:r>
    </w:p>
  </w:endnote>
  <w:endnote w:type="continuationSeparator" w:id="0">
    <w:p w14:paraId="03E29F18" w14:textId="77777777" w:rsidR="00042026" w:rsidRDefault="0004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DAEF" w14:textId="77777777" w:rsidR="00042026" w:rsidRDefault="00042026">
      <w:r>
        <w:separator/>
      </w:r>
    </w:p>
  </w:footnote>
  <w:footnote w:type="continuationSeparator" w:id="0">
    <w:p w14:paraId="7182CB7D" w14:textId="77777777" w:rsidR="00042026" w:rsidRDefault="0004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9C9216F"/>
    <w:multiLevelType w:val="hybridMultilevel"/>
    <w:tmpl w:val="CF6859EC"/>
    <w:lvl w:ilvl="0" w:tplc="AEF6C11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2"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3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2"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C18C7"/>
    <w:multiLevelType w:val="hybridMultilevel"/>
    <w:tmpl w:val="5E86CF82"/>
    <w:lvl w:ilvl="0" w:tplc="DFCC5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5"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4" w15:restartNumberingAfterBreak="0">
    <w:nsid w:val="52E02AA0"/>
    <w:multiLevelType w:val="hybridMultilevel"/>
    <w:tmpl w:val="02FE2F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7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DCB7097"/>
    <w:multiLevelType w:val="hybridMultilevel"/>
    <w:tmpl w:val="673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8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8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83" w15:restartNumberingAfterBreak="0">
    <w:nsid w:val="71EC3097"/>
    <w:multiLevelType w:val="hybridMultilevel"/>
    <w:tmpl w:val="291C948E"/>
    <w:lvl w:ilvl="0" w:tplc="A8CE97EE">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31"/>
  </w:num>
  <w:num w:numId="5" w16cid:durableId="1356493398">
    <w:abstractNumId w:val="20"/>
  </w:num>
  <w:num w:numId="6" w16cid:durableId="405227047">
    <w:abstractNumId w:val="83"/>
  </w:num>
  <w:num w:numId="7" w16cid:durableId="453212893">
    <w:abstractNumId w:val="64"/>
  </w:num>
  <w:num w:numId="8"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9" w16cid:durableId="286201275">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0" w16cid:durableId="690256411">
    <w:abstractNumId w:val="21"/>
  </w:num>
  <w:num w:numId="11" w16cid:durableId="871190718">
    <w:abstractNumId w:val="24"/>
  </w:num>
  <w:num w:numId="12" w16cid:durableId="1439376909">
    <w:abstractNumId w:val="58"/>
  </w:num>
  <w:num w:numId="13" w16cid:durableId="1841263791">
    <w:abstractNumId w:val="77"/>
  </w:num>
  <w:num w:numId="14" w16cid:durableId="962269199">
    <w:abstractNumId w:val="91"/>
  </w:num>
  <w:num w:numId="15" w16cid:durableId="933318725">
    <w:abstractNumId w:val="82"/>
  </w:num>
  <w:num w:numId="16" w16cid:durableId="685442908">
    <w:abstractNumId w:val="54"/>
  </w:num>
  <w:num w:numId="17" w16cid:durableId="11495972">
    <w:abstractNumId w:val="81"/>
  </w:num>
  <w:num w:numId="18" w16cid:durableId="701370517">
    <w:abstractNumId w:val="13"/>
  </w:num>
  <w:num w:numId="19" w16cid:durableId="1293168662">
    <w:abstractNumId w:val="38"/>
  </w:num>
  <w:num w:numId="20" w16cid:durableId="102574054">
    <w:abstractNumId w:val="90"/>
  </w:num>
  <w:num w:numId="21" w16cid:durableId="1571039988">
    <w:abstractNumId w:val="26"/>
  </w:num>
  <w:num w:numId="22" w16cid:durableId="282419738">
    <w:abstractNumId w:val="43"/>
  </w:num>
  <w:num w:numId="23" w16cid:durableId="1270698753">
    <w:abstractNumId w:val="63"/>
  </w:num>
  <w:num w:numId="24" w16cid:durableId="243342495">
    <w:abstractNumId w:val="71"/>
  </w:num>
  <w:num w:numId="25" w16cid:durableId="1196887382">
    <w:abstractNumId w:val="42"/>
  </w:num>
  <w:num w:numId="26" w16cid:durableId="1028607670">
    <w:abstractNumId w:val="60"/>
  </w:num>
  <w:num w:numId="27" w16cid:durableId="1885830287">
    <w:abstractNumId w:val="68"/>
  </w:num>
  <w:num w:numId="28" w16cid:durableId="1224945970">
    <w:abstractNumId w:val="34"/>
  </w:num>
  <w:num w:numId="29" w16cid:durableId="296690226">
    <w:abstractNumId w:val="62"/>
  </w:num>
  <w:num w:numId="30" w16cid:durableId="362481730">
    <w:abstractNumId w:val="29"/>
  </w:num>
  <w:num w:numId="31" w16cid:durableId="2062945237">
    <w:abstractNumId w:val="45"/>
  </w:num>
  <w:num w:numId="32" w16cid:durableId="760831862">
    <w:abstractNumId w:val="59"/>
  </w:num>
  <w:num w:numId="33" w16cid:durableId="87897580">
    <w:abstractNumId w:val="50"/>
  </w:num>
  <w:num w:numId="34" w16cid:durableId="1623073565">
    <w:abstractNumId w:val="22"/>
  </w:num>
  <w:num w:numId="35" w16cid:durableId="968785314">
    <w:abstractNumId w:val="87"/>
  </w:num>
  <w:num w:numId="36" w16cid:durableId="1323137">
    <w:abstractNumId w:val="30"/>
  </w:num>
  <w:num w:numId="37" w16cid:durableId="1860508963">
    <w:abstractNumId w:val="12"/>
  </w:num>
  <w:num w:numId="38" w16cid:durableId="2106999947">
    <w:abstractNumId w:val="70"/>
  </w:num>
  <w:num w:numId="39" w16cid:durableId="1580677385">
    <w:abstractNumId w:val="66"/>
  </w:num>
  <w:num w:numId="40" w16cid:durableId="1194882082">
    <w:abstractNumId w:val="69"/>
  </w:num>
  <w:num w:numId="41" w16cid:durableId="101993784">
    <w:abstractNumId w:val="56"/>
  </w:num>
  <w:num w:numId="42" w16cid:durableId="821308601">
    <w:abstractNumId w:val="48"/>
  </w:num>
  <w:num w:numId="43" w16cid:durableId="26220560">
    <w:abstractNumId w:val="73"/>
  </w:num>
  <w:num w:numId="44"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45" w16cid:durableId="844397722">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6" w16cid:durableId="1706296940">
    <w:abstractNumId w:val="11"/>
  </w:num>
  <w:num w:numId="47" w16cid:durableId="255946261">
    <w:abstractNumId w:val="79"/>
  </w:num>
  <w:num w:numId="48" w16cid:durableId="1616787269">
    <w:abstractNumId w:val="9"/>
  </w:num>
  <w:num w:numId="49" w16cid:durableId="135994424">
    <w:abstractNumId w:val="8"/>
  </w:num>
  <w:num w:numId="50" w16cid:durableId="879392453">
    <w:abstractNumId w:val="7"/>
  </w:num>
  <w:num w:numId="51" w16cid:durableId="755705912">
    <w:abstractNumId w:val="6"/>
  </w:num>
  <w:num w:numId="52" w16cid:durableId="861824800">
    <w:abstractNumId w:val="5"/>
  </w:num>
  <w:num w:numId="53" w16cid:durableId="2076393417">
    <w:abstractNumId w:val="4"/>
  </w:num>
  <w:num w:numId="54" w16cid:durableId="1050567689">
    <w:abstractNumId w:val="3"/>
  </w:num>
  <w:num w:numId="55" w16cid:durableId="2045907826">
    <w:abstractNumId w:val="93"/>
  </w:num>
  <w:num w:numId="56" w16cid:durableId="1012949991">
    <w:abstractNumId w:val="27"/>
  </w:num>
  <w:num w:numId="57" w16cid:durableId="1779258142">
    <w:abstractNumId w:val="51"/>
  </w:num>
  <w:num w:numId="58" w16cid:durableId="2060470172">
    <w:abstractNumId w:val="46"/>
  </w:num>
  <w:num w:numId="59" w16cid:durableId="1720544034">
    <w:abstractNumId w:val="15"/>
  </w:num>
  <w:num w:numId="60" w16cid:durableId="1418554850">
    <w:abstractNumId w:val="19"/>
  </w:num>
  <w:num w:numId="61" w16cid:durableId="1145273193">
    <w:abstractNumId w:val="92"/>
  </w:num>
  <w:num w:numId="62" w16cid:durableId="1319765016">
    <w:abstractNumId w:val="67"/>
  </w:num>
  <w:num w:numId="63" w16cid:durableId="947587030">
    <w:abstractNumId w:val="85"/>
  </w:num>
  <w:num w:numId="64" w16cid:durableId="1074818124">
    <w:abstractNumId w:val="33"/>
  </w:num>
  <w:num w:numId="65" w16cid:durableId="2014797622">
    <w:abstractNumId w:val="65"/>
  </w:num>
  <w:num w:numId="66" w16cid:durableId="1952778386">
    <w:abstractNumId w:val="47"/>
  </w:num>
  <w:num w:numId="67" w16cid:durableId="67922695">
    <w:abstractNumId w:val="86"/>
  </w:num>
  <w:num w:numId="68" w16cid:durableId="781530338">
    <w:abstractNumId w:val="23"/>
  </w:num>
  <w:num w:numId="69" w16cid:durableId="150608898">
    <w:abstractNumId w:val="32"/>
  </w:num>
  <w:num w:numId="70" w16cid:durableId="660352147">
    <w:abstractNumId w:val="53"/>
  </w:num>
  <w:num w:numId="71" w16cid:durableId="1163400079">
    <w:abstractNumId w:val="89"/>
  </w:num>
  <w:num w:numId="72" w16cid:durableId="362022262">
    <w:abstractNumId w:val="28"/>
  </w:num>
  <w:num w:numId="73" w16cid:durableId="1043094491">
    <w:abstractNumId w:val="36"/>
  </w:num>
  <w:num w:numId="74" w16cid:durableId="771559615">
    <w:abstractNumId w:val="18"/>
  </w:num>
  <w:num w:numId="75" w16cid:durableId="362634685">
    <w:abstractNumId w:val="61"/>
  </w:num>
  <w:num w:numId="76" w16cid:durableId="1700468561">
    <w:abstractNumId w:val="75"/>
  </w:num>
  <w:num w:numId="77" w16cid:durableId="632566088">
    <w:abstractNumId w:val="16"/>
  </w:num>
  <w:num w:numId="78" w16cid:durableId="1260677905">
    <w:abstractNumId w:val="39"/>
  </w:num>
  <w:num w:numId="79" w16cid:durableId="1219629403">
    <w:abstractNumId w:val="80"/>
  </w:num>
  <w:num w:numId="80" w16cid:durableId="2078821157">
    <w:abstractNumId w:val="74"/>
  </w:num>
  <w:num w:numId="81" w16cid:durableId="19866281">
    <w:abstractNumId w:val="78"/>
  </w:num>
  <w:num w:numId="82" w16cid:durableId="1770925939">
    <w:abstractNumId w:val="25"/>
  </w:num>
  <w:num w:numId="83" w16cid:durableId="484054314">
    <w:abstractNumId w:val="52"/>
  </w:num>
  <w:num w:numId="84" w16cid:durableId="422531977">
    <w:abstractNumId w:val="37"/>
  </w:num>
  <w:num w:numId="85" w16cid:durableId="46686978">
    <w:abstractNumId w:val="72"/>
  </w:num>
  <w:num w:numId="86" w16cid:durableId="128480874">
    <w:abstractNumId w:val="35"/>
  </w:num>
  <w:num w:numId="87" w16cid:durableId="5789460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4173051">
    <w:abstractNumId w:val="76"/>
  </w:num>
  <w:num w:numId="89" w16cid:durableId="576787190">
    <w:abstractNumId w:val="14"/>
  </w:num>
  <w:num w:numId="90" w16cid:durableId="499738148">
    <w:abstractNumId w:val="84"/>
  </w:num>
  <w:num w:numId="91" w16cid:durableId="775557817">
    <w:abstractNumId w:val="88"/>
  </w:num>
  <w:num w:numId="92" w16cid:durableId="1734087058">
    <w:abstractNumId w:val="41"/>
  </w:num>
  <w:num w:numId="93" w16cid:durableId="1136601172">
    <w:abstractNumId w:val="17"/>
  </w:num>
  <w:num w:numId="94" w16cid:durableId="1458646669">
    <w:abstractNumId w:val="44"/>
  </w:num>
  <w:num w:numId="95" w16cid:durableId="221409785">
    <w:abstractNumId w:val="49"/>
  </w:num>
  <w:num w:numId="96" w16cid:durableId="940524433">
    <w:abstractNumId w:val="57"/>
  </w:num>
  <w:num w:numId="97" w16cid:durableId="1461538475">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B"/>
    <w:rsid w:val="000046F5"/>
    <w:rsid w:val="00022E4A"/>
    <w:rsid w:val="00042026"/>
    <w:rsid w:val="0005194A"/>
    <w:rsid w:val="00070E09"/>
    <w:rsid w:val="00073708"/>
    <w:rsid w:val="00093340"/>
    <w:rsid w:val="000A5A13"/>
    <w:rsid w:val="000A6394"/>
    <w:rsid w:val="000B153C"/>
    <w:rsid w:val="000B54B6"/>
    <w:rsid w:val="000B7FED"/>
    <w:rsid w:val="000C038A"/>
    <w:rsid w:val="000C6598"/>
    <w:rsid w:val="000D44B3"/>
    <w:rsid w:val="000D59F4"/>
    <w:rsid w:val="000E4E7B"/>
    <w:rsid w:val="000F7992"/>
    <w:rsid w:val="001035D7"/>
    <w:rsid w:val="00104167"/>
    <w:rsid w:val="00107FB8"/>
    <w:rsid w:val="00145D43"/>
    <w:rsid w:val="00185814"/>
    <w:rsid w:val="00192C46"/>
    <w:rsid w:val="001A08B3"/>
    <w:rsid w:val="001A7B60"/>
    <w:rsid w:val="001B52F0"/>
    <w:rsid w:val="001B7A65"/>
    <w:rsid w:val="001C139D"/>
    <w:rsid w:val="001C7118"/>
    <w:rsid w:val="001D7182"/>
    <w:rsid w:val="001E41F3"/>
    <w:rsid w:val="001E48C9"/>
    <w:rsid w:val="00206BD4"/>
    <w:rsid w:val="0024245E"/>
    <w:rsid w:val="00254766"/>
    <w:rsid w:val="0026004D"/>
    <w:rsid w:val="00260349"/>
    <w:rsid w:val="002640DD"/>
    <w:rsid w:val="00275D12"/>
    <w:rsid w:val="002804FE"/>
    <w:rsid w:val="00284FEB"/>
    <w:rsid w:val="002860C4"/>
    <w:rsid w:val="00294DFF"/>
    <w:rsid w:val="002A6C15"/>
    <w:rsid w:val="002B20EA"/>
    <w:rsid w:val="002B5741"/>
    <w:rsid w:val="002C3644"/>
    <w:rsid w:val="002C57A4"/>
    <w:rsid w:val="002D5C52"/>
    <w:rsid w:val="002D63BC"/>
    <w:rsid w:val="002E472E"/>
    <w:rsid w:val="002E787D"/>
    <w:rsid w:val="002F5E09"/>
    <w:rsid w:val="00305001"/>
    <w:rsid w:val="00305409"/>
    <w:rsid w:val="0031266C"/>
    <w:rsid w:val="00314EEA"/>
    <w:rsid w:val="003239CB"/>
    <w:rsid w:val="00335E02"/>
    <w:rsid w:val="003362AD"/>
    <w:rsid w:val="003413E3"/>
    <w:rsid w:val="00342DA5"/>
    <w:rsid w:val="00355C08"/>
    <w:rsid w:val="003609EF"/>
    <w:rsid w:val="0036231A"/>
    <w:rsid w:val="0037336B"/>
    <w:rsid w:val="00374DD4"/>
    <w:rsid w:val="0038494D"/>
    <w:rsid w:val="00385609"/>
    <w:rsid w:val="00391AF8"/>
    <w:rsid w:val="00396044"/>
    <w:rsid w:val="00397CE0"/>
    <w:rsid w:val="003E1A36"/>
    <w:rsid w:val="00410371"/>
    <w:rsid w:val="004242F1"/>
    <w:rsid w:val="00430E63"/>
    <w:rsid w:val="00436E30"/>
    <w:rsid w:val="00445D56"/>
    <w:rsid w:val="00464A1F"/>
    <w:rsid w:val="00493C02"/>
    <w:rsid w:val="004958D1"/>
    <w:rsid w:val="004A13C7"/>
    <w:rsid w:val="004B3D27"/>
    <w:rsid w:val="004B75B7"/>
    <w:rsid w:val="004C469B"/>
    <w:rsid w:val="004D39A0"/>
    <w:rsid w:val="004E4BA4"/>
    <w:rsid w:val="00505DF4"/>
    <w:rsid w:val="005141D9"/>
    <w:rsid w:val="0051580D"/>
    <w:rsid w:val="00526757"/>
    <w:rsid w:val="00533CFF"/>
    <w:rsid w:val="00547111"/>
    <w:rsid w:val="00557282"/>
    <w:rsid w:val="00574D0B"/>
    <w:rsid w:val="00590756"/>
    <w:rsid w:val="00592D74"/>
    <w:rsid w:val="005A18B8"/>
    <w:rsid w:val="005A644B"/>
    <w:rsid w:val="005D2ED5"/>
    <w:rsid w:val="005D39FB"/>
    <w:rsid w:val="005E2C44"/>
    <w:rsid w:val="00620BF1"/>
    <w:rsid w:val="00621188"/>
    <w:rsid w:val="006257ED"/>
    <w:rsid w:val="00637B6F"/>
    <w:rsid w:val="0064428A"/>
    <w:rsid w:val="00653DE4"/>
    <w:rsid w:val="00665737"/>
    <w:rsid w:val="00665C47"/>
    <w:rsid w:val="0067500B"/>
    <w:rsid w:val="0068388E"/>
    <w:rsid w:val="00684EDB"/>
    <w:rsid w:val="00692348"/>
    <w:rsid w:val="00695808"/>
    <w:rsid w:val="0069612B"/>
    <w:rsid w:val="006A7BAE"/>
    <w:rsid w:val="006B46FB"/>
    <w:rsid w:val="006C10F6"/>
    <w:rsid w:val="006E21FB"/>
    <w:rsid w:val="006E7793"/>
    <w:rsid w:val="006E7E0C"/>
    <w:rsid w:val="006F5191"/>
    <w:rsid w:val="0070079B"/>
    <w:rsid w:val="0070109F"/>
    <w:rsid w:val="007167AF"/>
    <w:rsid w:val="00726F3E"/>
    <w:rsid w:val="00743873"/>
    <w:rsid w:val="00753ECC"/>
    <w:rsid w:val="007616DB"/>
    <w:rsid w:val="00792342"/>
    <w:rsid w:val="007977A8"/>
    <w:rsid w:val="007B3D78"/>
    <w:rsid w:val="007B512A"/>
    <w:rsid w:val="007B7A8D"/>
    <w:rsid w:val="007C2097"/>
    <w:rsid w:val="007C3152"/>
    <w:rsid w:val="007D6A07"/>
    <w:rsid w:val="007E16F1"/>
    <w:rsid w:val="007E4D25"/>
    <w:rsid w:val="007F6399"/>
    <w:rsid w:val="007F7259"/>
    <w:rsid w:val="008011DE"/>
    <w:rsid w:val="008040A8"/>
    <w:rsid w:val="00805A0D"/>
    <w:rsid w:val="008279FA"/>
    <w:rsid w:val="008320A9"/>
    <w:rsid w:val="00842333"/>
    <w:rsid w:val="008626E7"/>
    <w:rsid w:val="00870EE7"/>
    <w:rsid w:val="008764BD"/>
    <w:rsid w:val="0088091C"/>
    <w:rsid w:val="008863B9"/>
    <w:rsid w:val="0089391B"/>
    <w:rsid w:val="0089400A"/>
    <w:rsid w:val="008A45A6"/>
    <w:rsid w:val="008B7A0F"/>
    <w:rsid w:val="008C13EA"/>
    <w:rsid w:val="008C5454"/>
    <w:rsid w:val="008D3CCC"/>
    <w:rsid w:val="008E6F48"/>
    <w:rsid w:val="008F3789"/>
    <w:rsid w:val="008F686C"/>
    <w:rsid w:val="008F7F89"/>
    <w:rsid w:val="00900EBD"/>
    <w:rsid w:val="009148DE"/>
    <w:rsid w:val="00941E30"/>
    <w:rsid w:val="00951728"/>
    <w:rsid w:val="009531B0"/>
    <w:rsid w:val="0096459E"/>
    <w:rsid w:val="00966C09"/>
    <w:rsid w:val="00966D65"/>
    <w:rsid w:val="009741B3"/>
    <w:rsid w:val="00974F3A"/>
    <w:rsid w:val="009777D9"/>
    <w:rsid w:val="00983FD1"/>
    <w:rsid w:val="009862B0"/>
    <w:rsid w:val="00991B88"/>
    <w:rsid w:val="009A5753"/>
    <w:rsid w:val="009A579D"/>
    <w:rsid w:val="009D3EDF"/>
    <w:rsid w:val="009D60B6"/>
    <w:rsid w:val="009E0A88"/>
    <w:rsid w:val="009E3297"/>
    <w:rsid w:val="009F56BC"/>
    <w:rsid w:val="009F734F"/>
    <w:rsid w:val="00A00646"/>
    <w:rsid w:val="00A12DD3"/>
    <w:rsid w:val="00A246B6"/>
    <w:rsid w:val="00A3237D"/>
    <w:rsid w:val="00A42DC7"/>
    <w:rsid w:val="00A46A63"/>
    <w:rsid w:val="00A47E70"/>
    <w:rsid w:val="00A50CF0"/>
    <w:rsid w:val="00A513E4"/>
    <w:rsid w:val="00A7129B"/>
    <w:rsid w:val="00A7671C"/>
    <w:rsid w:val="00A868B7"/>
    <w:rsid w:val="00A87726"/>
    <w:rsid w:val="00AA2CBC"/>
    <w:rsid w:val="00AC3EB7"/>
    <w:rsid w:val="00AC5820"/>
    <w:rsid w:val="00AD1CD8"/>
    <w:rsid w:val="00AD61FB"/>
    <w:rsid w:val="00AE2F81"/>
    <w:rsid w:val="00AE39BA"/>
    <w:rsid w:val="00AF7863"/>
    <w:rsid w:val="00B02330"/>
    <w:rsid w:val="00B06881"/>
    <w:rsid w:val="00B1122E"/>
    <w:rsid w:val="00B258BB"/>
    <w:rsid w:val="00B3087F"/>
    <w:rsid w:val="00B53BA4"/>
    <w:rsid w:val="00B67B97"/>
    <w:rsid w:val="00B71D06"/>
    <w:rsid w:val="00B733CC"/>
    <w:rsid w:val="00B85A05"/>
    <w:rsid w:val="00B85D04"/>
    <w:rsid w:val="00B86FF5"/>
    <w:rsid w:val="00B968C8"/>
    <w:rsid w:val="00BA29DF"/>
    <w:rsid w:val="00BA3EC5"/>
    <w:rsid w:val="00BA51D9"/>
    <w:rsid w:val="00BA64C3"/>
    <w:rsid w:val="00BB5DFC"/>
    <w:rsid w:val="00BC0334"/>
    <w:rsid w:val="00BD279D"/>
    <w:rsid w:val="00BD6BB8"/>
    <w:rsid w:val="00BE3264"/>
    <w:rsid w:val="00C02273"/>
    <w:rsid w:val="00C033A9"/>
    <w:rsid w:val="00C07C98"/>
    <w:rsid w:val="00C113FA"/>
    <w:rsid w:val="00C66BA2"/>
    <w:rsid w:val="00C80E82"/>
    <w:rsid w:val="00C8344E"/>
    <w:rsid w:val="00C870F6"/>
    <w:rsid w:val="00C907B5"/>
    <w:rsid w:val="00C95985"/>
    <w:rsid w:val="00CA051B"/>
    <w:rsid w:val="00CC3083"/>
    <w:rsid w:val="00CC5026"/>
    <w:rsid w:val="00CC601D"/>
    <w:rsid w:val="00CC68D0"/>
    <w:rsid w:val="00CF0A08"/>
    <w:rsid w:val="00D03F9A"/>
    <w:rsid w:val="00D04A8E"/>
    <w:rsid w:val="00D06B32"/>
    <w:rsid w:val="00D06D51"/>
    <w:rsid w:val="00D17128"/>
    <w:rsid w:val="00D24991"/>
    <w:rsid w:val="00D31BAD"/>
    <w:rsid w:val="00D31D77"/>
    <w:rsid w:val="00D35F98"/>
    <w:rsid w:val="00D420B0"/>
    <w:rsid w:val="00D50255"/>
    <w:rsid w:val="00D54469"/>
    <w:rsid w:val="00D66520"/>
    <w:rsid w:val="00D7438F"/>
    <w:rsid w:val="00D84AE9"/>
    <w:rsid w:val="00D9124E"/>
    <w:rsid w:val="00D96058"/>
    <w:rsid w:val="00DB3C90"/>
    <w:rsid w:val="00DE1FC9"/>
    <w:rsid w:val="00DE34CF"/>
    <w:rsid w:val="00DF7E9F"/>
    <w:rsid w:val="00E04FB8"/>
    <w:rsid w:val="00E13F3D"/>
    <w:rsid w:val="00E14982"/>
    <w:rsid w:val="00E32818"/>
    <w:rsid w:val="00E34898"/>
    <w:rsid w:val="00E36700"/>
    <w:rsid w:val="00E52728"/>
    <w:rsid w:val="00E656B6"/>
    <w:rsid w:val="00E65BE4"/>
    <w:rsid w:val="00E73A71"/>
    <w:rsid w:val="00EB09B7"/>
    <w:rsid w:val="00EB3038"/>
    <w:rsid w:val="00EB5F16"/>
    <w:rsid w:val="00EC6987"/>
    <w:rsid w:val="00EE1657"/>
    <w:rsid w:val="00EE7D7C"/>
    <w:rsid w:val="00EF1AFD"/>
    <w:rsid w:val="00F214CE"/>
    <w:rsid w:val="00F22DD3"/>
    <w:rsid w:val="00F25D98"/>
    <w:rsid w:val="00F300FB"/>
    <w:rsid w:val="00F370D2"/>
    <w:rsid w:val="00F57ABD"/>
    <w:rsid w:val="00F6244E"/>
    <w:rsid w:val="00F80544"/>
    <w:rsid w:val="00F86148"/>
    <w:rsid w:val="00F95F28"/>
    <w:rsid w:val="00FB2344"/>
    <w:rsid w:val="00FB6386"/>
    <w:rsid w:val="00FD1688"/>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11"/>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14"/>
      </w:numPr>
      <w:overflowPunct/>
      <w:autoSpaceDE/>
      <w:autoSpaceDN/>
      <w:adjustRightInd/>
      <w:textAlignment w:val="auto"/>
    </w:pPr>
  </w:style>
  <w:style w:type="paragraph" w:customStyle="1" w:styleId="nornal">
    <w:name w:val="nornal"/>
    <w:basedOn w:val="cpde"/>
    <w:rsid w:val="002C57A4"/>
    <w:pPr>
      <w:numPr>
        <w:numId w:val="15"/>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9"/>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Heading2Char1">
    <w:name w:val="Heading 2 Char1"/>
    <w:semiHidden/>
    <w:rsid w:val="00AC3EB7"/>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58</Pages>
  <Words>22735</Words>
  <Characters>129596</Characters>
  <Application>Microsoft Office Word</Application>
  <DocSecurity>0</DocSecurity>
  <Lines>1079</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182</cp:revision>
  <cp:lastPrinted>1899-12-31T23:00:00Z</cp:lastPrinted>
  <dcterms:created xsi:type="dcterms:W3CDTF">2024-05-17T07:07:00Z</dcterms:created>
  <dcterms:modified xsi:type="dcterms:W3CDTF">2024-08-22T21:46:00Z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